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charts/chart10.xml" ContentType="application/vnd.openxmlformats-officedocument.drawingml.chart+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235394" w:rsidRDefault="00E8629F">
      <w:pPr>
        <w:pStyle w:val="ZA"/>
        <w:framePr w:wrap="notBeside"/>
      </w:pPr>
      <w:bookmarkStart w:id="0" w:name="_GoBack"/>
      <w:bookmarkStart w:id="1" w:name="page1"/>
      <w:bookmarkEnd w:id="0"/>
      <w:r w:rsidRPr="00235394">
        <w:rPr>
          <w:sz w:val="64"/>
        </w:rPr>
        <w:t xml:space="preserve">3GPP TR </w:t>
      </w:r>
      <w:r w:rsidR="002E5D37">
        <w:rPr>
          <w:rFonts w:hint="eastAsia"/>
          <w:sz w:val="64"/>
          <w:lang w:eastAsia="zh-CN"/>
        </w:rPr>
        <w:t>37</w:t>
      </w:r>
      <w:r w:rsidRPr="00235394">
        <w:rPr>
          <w:sz w:val="64"/>
        </w:rPr>
        <w:t>.</w:t>
      </w:r>
      <w:r w:rsidR="002E5D37">
        <w:rPr>
          <w:rFonts w:hint="eastAsia"/>
          <w:sz w:val="64"/>
          <w:lang w:eastAsia="zh-CN"/>
        </w:rPr>
        <w:t>91</w:t>
      </w:r>
      <w:r w:rsidR="00390C72">
        <w:rPr>
          <w:rFonts w:hint="eastAsia"/>
          <w:sz w:val="64"/>
          <w:lang w:eastAsia="zh-CN"/>
        </w:rPr>
        <w:t>0</w:t>
      </w:r>
      <w:r w:rsidRPr="00235394">
        <w:rPr>
          <w:sz w:val="64"/>
        </w:rPr>
        <w:t xml:space="preserve"> </w:t>
      </w:r>
      <w:r w:rsidRPr="00235394">
        <w:t>V</w:t>
      </w:r>
      <w:r w:rsidR="002E5D37">
        <w:rPr>
          <w:rFonts w:hint="eastAsia"/>
          <w:lang w:eastAsia="zh-CN"/>
        </w:rPr>
        <w:t>0</w:t>
      </w:r>
      <w:r w:rsidRPr="00235394">
        <w:t>.</w:t>
      </w:r>
      <w:del w:id="2" w:author="Wu Yong" w:date="2018-03-20T15:24:00Z">
        <w:r w:rsidR="002E5D37" w:rsidDel="00086554">
          <w:rPr>
            <w:rFonts w:hint="eastAsia"/>
            <w:lang w:eastAsia="zh-CN"/>
          </w:rPr>
          <w:delText>0</w:delText>
        </w:r>
      </w:del>
      <w:ins w:id="3" w:author="Wu Yong" w:date="2018-03-20T15:24:00Z">
        <w:r w:rsidR="00086554">
          <w:rPr>
            <w:rFonts w:hint="eastAsia"/>
            <w:lang w:eastAsia="zh-CN"/>
          </w:rPr>
          <w:t>1</w:t>
        </w:r>
      </w:ins>
      <w:r w:rsidRPr="00235394">
        <w:t>.</w:t>
      </w:r>
      <w:del w:id="4" w:author="Wu Yong" w:date="2018-03-20T15:24:00Z">
        <w:r w:rsidR="002E5D37" w:rsidDel="00086554">
          <w:rPr>
            <w:rFonts w:hint="eastAsia"/>
            <w:lang w:eastAsia="zh-CN"/>
          </w:rPr>
          <w:delText>1</w:delText>
        </w:r>
        <w:r w:rsidRPr="00235394" w:rsidDel="00086554">
          <w:delText xml:space="preserve"> </w:delText>
        </w:r>
      </w:del>
      <w:ins w:id="5" w:author="Wu Yong" w:date="2018-03-20T15:24:00Z">
        <w:r w:rsidR="00086554">
          <w:rPr>
            <w:rFonts w:hint="eastAsia"/>
            <w:lang w:eastAsia="zh-CN"/>
          </w:rPr>
          <w:t>0</w:t>
        </w:r>
        <w:r w:rsidR="00086554" w:rsidRPr="00235394">
          <w:t xml:space="preserve"> </w:t>
        </w:r>
      </w:ins>
      <w:r w:rsidRPr="00235394">
        <w:rPr>
          <w:sz w:val="32"/>
        </w:rPr>
        <w:t>(</w:t>
      </w:r>
      <w:del w:id="6" w:author="Wu Yong" w:date="2018-03-20T15:24:00Z">
        <w:r w:rsidR="002E5D37" w:rsidDel="00086554">
          <w:rPr>
            <w:rFonts w:hint="eastAsia"/>
            <w:sz w:val="32"/>
            <w:lang w:eastAsia="zh-CN"/>
          </w:rPr>
          <w:delText>yyyy</w:delText>
        </w:r>
        <w:r w:rsidRPr="00235394" w:rsidDel="00086554">
          <w:rPr>
            <w:sz w:val="32"/>
          </w:rPr>
          <w:delText>-mm</w:delText>
        </w:r>
      </w:del>
      <w:ins w:id="7" w:author="Wu Yong" w:date="2018-03-20T15:24:00Z">
        <w:r w:rsidR="00086554">
          <w:rPr>
            <w:rFonts w:hint="eastAsia"/>
            <w:sz w:val="32"/>
            <w:lang w:eastAsia="zh-CN"/>
          </w:rPr>
          <w:t>2018-03</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B32941" w:rsidRPr="00404825">
        <w:t>Radio Access Network</w:t>
      </w:r>
      <w:r w:rsidRPr="00235394">
        <w:t>;</w:t>
      </w:r>
    </w:p>
    <w:p w:rsidR="00E8629F" w:rsidRPr="00235394" w:rsidRDefault="0059789A" w:rsidP="0059789A">
      <w:pPr>
        <w:pStyle w:val="ZT"/>
        <w:framePr w:wrap="notBeside"/>
        <w:wordWrap w:val="0"/>
      </w:pPr>
      <w:r>
        <w:rPr>
          <w:rFonts w:hint="eastAsia"/>
          <w:lang w:val="en-US" w:eastAsia="zh-CN"/>
        </w:rPr>
        <w:t>Study</w:t>
      </w:r>
      <w:r w:rsidR="00B32941" w:rsidRPr="00763860">
        <w:rPr>
          <w:lang w:val="en-US" w:eastAsia="zh-CN"/>
        </w:rPr>
        <w:t xml:space="preserve"> on</w:t>
      </w:r>
      <w:r w:rsidR="00B32941" w:rsidRPr="002D7B5D">
        <w:rPr>
          <w:lang w:val="en-US" w:eastAsia="zh-CN"/>
        </w:rPr>
        <w:t xml:space="preserve"> </w:t>
      </w:r>
      <w:r w:rsidR="00B32941">
        <w:rPr>
          <w:rFonts w:hint="eastAsia"/>
          <w:lang w:val="en-US" w:eastAsia="zh-CN"/>
        </w:rPr>
        <w:t>S</w:t>
      </w:r>
      <w:r w:rsidR="00B32941" w:rsidRPr="002D7B5D">
        <w:rPr>
          <w:lang w:val="en-US" w:eastAsia="zh-CN"/>
        </w:rPr>
        <w:t xml:space="preserve">elf </w:t>
      </w:r>
      <w:r w:rsidR="00B32941">
        <w:rPr>
          <w:rFonts w:hint="eastAsia"/>
          <w:lang w:val="en-US" w:eastAsia="zh-CN"/>
        </w:rPr>
        <w:t>E</w:t>
      </w:r>
      <w:r w:rsidR="00B32941" w:rsidRPr="002D7B5D">
        <w:rPr>
          <w:lang w:val="en-US" w:eastAsia="zh-CN"/>
        </w:rPr>
        <w:t xml:space="preserve">valuation </w:t>
      </w:r>
      <w:r w:rsidR="00763860">
        <w:rPr>
          <w:lang w:val="en-US" w:eastAsia="zh-CN"/>
        </w:rPr>
        <w:t>toward</w:t>
      </w:r>
      <w:r>
        <w:rPr>
          <w:rFonts w:hint="eastAsia"/>
          <w:lang w:val="en-US" w:eastAsia="zh-CN"/>
        </w:rPr>
        <w:t xml:space="preserve">s </w:t>
      </w:r>
      <w:r w:rsidR="00B32941" w:rsidRPr="002D7B5D">
        <w:rPr>
          <w:lang w:val="en-US" w:eastAsia="zh-CN"/>
        </w:rPr>
        <w:t xml:space="preserve">IMT-2020 </w:t>
      </w:r>
      <w:r w:rsidR="00B32941">
        <w:rPr>
          <w:rFonts w:hint="eastAsia"/>
          <w:lang w:val="en-US" w:eastAsia="zh-CN"/>
        </w:rPr>
        <w:t>S</w:t>
      </w:r>
      <w:r w:rsidR="00B32941" w:rsidRPr="002D7B5D">
        <w:rPr>
          <w:lang w:val="en-US" w:eastAsia="zh-CN"/>
        </w:rPr>
        <w:t>ubmission</w:t>
      </w:r>
      <w:r w:rsidR="00B32941" w:rsidRPr="00235394">
        <w:t xml:space="preserve"> </w:t>
      </w:r>
    </w:p>
    <w:p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15</w:t>
      </w:r>
      <w:r w:rsidRPr="00235394">
        <w:t>)</w:t>
      </w:r>
    </w:p>
    <w:p w:rsidR="00E8629F" w:rsidRPr="00235394" w:rsidRDefault="00763860">
      <w:pPr>
        <w:pStyle w:val="ZU"/>
        <w:framePr w:h="4929" w:hRule="exact" w:wrap="notBeside"/>
        <w:tabs>
          <w:tab w:val="right" w:pos="10206"/>
        </w:tabs>
        <w:jc w:val="left"/>
        <w:rPr>
          <w:color w:val="0000FF"/>
        </w:rPr>
      </w:pPr>
      <w:r>
        <w:rPr>
          <w:i/>
          <w:lang w:val="en-US" w:eastAsia="zh-CN"/>
        </w:rPr>
        <w:drawing>
          <wp:inline distT="0" distB="0" distL="0" distR="0">
            <wp:extent cx="1438275" cy="1000125"/>
            <wp:effectExtent l="1905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438275" cy="1000125"/>
                    </a:xfrm>
                    <a:prstGeom prst="rect">
                      <a:avLst/>
                    </a:prstGeom>
                    <a:noFill/>
                    <a:ln w="9525">
                      <a:noFill/>
                      <a:miter lim="800000"/>
                      <a:headEnd/>
                      <a:tailEnd/>
                    </a:ln>
                  </pic:spPr>
                </pic:pic>
              </a:graphicData>
            </a:graphic>
          </wp:inline>
        </w:drawing>
      </w:r>
      <w:r w:rsidR="00E8629F" w:rsidRPr="00235394">
        <w:rPr>
          <w:color w:val="0000FF"/>
        </w:rPr>
        <w:tab/>
      </w:r>
      <w:r>
        <w:rPr>
          <w:lang w:val="en-US" w:eastAsia="zh-CN"/>
        </w:rPr>
        <w:drawing>
          <wp:inline distT="0" distB="0" distL="0" distR="0">
            <wp:extent cx="1628775" cy="952500"/>
            <wp:effectExtent l="19050" t="0" r="952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1"/>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bookmarkStart w:id="8"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lang w:eastAsia="zh-CN"/>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9" w:name="copyrightaddon"/>
      <w:bookmarkEnd w:id="9"/>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8"/>
    <w:p w:rsidR="00E8629F" w:rsidRPr="00235394" w:rsidRDefault="00E8629F">
      <w:pPr>
        <w:pStyle w:val="TT"/>
      </w:pPr>
      <w:r w:rsidRPr="00235394">
        <w:br w:type="page"/>
      </w:r>
      <w:r w:rsidRPr="00235394">
        <w:lastRenderedPageBreak/>
        <w:t>Contents</w:t>
      </w:r>
    </w:p>
    <w:p w:rsidR="00636D0C" w:rsidRDefault="00627CED">
      <w:pPr>
        <w:pStyle w:val="10"/>
        <w:rPr>
          <w:rFonts w:asciiTheme="minorHAnsi" w:hAnsiTheme="minorHAnsi" w:cstheme="minorBidi"/>
          <w:kern w:val="2"/>
          <w:sz w:val="21"/>
          <w:szCs w:val="22"/>
          <w:lang w:val="en-US" w:eastAsia="zh-CN"/>
        </w:rPr>
      </w:pPr>
      <w:r>
        <w:fldChar w:fldCharType="begin"/>
      </w:r>
      <w:r w:rsidR="00235394">
        <w:instrText xml:space="preserve"> TOC \o "1-9" </w:instrText>
      </w:r>
      <w:r>
        <w:fldChar w:fldCharType="separate"/>
      </w:r>
      <w:r w:rsidR="00636D0C">
        <w:t>Foreword</w:t>
      </w:r>
      <w:r w:rsidR="00636D0C">
        <w:tab/>
      </w:r>
      <w:r>
        <w:fldChar w:fldCharType="begin"/>
      </w:r>
      <w:r w:rsidR="00636D0C">
        <w:instrText xml:space="preserve"> PAGEREF _Toc500511311 \h </w:instrText>
      </w:r>
      <w:r>
        <w:fldChar w:fldCharType="separate"/>
      </w:r>
      <w:r w:rsidR="00636D0C">
        <w:t>4</w:t>
      </w:r>
      <w:r>
        <w:fldChar w:fldCharType="end"/>
      </w:r>
    </w:p>
    <w:p w:rsidR="00636D0C" w:rsidRDefault="00636D0C">
      <w:pPr>
        <w:pStyle w:val="10"/>
        <w:rPr>
          <w:rFonts w:asciiTheme="minorHAnsi" w:hAnsiTheme="minorHAnsi" w:cstheme="minorBidi"/>
          <w:kern w:val="2"/>
          <w:sz w:val="21"/>
          <w:szCs w:val="22"/>
          <w:lang w:val="en-US" w:eastAsia="zh-CN"/>
        </w:rPr>
      </w:pPr>
      <w:r>
        <w:t>Introduction</w:t>
      </w:r>
      <w:r>
        <w:tab/>
      </w:r>
      <w:r w:rsidR="00627CED">
        <w:fldChar w:fldCharType="begin"/>
      </w:r>
      <w:r>
        <w:instrText xml:space="preserve"> PAGEREF _Toc500511312 \h </w:instrText>
      </w:r>
      <w:r w:rsidR="00627CED">
        <w:fldChar w:fldCharType="separate"/>
      </w:r>
      <w:r>
        <w:t>4</w:t>
      </w:r>
      <w:r w:rsidR="00627CED">
        <w:fldChar w:fldCharType="end"/>
      </w:r>
    </w:p>
    <w:p w:rsidR="00636D0C" w:rsidRDefault="00636D0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627CED">
        <w:fldChar w:fldCharType="begin"/>
      </w:r>
      <w:r>
        <w:instrText xml:space="preserve"> PAGEREF _Toc500511313 \h </w:instrText>
      </w:r>
      <w:r w:rsidR="00627CED">
        <w:fldChar w:fldCharType="separate"/>
      </w:r>
      <w:r>
        <w:t>5</w:t>
      </w:r>
      <w:r w:rsidR="00627CED">
        <w:fldChar w:fldCharType="end"/>
      </w:r>
    </w:p>
    <w:p w:rsidR="00636D0C" w:rsidRDefault="00636D0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627CED">
        <w:fldChar w:fldCharType="begin"/>
      </w:r>
      <w:r>
        <w:instrText xml:space="preserve"> PAGEREF _Toc500511314 \h </w:instrText>
      </w:r>
      <w:r w:rsidR="00627CED">
        <w:fldChar w:fldCharType="separate"/>
      </w:r>
      <w:r>
        <w:t>5</w:t>
      </w:r>
      <w:r w:rsidR="00627CED">
        <w:fldChar w:fldCharType="end"/>
      </w:r>
    </w:p>
    <w:p w:rsidR="00636D0C" w:rsidRDefault="00636D0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symbols and abbreviations</w:t>
      </w:r>
      <w:r>
        <w:tab/>
      </w:r>
      <w:r w:rsidR="00627CED">
        <w:fldChar w:fldCharType="begin"/>
      </w:r>
      <w:r>
        <w:instrText xml:space="preserve"> PAGEREF _Toc500511315 \h </w:instrText>
      </w:r>
      <w:r w:rsidR="00627CED">
        <w:fldChar w:fldCharType="separate"/>
      </w:r>
      <w:r>
        <w:t>5</w:t>
      </w:r>
      <w:r w:rsidR="00627CED">
        <w:fldChar w:fldCharType="end"/>
      </w:r>
    </w:p>
    <w:p w:rsidR="00636D0C" w:rsidRDefault="00636D0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rsidR="00627CED">
        <w:fldChar w:fldCharType="begin"/>
      </w:r>
      <w:r>
        <w:instrText xml:space="preserve"> PAGEREF _Toc500511316 \h </w:instrText>
      </w:r>
      <w:r w:rsidR="00627CED">
        <w:fldChar w:fldCharType="separate"/>
      </w:r>
      <w:r>
        <w:t>5</w:t>
      </w:r>
      <w:r w:rsidR="00627CED">
        <w:fldChar w:fldCharType="end"/>
      </w:r>
    </w:p>
    <w:p w:rsidR="00636D0C" w:rsidRDefault="00636D0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627CED">
        <w:fldChar w:fldCharType="begin"/>
      </w:r>
      <w:r>
        <w:instrText xml:space="preserve"> PAGEREF _Toc500511317 \h </w:instrText>
      </w:r>
      <w:r w:rsidR="00627CED">
        <w:fldChar w:fldCharType="separate"/>
      </w:r>
      <w:r>
        <w:t>5</w:t>
      </w:r>
      <w:r w:rsidR="00627CED">
        <w:fldChar w:fldCharType="end"/>
      </w:r>
    </w:p>
    <w:p w:rsidR="00636D0C" w:rsidRDefault="00636D0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627CED">
        <w:fldChar w:fldCharType="begin"/>
      </w:r>
      <w:r>
        <w:instrText xml:space="preserve"> PAGEREF _Toc500511318 \h </w:instrText>
      </w:r>
      <w:r w:rsidR="00627CED">
        <w:fldChar w:fldCharType="separate"/>
      </w:r>
      <w:r>
        <w:t>6</w:t>
      </w:r>
      <w:r w:rsidR="00627CED">
        <w:fldChar w:fldCharType="end"/>
      </w:r>
    </w:p>
    <w:p w:rsidR="00636D0C" w:rsidRDefault="00636D0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Introduction</w:t>
      </w:r>
      <w:r>
        <w:tab/>
      </w:r>
      <w:r w:rsidR="00627CED">
        <w:fldChar w:fldCharType="begin"/>
      </w:r>
      <w:r>
        <w:instrText xml:space="preserve"> PAGEREF _Toc500511319 \h </w:instrText>
      </w:r>
      <w:r w:rsidR="00627CED">
        <w:fldChar w:fldCharType="separate"/>
      </w:r>
      <w:r>
        <w:t>6</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Self evaluation of eMBB technical performance</w:t>
      </w:r>
      <w:r>
        <w:tab/>
      </w:r>
      <w:r w:rsidR="00627CED">
        <w:fldChar w:fldCharType="begin"/>
      </w:r>
      <w:r>
        <w:instrText xml:space="preserve"> PAGEREF _Toc500511320 \h </w:instrText>
      </w:r>
      <w:r w:rsidR="00627CED">
        <w:fldChar w:fldCharType="separate"/>
      </w:r>
      <w:r>
        <w:t>6</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Peak spectral efficiency</w:t>
      </w:r>
      <w:r>
        <w:tab/>
      </w:r>
      <w:r w:rsidR="00627CED">
        <w:fldChar w:fldCharType="begin"/>
      </w:r>
      <w:r>
        <w:instrText xml:space="preserve"> PAGEREF _Toc500511321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.2</w:t>
      </w:r>
      <w:r>
        <w:rPr>
          <w:rFonts w:asciiTheme="minorHAnsi" w:hAnsiTheme="minorHAnsi" w:cstheme="minorBidi"/>
          <w:kern w:val="2"/>
          <w:sz w:val="21"/>
          <w:szCs w:val="22"/>
          <w:lang w:val="en-US" w:eastAsia="zh-CN"/>
        </w:rPr>
        <w:tab/>
      </w:r>
      <w:r>
        <w:rPr>
          <w:lang w:eastAsia="zh-CN"/>
        </w:rPr>
        <w:t>Peak data rate</w:t>
      </w:r>
      <w:r>
        <w:tab/>
      </w:r>
      <w:r w:rsidR="00627CED">
        <w:fldChar w:fldCharType="begin"/>
      </w:r>
      <w:r>
        <w:instrText xml:space="preserve"> PAGEREF _Toc500511322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5</w:t>
      </w:r>
      <w:r w:rsidRPr="00284CC7">
        <w:rPr>
          <w:vertAlign w:val="superscript"/>
        </w:rPr>
        <w:t>th</w:t>
      </w:r>
      <w:r>
        <w:t xml:space="preserve"> percentile user spectral efficiency</w:t>
      </w:r>
      <w:r>
        <w:tab/>
      </w:r>
      <w:r w:rsidR="00627CED">
        <w:fldChar w:fldCharType="begin"/>
      </w:r>
      <w:r>
        <w:instrText xml:space="preserve"> PAGEREF _Toc500511323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Average</w:t>
      </w:r>
      <w:r>
        <w:t xml:space="preserve"> spectral efficiency</w:t>
      </w:r>
      <w:r>
        <w:tab/>
      </w:r>
      <w:r w:rsidR="00627CED">
        <w:fldChar w:fldCharType="begin"/>
      </w:r>
      <w:r>
        <w:instrText xml:space="preserve"> PAGEREF _Toc500511324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5</w:t>
      </w:r>
      <w:r>
        <w:rPr>
          <w:rFonts w:asciiTheme="minorHAnsi" w:hAnsiTheme="minorHAnsi" w:cstheme="minorBidi"/>
          <w:kern w:val="2"/>
          <w:sz w:val="21"/>
          <w:szCs w:val="22"/>
          <w:lang w:val="en-US" w:eastAsia="zh-CN"/>
        </w:rPr>
        <w:tab/>
      </w:r>
      <w:r>
        <w:rPr>
          <w:lang w:eastAsia="zh-CN"/>
        </w:rPr>
        <w:t>User experienced data rate</w:t>
      </w:r>
      <w:r>
        <w:tab/>
      </w:r>
      <w:r w:rsidR="00627CED">
        <w:fldChar w:fldCharType="begin"/>
      </w:r>
      <w:r>
        <w:instrText xml:space="preserve"> PAGEREF _Toc500511325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6</w:t>
      </w:r>
      <w:r>
        <w:rPr>
          <w:rFonts w:asciiTheme="minorHAnsi" w:hAnsiTheme="minorHAnsi" w:cstheme="minorBidi"/>
          <w:kern w:val="2"/>
          <w:sz w:val="21"/>
          <w:szCs w:val="22"/>
          <w:lang w:val="en-US" w:eastAsia="zh-CN"/>
        </w:rPr>
        <w:tab/>
      </w:r>
      <w:r>
        <w:t>Area traffic capacity</w:t>
      </w:r>
      <w:r>
        <w:tab/>
      </w:r>
      <w:r w:rsidR="00627CED">
        <w:fldChar w:fldCharType="begin"/>
      </w:r>
      <w:r>
        <w:instrText xml:space="preserve"> PAGEREF _Toc500511326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.7</w:t>
      </w:r>
      <w:r>
        <w:rPr>
          <w:rFonts w:asciiTheme="minorHAnsi" w:hAnsiTheme="minorHAnsi" w:cstheme="minorBidi"/>
          <w:kern w:val="2"/>
          <w:sz w:val="21"/>
          <w:szCs w:val="22"/>
          <w:lang w:val="en-US" w:eastAsia="zh-CN"/>
        </w:rPr>
        <w:tab/>
      </w:r>
      <w:r>
        <w:t>Latency</w:t>
      </w:r>
      <w:r>
        <w:tab/>
      </w:r>
      <w:r w:rsidR="00627CED">
        <w:fldChar w:fldCharType="begin"/>
      </w:r>
      <w:r>
        <w:instrText xml:space="preserve"> PAGEREF _Toc500511327 \h </w:instrText>
      </w:r>
      <w:r w:rsidR="00627CED">
        <w:fldChar w:fldCharType="separate"/>
      </w:r>
      <w:r>
        <w:t>7</w:t>
      </w:r>
      <w:r w:rsidR="00627CED">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.7.1</w:t>
      </w:r>
      <w:r>
        <w:rPr>
          <w:rFonts w:asciiTheme="minorHAnsi" w:hAnsiTheme="minorHAnsi" w:cstheme="minorBidi"/>
          <w:kern w:val="2"/>
          <w:sz w:val="21"/>
          <w:szCs w:val="22"/>
          <w:lang w:val="en-US" w:eastAsia="zh-CN"/>
        </w:rPr>
        <w:tab/>
      </w:r>
      <w:r>
        <w:t>User plane latency</w:t>
      </w:r>
      <w:r>
        <w:tab/>
      </w:r>
      <w:r w:rsidR="00627CED">
        <w:fldChar w:fldCharType="begin"/>
      </w:r>
      <w:r>
        <w:instrText xml:space="preserve"> PAGEREF _Toc500511328 \h </w:instrText>
      </w:r>
      <w:r w:rsidR="00627CED">
        <w:fldChar w:fldCharType="separate"/>
      </w:r>
      <w:r>
        <w:t>7</w:t>
      </w:r>
      <w:r w:rsidR="00627CED">
        <w:fldChar w:fldCharType="end"/>
      </w:r>
    </w:p>
    <w:p w:rsidR="00636D0C" w:rsidRDefault="00636D0C">
      <w:pPr>
        <w:pStyle w:val="30"/>
        <w:rPr>
          <w:rFonts w:asciiTheme="minorHAnsi" w:hAnsiTheme="minorHAnsi" w:cstheme="minorBidi"/>
          <w:kern w:val="2"/>
          <w:sz w:val="21"/>
          <w:szCs w:val="22"/>
          <w:lang w:val="en-US" w:eastAsia="zh-CN"/>
        </w:rPr>
      </w:pPr>
      <w:r>
        <w:rPr>
          <w:lang w:eastAsia="zh-CN"/>
        </w:rPr>
        <w:t>5</w:t>
      </w:r>
      <w:r>
        <w:t>.7.</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627CED">
        <w:fldChar w:fldCharType="begin"/>
      </w:r>
      <w:r>
        <w:instrText xml:space="preserve"> PAGEREF _Toc500511329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5.8</w:t>
      </w:r>
      <w:r>
        <w:rPr>
          <w:rFonts w:asciiTheme="minorHAnsi" w:hAnsiTheme="minorHAnsi" w:cstheme="minorBidi"/>
          <w:kern w:val="2"/>
          <w:sz w:val="21"/>
          <w:szCs w:val="22"/>
          <w:lang w:val="en-US" w:eastAsia="zh-CN"/>
        </w:rPr>
        <w:tab/>
      </w:r>
      <w:r>
        <w:rPr>
          <w:lang w:eastAsia="zh-CN"/>
        </w:rPr>
        <w:t xml:space="preserve"> Energy efficiency</w:t>
      </w:r>
      <w:r>
        <w:tab/>
      </w:r>
      <w:r w:rsidR="00627CED">
        <w:fldChar w:fldCharType="begin"/>
      </w:r>
      <w:r>
        <w:instrText xml:space="preserve"> PAGEREF _Toc500511330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9</w:t>
      </w:r>
      <w:r>
        <w:rPr>
          <w:rFonts w:asciiTheme="minorHAnsi" w:hAnsiTheme="minorHAnsi" w:cstheme="minorBidi"/>
          <w:kern w:val="2"/>
          <w:sz w:val="21"/>
          <w:szCs w:val="22"/>
          <w:lang w:val="en-US" w:eastAsia="zh-CN"/>
        </w:rPr>
        <w:tab/>
      </w:r>
      <w:r>
        <w:t>Mobility</w:t>
      </w:r>
      <w:r>
        <w:tab/>
      </w:r>
      <w:r w:rsidR="00627CED">
        <w:fldChar w:fldCharType="begin"/>
      </w:r>
      <w:r>
        <w:instrText xml:space="preserve"> PAGEREF _Toc500511331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5</w:t>
      </w:r>
      <w:r>
        <w:t>.</w:t>
      </w:r>
      <w:r>
        <w:rPr>
          <w:lang w:eastAsia="zh-CN"/>
        </w:rPr>
        <w:t>10</w:t>
      </w:r>
      <w:r>
        <w:rPr>
          <w:rFonts w:asciiTheme="minorHAnsi" w:hAnsiTheme="minorHAnsi" w:cstheme="minorBidi"/>
          <w:kern w:val="2"/>
          <w:sz w:val="21"/>
          <w:szCs w:val="22"/>
          <w:lang w:val="en-US" w:eastAsia="zh-CN"/>
        </w:rPr>
        <w:tab/>
      </w:r>
      <w:r>
        <w:t>Mobility interruption time</w:t>
      </w:r>
      <w:r>
        <w:tab/>
      </w:r>
      <w:r w:rsidR="00627CED">
        <w:fldChar w:fldCharType="begin"/>
      </w:r>
      <w:r>
        <w:instrText xml:space="preserve"> PAGEREF _Toc500511332 \h </w:instrText>
      </w:r>
      <w:r w:rsidR="00627CED">
        <w:fldChar w:fldCharType="separate"/>
      </w:r>
      <w:r>
        <w:t>7</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Self evaluation of URLLC technical performance</w:t>
      </w:r>
      <w:r>
        <w:tab/>
      </w:r>
      <w:r w:rsidR="00627CED">
        <w:fldChar w:fldCharType="begin"/>
      </w:r>
      <w:r>
        <w:instrText xml:space="preserve"> PAGEREF _Toc500511333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Reliability</w:t>
      </w:r>
      <w:r>
        <w:tab/>
      </w:r>
      <w:r w:rsidR="00627CED">
        <w:fldChar w:fldCharType="begin"/>
      </w:r>
      <w:r>
        <w:instrText xml:space="preserve"> PAGEREF _Toc500511334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t>Latency</w:t>
      </w:r>
      <w:r>
        <w:tab/>
      </w:r>
      <w:r w:rsidR="00627CED">
        <w:fldChar w:fldCharType="begin"/>
      </w:r>
      <w:r>
        <w:instrText xml:space="preserve"> PAGEREF _Toc500511335 \h </w:instrText>
      </w:r>
      <w:r w:rsidR="00627CED">
        <w:fldChar w:fldCharType="separate"/>
      </w:r>
      <w:r>
        <w:t>7</w:t>
      </w:r>
      <w:r w:rsidR="00627CED">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.1</w:t>
      </w:r>
      <w:r>
        <w:rPr>
          <w:rFonts w:asciiTheme="minorHAnsi" w:hAnsiTheme="minorHAnsi" w:cstheme="minorBidi"/>
          <w:kern w:val="2"/>
          <w:sz w:val="21"/>
          <w:szCs w:val="22"/>
          <w:lang w:val="en-US" w:eastAsia="zh-CN"/>
        </w:rPr>
        <w:tab/>
      </w:r>
      <w:r>
        <w:t>User plane latency</w:t>
      </w:r>
      <w:r>
        <w:tab/>
      </w:r>
      <w:r w:rsidR="00627CED">
        <w:fldChar w:fldCharType="begin"/>
      </w:r>
      <w:r>
        <w:instrText xml:space="preserve"> PAGEREF _Toc500511336 \h </w:instrText>
      </w:r>
      <w:r w:rsidR="00627CED">
        <w:fldChar w:fldCharType="separate"/>
      </w:r>
      <w:r>
        <w:t>7</w:t>
      </w:r>
      <w:r w:rsidR="00627CED">
        <w:fldChar w:fldCharType="end"/>
      </w:r>
    </w:p>
    <w:p w:rsidR="00636D0C" w:rsidRDefault="00636D0C">
      <w:pPr>
        <w:pStyle w:val="30"/>
        <w:rPr>
          <w:rFonts w:asciiTheme="minorHAnsi" w:hAnsiTheme="minorHAnsi" w:cstheme="minorBidi"/>
          <w:kern w:val="2"/>
          <w:sz w:val="21"/>
          <w:szCs w:val="22"/>
          <w:lang w:val="en-US" w:eastAsia="zh-CN"/>
        </w:rPr>
      </w:pPr>
      <w:r>
        <w:rPr>
          <w:lang w:eastAsia="zh-CN"/>
        </w:rPr>
        <w:t>6</w:t>
      </w:r>
      <w:r>
        <w:t>.</w:t>
      </w:r>
      <w:r>
        <w:rPr>
          <w:lang w:eastAsia="zh-CN"/>
        </w:rPr>
        <w:t>2</w:t>
      </w:r>
      <w:r>
        <w:t>.</w:t>
      </w:r>
      <w:r>
        <w:rPr>
          <w:lang w:eastAsia="zh-CN"/>
        </w:rPr>
        <w:t>2</w:t>
      </w:r>
      <w:r>
        <w:rPr>
          <w:rFonts w:asciiTheme="minorHAnsi" w:hAnsiTheme="minorHAnsi" w:cstheme="minorBidi"/>
          <w:kern w:val="2"/>
          <w:sz w:val="21"/>
          <w:szCs w:val="22"/>
          <w:lang w:val="en-US" w:eastAsia="zh-CN"/>
        </w:rPr>
        <w:tab/>
      </w:r>
      <w:r>
        <w:rPr>
          <w:lang w:eastAsia="zh-CN"/>
        </w:rPr>
        <w:t>Control</w:t>
      </w:r>
      <w:r>
        <w:t xml:space="preserve"> plane latency</w:t>
      </w:r>
      <w:r>
        <w:tab/>
      </w:r>
      <w:r w:rsidR="00627CED">
        <w:fldChar w:fldCharType="begin"/>
      </w:r>
      <w:r>
        <w:instrText xml:space="preserve"> PAGEREF _Toc500511337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t>Mobility interruption time</w:t>
      </w:r>
      <w:r>
        <w:tab/>
      </w:r>
      <w:r w:rsidR="00627CED">
        <w:fldChar w:fldCharType="begin"/>
      </w:r>
      <w:r>
        <w:instrText xml:space="preserve"> PAGEREF _Toc500511338 \h </w:instrText>
      </w:r>
      <w:r w:rsidR="00627CED">
        <w:fldChar w:fldCharType="separate"/>
      </w:r>
      <w:r>
        <w:t>7</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Self evaluation of mMTC technical performance</w:t>
      </w:r>
      <w:r>
        <w:tab/>
      </w:r>
      <w:r w:rsidR="00627CED">
        <w:fldChar w:fldCharType="begin"/>
      </w:r>
      <w:r>
        <w:instrText xml:space="preserve"> PAGEREF _Toc500511339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t>Connection density</w:t>
      </w:r>
      <w:r>
        <w:tab/>
      </w:r>
      <w:r w:rsidR="00627CED">
        <w:fldChar w:fldCharType="begin"/>
      </w:r>
      <w:r>
        <w:instrText xml:space="preserve"> PAGEREF _Toc500511340 \h </w:instrText>
      </w:r>
      <w:r w:rsidR="00627CED">
        <w:fldChar w:fldCharType="separate"/>
      </w:r>
      <w:r>
        <w:t>7</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Self evaluation of generic requirements</w:t>
      </w:r>
      <w:r>
        <w:tab/>
      </w:r>
      <w:r w:rsidR="00627CED">
        <w:fldChar w:fldCharType="begin"/>
      </w:r>
      <w:r>
        <w:instrText xml:space="preserve"> PAGEREF _Toc500511341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Bandwidth and scalability</w:t>
      </w:r>
      <w:r>
        <w:tab/>
      </w:r>
      <w:r w:rsidR="00627CED">
        <w:fldChar w:fldCharType="begin"/>
      </w:r>
      <w:r>
        <w:instrText xml:space="preserve"> PAGEREF _Toc500511342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Spectrum</w:t>
      </w:r>
      <w:r>
        <w:tab/>
      </w:r>
      <w:r w:rsidR="00627CED">
        <w:fldChar w:fldCharType="begin"/>
      </w:r>
      <w:r>
        <w:instrText xml:space="preserve"> PAGEREF _Toc500511343 \h </w:instrText>
      </w:r>
      <w:r w:rsidR="00627CED">
        <w:fldChar w:fldCharType="separate"/>
      </w:r>
      <w:r>
        <w:t>7</w:t>
      </w:r>
      <w:r w:rsidR="00627CED">
        <w:fldChar w:fldCharType="end"/>
      </w:r>
    </w:p>
    <w:p w:rsidR="00636D0C" w:rsidRDefault="00636D0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Service</w:t>
      </w:r>
      <w:r>
        <w:tab/>
      </w:r>
      <w:r w:rsidR="00627CED">
        <w:fldChar w:fldCharType="begin"/>
      </w:r>
      <w:r>
        <w:instrText xml:space="preserve"> PAGEREF _Toc500511344 \h </w:instrText>
      </w:r>
      <w:r w:rsidR="00627CED">
        <w:fldChar w:fldCharType="separate"/>
      </w:r>
      <w:r>
        <w:t>7</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9</w:t>
      </w:r>
      <w:r>
        <w:rPr>
          <w:rFonts w:asciiTheme="minorHAnsi" w:hAnsiTheme="minorHAnsi" w:cstheme="minorBidi"/>
          <w:kern w:val="2"/>
          <w:sz w:val="21"/>
          <w:szCs w:val="22"/>
          <w:lang w:val="en-US" w:eastAsia="zh-CN"/>
        </w:rPr>
        <w:tab/>
      </w:r>
      <w:r>
        <w:rPr>
          <w:lang w:eastAsia="zh-CN"/>
        </w:rPr>
        <w:t>Conclusion</w:t>
      </w:r>
      <w:r>
        <w:tab/>
      </w:r>
      <w:r w:rsidR="00627CED">
        <w:fldChar w:fldCharType="begin"/>
      </w:r>
      <w:r>
        <w:instrText xml:space="preserve"> PAGEREF _Toc500511345 \h </w:instrText>
      </w:r>
      <w:r w:rsidR="00627CED">
        <w:fldChar w:fldCharType="separate"/>
      </w:r>
      <w:r>
        <w:t>7</w:t>
      </w:r>
      <w:r w:rsidR="00627CED">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A</w:t>
      </w:r>
      <w:r>
        <w:t xml:space="preserve">: </w:t>
      </w:r>
      <w:r>
        <w:rPr>
          <w:lang w:eastAsia="zh-CN"/>
        </w:rPr>
        <w:t>Calibration for self evaluation</w:t>
      </w:r>
      <w:r>
        <w:t xml:space="preserve"> Annex </w:t>
      </w:r>
      <w:r>
        <w:rPr>
          <w:lang w:eastAsia="zh-CN"/>
        </w:rPr>
        <w:t>B</w:t>
      </w:r>
      <w:r>
        <w:t xml:space="preserve">: </w:t>
      </w:r>
      <w:r>
        <w:rPr>
          <w:lang w:eastAsia="zh-CN"/>
        </w:rPr>
        <w:t>Simulation models and assumptions</w:t>
      </w:r>
      <w:r>
        <w:tab/>
      </w:r>
      <w:r w:rsidR="00627CED">
        <w:fldChar w:fldCharType="begin"/>
      </w:r>
      <w:r>
        <w:instrText xml:space="preserve"> PAGEREF _Toc500511346 \h </w:instrText>
      </w:r>
      <w:r w:rsidR="00627CED">
        <w:fldChar w:fldCharType="separate"/>
      </w:r>
      <w:r>
        <w:t>8</w:t>
      </w:r>
      <w:r w:rsidR="00627CED">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B</w:t>
      </w:r>
      <w:r>
        <w:t xml:space="preserve">: </w:t>
      </w:r>
      <w:r>
        <w:rPr>
          <w:lang w:eastAsia="zh-CN"/>
        </w:rPr>
        <w:t>Simulation models and assumptions</w:t>
      </w:r>
      <w:r>
        <w:tab/>
      </w:r>
      <w:r w:rsidR="00627CED">
        <w:fldChar w:fldCharType="begin"/>
      </w:r>
      <w:r>
        <w:instrText xml:space="preserve"> PAGEREF _Toc500511347 \h </w:instrText>
      </w:r>
      <w:r w:rsidR="00627CED">
        <w:fldChar w:fldCharType="separate"/>
      </w:r>
      <w:r>
        <w:t>9</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B</w:t>
      </w:r>
      <w:r>
        <w:t>.1</w:t>
      </w:r>
      <w:r>
        <w:rPr>
          <w:rFonts w:asciiTheme="minorHAnsi" w:hAnsiTheme="minorHAnsi" w:cstheme="minorBidi"/>
          <w:kern w:val="2"/>
          <w:sz w:val="21"/>
          <w:szCs w:val="22"/>
          <w:lang w:val="en-US" w:eastAsia="zh-CN"/>
        </w:rPr>
        <w:tab/>
      </w:r>
      <w:r>
        <w:rPr>
          <w:lang w:eastAsia="zh-CN"/>
        </w:rPr>
        <w:t>TBD</w:t>
      </w:r>
      <w:r>
        <w:tab/>
      </w:r>
      <w:r w:rsidR="00627CED">
        <w:fldChar w:fldCharType="begin"/>
      </w:r>
      <w:r>
        <w:instrText xml:space="preserve"> PAGEREF _Toc500511348 \h </w:instrText>
      </w:r>
      <w:r w:rsidR="00627CED">
        <w:fldChar w:fldCharType="separate"/>
      </w:r>
      <w:r>
        <w:t>9</w:t>
      </w:r>
      <w:r w:rsidR="00627CED">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C</w:t>
      </w:r>
      <w:r>
        <w:t>: ITU-R Submission Templates</w:t>
      </w:r>
      <w:r>
        <w:rPr>
          <w:lang w:eastAsia="zh-CN"/>
        </w:rPr>
        <w:t xml:space="preserve"> for IMT-2020</w:t>
      </w:r>
      <w:r>
        <w:tab/>
      </w:r>
      <w:r w:rsidR="00627CED">
        <w:fldChar w:fldCharType="begin"/>
      </w:r>
      <w:r>
        <w:instrText xml:space="preserve"> PAGEREF _Toc500511349 \h </w:instrText>
      </w:r>
      <w:r w:rsidR="00627CED">
        <w:fldChar w:fldCharType="separate"/>
      </w:r>
      <w:r>
        <w:t>10</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.1</w:t>
      </w:r>
      <w:r>
        <w:rPr>
          <w:rFonts w:asciiTheme="minorHAnsi" w:hAnsiTheme="minorHAnsi" w:cstheme="minorBidi"/>
          <w:kern w:val="2"/>
          <w:sz w:val="21"/>
          <w:szCs w:val="22"/>
          <w:lang w:val="en-US" w:eastAsia="zh-CN"/>
        </w:rPr>
        <w:tab/>
      </w:r>
      <w:r>
        <w:t>Description template – characteristics</w:t>
      </w:r>
      <w:r>
        <w:tab/>
      </w:r>
      <w:r w:rsidR="00627CED">
        <w:fldChar w:fldCharType="begin"/>
      </w:r>
      <w:r>
        <w:instrText xml:space="preserve"> PAGEREF _Toc500511350 \h </w:instrText>
      </w:r>
      <w:r w:rsidR="00627CED">
        <w:fldChar w:fldCharType="separate"/>
      </w:r>
      <w:r>
        <w:t>10</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2</w:t>
      </w:r>
      <w:r>
        <w:rPr>
          <w:rFonts w:asciiTheme="minorHAnsi" w:hAnsiTheme="minorHAnsi" w:cstheme="minorBidi"/>
          <w:kern w:val="2"/>
          <w:sz w:val="21"/>
          <w:szCs w:val="22"/>
          <w:lang w:val="en-US" w:eastAsia="zh-CN"/>
        </w:rPr>
        <w:tab/>
      </w:r>
      <w:r>
        <w:t xml:space="preserve">Description template – </w:t>
      </w:r>
      <w:r>
        <w:rPr>
          <w:lang w:eastAsia="zh-CN"/>
        </w:rPr>
        <w:t>link budget</w:t>
      </w:r>
      <w:r>
        <w:tab/>
      </w:r>
      <w:r w:rsidR="00627CED">
        <w:fldChar w:fldCharType="begin"/>
      </w:r>
      <w:r>
        <w:instrText xml:space="preserve"> PAGEREF _Toc500511351 \h </w:instrText>
      </w:r>
      <w:r w:rsidR="00627CED">
        <w:fldChar w:fldCharType="separate"/>
      </w:r>
      <w:r>
        <w:t>10</w:t>
      </w:r>
      <w:r w:rsidR="00627CED">
        <w:fldChar w:fldCharType="end"/>
      </w:r>
    </w:p>
    <w:p w:rsidR="00636D0C" w:rsidRDefault="00636D0C">
      <w:pPr>
        <w:pStyle w:val="10"/>
        <w:rPr>
          <w:rFonts w:asciiTheme="minorHAnsi" w:hAnsiTheme="minorHAnsi" w:cstheme="minorBidi"/>
          <w:kern w:val="2"/>
          <w:sz w:val="21"/>
          <w:szCs w:val="22"/>
          <w:lang w:val="en-US" w:eastAsia="zh-CN"/>
        </w:rPr>
      </w:pPr>
      <w:r>
        <w:rPr>
          <w:lang w:eastAsia="zh-CN"/>
        </w:rPr>
        <w:t>C</w:t>
      </w:r>
      <w:r>
        <w:t>.</w:t>
      </w:r>
      <w:r>
        <w:rPr>
          <w:lang w:eastAsia="zh-CN"/>
        </w:rPr>
        <w:t>3</w:t>
      </w:r>
      <w:r>
        <w:rPr>
          <w:rFonts w:asciiTheme="minorHAnsi" w:hAnsiTheme="minorHAnsi" w:cstheme="minorBidi"/>
          <w:kern w:val="2"/>
          <w:sz w:val="21"/>
          <w:szCs w:val="22"/>
          <w:lang w:val="en-US" w:eastAsia="zh-CN"/>
        </w:rPr>
        <w:tab/>
      </w:r>
      <w:r>
        <w:t xml:space="preserve">Compliance templates for services, for spectrum, </w:t>
      </w:r>
      <w:r>
        <w:rPr>
          <w:lang w:eastAsia="zh-CN"/>
        </w:rPr>
        <w:t xml:space="preserve">for </w:t>
      </w:r>
      <w:r>
        <w:t>technical performance</w:t>
      </w:r>
      <w:r>
        <w:tab/>
      </w:r>
      <w:r w:rsidR="00627CED">
        <w:fldChar w:fldCharType="begin"/>
      </w:r>
      <w:r>
        <w:instrText xml:space="preserve"> PAGEREF _Toc500511352 \h </w:instrText>
      </w:r>
      <w:r w:rsidR="00627CED">
        <w:fldChar w:fldCharType="separate"/>
      </w:r>
      <w:r>
        <w:t>10</w:t>
      </w:r>
      <w:r w:rsidR="00627CED">
        <w:fldChar w:fldCharType="end"/>
      </w:r>
    </w:p>
    <w:p w:rsidR="00636D0C" w:rsidRDefault="00636D0C">
      <w:pPr>
        <w:pStyle w:val="90"/>
        <w:rPr>
          <w:rFonts w:asciiTheme="minorHAnsi" w:hAnsiTheme="minorHAnsi" w:cstheme="minorBidi"/>
          <w:b w:val="0"/>
          <w:kern w:val="2"/>
          <w:sz w:val="21"/>
          <w:szCs w:val="22"/>
          <w:lang w:val="en-US" w:eastAsia="zh-CN"/>
        </w:rPr>
      </w:pPr>
      <w:r>
        <w:t xml:space="preserve">Annex </w:t>
      </w:r>
      <w:r>
        <w:rPr>
          <w:lang w:eastAsia="zh-CN"/>
        </w:rPr>
        <w:t>D</w:t>
      </w:r>
      <w:r>
        <w:t xml:space="preserve">: </w:t>
      </w:r>
      <w:r>
        <w:rPr>
          <w:lang w:eastAsia="zh-CN"/>
        </w:rPr>
        <w:t>Change history</w:t>
      </w:r>
      <w:r>
        <w:tab/>
      </w:r>
      <w:r w:rsidR="00627CED">
        <w:fldChar w:fldCharType="begin"/>
      </w:r>
      <w:r>
        <w:instrText xml:space="preserve"> PAGEREF _Toc500511353 \h </w:instrText>
      </w:r>
      <w:r w:rsidR="00627CED">
        <w:fldChar w:fldCharType="separate"/>
      </w:r>
      <w:r>
        <w:t>11</w:t>
      </w:r>
      <w:r w:rsidR="00627CED">
        <w:fldChar w:fldCharType="end"/>
      </w:r>
    </w:p>
    <w:p w:rsidR="00E8629F" w:rsidRPr="00235394" w:rsidRDefault="00627CED">
      <w:r>
        <w:rPr>
          <w:noProof/>
          <w:sz w:val="22"/>
        </w:rPr>
        <w:fldChar w:fldCharType="end"/>
      </w:r>
    </w:p>
    <w:p w:rsidR="00E8629F" w:rsidRPr="00235394" w:rsidRDefault="00E8629F">
      <w:pPr>
        <w:pStyle w:val="1"/>
      </w:pPr>
      <w:r w:rsidRPr="00235394">
        <w:br w:type="page"/>
      </w:r>
      <w:bookmarkStart w:id="10" w:name="_Toc500511311"/>
      <w:r w:rsidRPr="00235394">
        <w:lastRenderedPageBreak/>
        <w:t>Foreword</w:t>
      </w:r>
      <w:bookmarkEnd w:id="10"/>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11" w:name="_Toc500511312"/>
      <w:r w:rsidRPr="00235394">
        <w:t>Introduction</w:t>
      </w:r>
      <w:bookmarkEnd w:id="11"/>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12" w:name="_Toc500511313"/>
      <w:r w:rsidRPr="00235394">
        <w:lastRenderedPageBreak/>
        <w:t>1</w:t>
      </w:r>
      <w:r w:rsidRPr="00235394">
        <w:tab/>
        <w:t>Scope</w:t>
      </w:r>
      <w:bookmarkEnd w:id="12"/>
    </w:p>
    <w:p w:rsidR="00E8629F" w:rsidRPr="00235394" w:rsidRDefault="00E8629F">
      <w:pPr>
        <w:pStyle w:val="Guidance"/>
      </w:pPr>
      <w:r w:rsidRPr="00235394">
        <w:t>This clause shall start on a new page.</w:t>
      </w:r>
    </w:p>
    <w:p w:rsidR="00E8629F" w:rsidRPr="00235394" w:rsidRDefault="00E8629F">
      <w:r w:rsidRPr="00235394">
        <w:t>The present document …</w:t>
      </w:r>
    </w:p>
    <w:p w:rsidR="00E8629F" w:rsidRPr="00235394" w:rsidRDefault="00E8629F">
      <w:pPr>
        <w:pStyle w:val="1"/>
      </w:pPr>
      <w:bookmarkStart w:id="13" w:name="_Toc500511314"/>
      <w:r w:rsidRPr="00235394">
        <w:t>2</w:t>
      </w:r>
      <w:r w:rsidRPr="00235394">
        <w:tab/>
        <w:t>References</w:t>
      </w:r>
      <w:bookmarkEnd w:id="13"/>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proofErr w:type="gramStart"/>
      <w:r w:rsidRPr="00235394">
        <w:t>doctype</w:t>
      </w:r>
      <w:proofErr w:type="spellEnd"/>
      <w:proofErr w:type="gramEnd"/>
      <w:r w:rsidRPr="00235394">
        <w:t>&gt; &lt;#&gt;[ ([up to and including]{</w:t>
      </w:r>
      <w:proofErr w:type="spellStart"/>
      <w:r w:rsidRPr="00235394">
        <w:t>yyyy</w:t>
      </w:r>
      <w:proofErr w:type="spellEnd"/>
      <w:r w:rsidRPr="00235394">
        <w:t>[-mm]|V&lt;a[.b[.c]]&gt;}[onwards])]: "&lt;Title&gt;".</w:t>
      </w:r>
    </w:p>
    <w:p w:rsidR="00E8629F" w:rsidRPr="00235394" w:rsidRDefault="00E8629F">
      <w:pPr>
        <w:pStyle w:val="Guidance"/>
      </w:pPr>
      <w:r w:rsidRPr="00235394">
        <w:t>It is preferred that the reference to 21.905 be the first in the list.</w:t>
      </w:r>
    </w:p>
    <w:p w:rsidR="00E8629F" w:rsidRPr="00235394" w:rsidRDefault="00E8629F">
      <w:pPr>
        <w:pStyle w:val="1"/>
      </w:pPr>
      <w:bookmarkStart w:id="14" w:name="_Toc500511315"/>
      <w:r w:rsidRPr="00235394">
        <w:t>3</w:t>
      </w:r>
      <w:r w:rsidRPr="00235394">
        <w:tab/>
      </w:r>
      <w:r w:rsidR="00367724" w:rsidRPr="00235394">
        <w:t>Definitions, symbols and abbreviations</w:t>
      </w:r>
      <w:bookmarkEnd w:id="14"/>
    </w:p>
    <w:p w:rsidR="00E8629F" w:rsidRPr="00235394" w:rsidRDefault="00E8629F">
      <w:pPr>
        <w:pStyle w:val="Guidance"/>
      </w:pPr>
      <w:r w:rsidRPr="00235394">
        <w:t>Delete from the above heading those words which are not applicable.</w:t>
      </w:r>
    </w:p>
    <w:p w:rsidR="00E8629F" w:rsidRPr="00235394" w:rsidRDefault="00E8629F">
      <w:pPr>
        <w:pStyle w:val="Guidance"/>
      </w:pPr>
      <w:r w:rsidRPr="00235394">
        <w:t>Clause numbering depends on applicability and should be renumbered accordingly.</w:t>
      </w:r>
    </w:p>
    <w:p w:rsidR="00E8629F" w:rsidRPr="00235394" w:rsidRDefault="00E8629F">
      <w:pPr>
        <w:pStyle w:val="2"/>
      </w:pPr>
      <w:bookmarkStart w:id="15" w:name="_Toc500511316"/>
      <w:r w:rsidRPr="00235394">
        <w:t>3.1</w:t>
      </w:r>
      <w:r w:rsidRPr="00235394">
        <w:tab/>
        <w:t>Definitions</w:t>
      </w:r>
      <w:bookmarkEnd w:id="15"/>
    </w:p>
    <w:p w:rsidR="00E8629F" w:rsidRPr="00235394" w:rsidRDefault="00E8629F">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rsidR="00212373">
        <w:t xml:space="preserve">3GPP </w:t>
      </w:r>
      <w:bookmarkEnd w:id="16"/>
      <w:bookmarkEnd w:id="17"/>
      <w:bookmarkEnd w:id="18"/>
      <w:bookmarkEnd w:id="19"/>
      <w:bookmarkEnd w:id="20"/>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rsidR="00E8629F" w:rsidRPr="00235394" w:rsidRDefault="00E8629F">
      <w:pPr>
        <w:pStyle w:val="Guidance"/>
      </w:pPr>
      <w:r w:rsidRPr="00235394">
        <w:rPr>
          <w:b/>
        </w:rPr>
        <w:t>&lt;</w:t>
      </w:r>
      <w:proofErr w:type="gramStart"/>
      <w:r w:rsidRPr="00235394">
        <w:rPr>
          <w:b/>
        </w:rPr>
        <w:t>defined</w:t>
      </w:r>
      <w:proofErr w:type="gramEnd"/>
      <w:r w:rsidRPr="00235394">
        <w:rPr>
          <w:b/>
        </w:rPr>
        <w:t xml:space="preserve"> term&gt;:</w:t>
      </w:r>
      <w:r w:rsidRPr="00235394">
        <w:t xml:space="preserve"> &lt;definition&gt;.</w:t>
      </w:r>
    </w:p>
    <w:p w:rsidR="00E8629F" w:rsidRPr="00235394" w:rsidRDefault="00E8629F">
      <w:proofErr w:type="gramStart"/>
      <w:r w:rsidRPr="00235394">
        <w:rPr>
          <w:b/>
        </w:rPr>
        <w:t>example</w:t>
      </w:r>
      <w:proofErr w:type="gramEnd"/>
      <w:r w:rsidRPr="00235394">
        <w:rPr>
          <w:b/>
        </w:rPr>
        <w:t>:</w:t>
      </w:r>
      <w:r w:rsidRPr="00235394">
        <w:t xml:space="preserve"> text used to clarify abstract rules by applying them literally.</w:t>
      </w:r>
    </w:p>
    <w:p w:rsidR="00E8629F" w:rsidRPr="00235394" w:rsidRDefault="00E8629F">
      <w:pPr>
        <w:pStyle w:val="2"/>
      </w:pPr>
      <w:bookmarkStart w:id="21" w:name="_Toc500511317"/>
      <w:r w:rsidRPr="00235394">
        <w:t>3.2</w:t>
      </w:r>
      <w:r w:rsidRPr="00235394">
        <w:tab/>
        <w:t>Symbols</w:t>
      </w:r>
      <w:bookmarkEnd w:id="21"/>
    </w:p>
    <w:p w:rsidR="00E8629F" w:rsidRPr="00235394" w:rsidRDefault="00E8629F">
      <w:pPr>
        <w:keepNext/>
      </w:pPr>
      <w:r w:rsidRPr="00235394">
        <w:t>For the purposes of the present document, the following symbols apply:</w:t>
      </w:r>
    </w:p>
    <w:p w:rsidR="00E8629F" w:rsidRPr="00235394" w:rsidRDefault="00E8629F">
      <w:pPr>
        <w:pStyle w:val="Guidance"/>
      </w:pPr>
      <w:r w:rsidRPr="00235394">
        <w:t>Symbol format (EW)</w:t>
      </w:r>
    </w:p>
    <w:p w:rsidR="00E8629F" w:rsidRPr="00235394" w:rsidRDefault="00E8629F">
      <w:pPr>
        <w:pStyle w:val="EW"/>
      </w:pPr>
      <w:r w:rsidRPr="00235394">
        <w:t>&lt;</w:t>
      </w:r>
      <w:proofErr w:type="gramStart"/>
      <w:r w:rsidRPr="00235394">
        <w:t>symbol</w:t>
      </w:r>
      <w:proofErr w:type="gramEnd"/>
      <w:r w:rsidRPr="00235394">
        <w:t>&gt;</w:t>
      </w:r>
      <w:r w:rsidRPr="00235394">
        <w:tab/>
        <w:t>&lt;Explanation&gt;</w:t>
      </w:r>
    </w:p>
    <w:p w:rsidR="00E8629F" w:rsidRPr="00235394" w:rsidRDefault="00E8629F">
      <w:pPr>
        <w:pStyle w:val="EW"/>
      </w:pPr>
    </w:p>
    <w:p w:rsidR="00E8629F" w:rsidRPr="00235394" w:rsidRDefault="00E8629F">
      <w:pPr>
        <w:pStyle w:val="2"/>
      </w:pPr>
      <w:bookmarkStart w:id="22" w:name="_Toc500511318"/>
      <w:r w:rsidRPr="00235394">
        <w:lastRenderedPageBreak/>
        <w:t>3.3</w:t>
      </w:r>
      <w:r w:rsidRPr="00235394">
        <w:tab/>
        <w:t>Abbreviations</w:t>
      </w:r>
      <w:bookmarkEnd w:id="22"/>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Guidance"/>
        <w:keepNext/>
      </w:pPr>
      <w:r w:rsidRPr="00235394">
        <w:t>Abbreviation format (EW)</w:t>
      </w:r>
    </w:p>
    <w:p w:rsidR="00E8629F" w:rsidRPr="00235394" w:rsidRDefault="00E8629F">
      <w:pPr>
        <w:pStyle w:val="EW"/>
      </w:pPr>
      <w:r w:rsidRPr="00235394">
        <w:t>&lt;ACRONYM&gt;</w:t>
      </w:r>
      <w:r w:rsidRPr="00235394">
        <w:tab/>
        <w:t>&lt;Explanation&gt;</w:t>
      </w:r>
    </w:p>
    <w:p w:rsidR="00E8629F" w:rsidRPr="00235394" w:rsidRDefault="00E8629F">
      <w:pPr>
        <w:pStyle w:val="EW"/>
      </w:pPr>
    </w:p>
    <w:p w:rsidR="00E8629F" w:rsidRPr="00235394" w:rsidRDefault="00E8629F">
      <w:pPr>
        <w:pStyle w:val="1"/>
        <w:rPr>
          <w:lang w:eastAsia="zh-CN"/>
        </w:rPr>
      </w:pPr>
      <w:bookmarkStart w:id="23" w:name="_Toc500511319"/>
      <w:r w:rsidRPr="00235394">
        <w:t>4</w:t>
      </w:r>
      <w:r w:rsidRPr="00235394">
        <w:tab/>
      </w:r>
      <w:r w:rsidR="00F507D4">
        <w:rPr>
          <w:rFonts w:hint="eastAsia"/>
          <w:lang w:eastAsia="zh-CN"/>
        </w:rPr>
        <w:t>Introduction</w:t>
      </w:r>
      <w:bookmarkEnd w:id="23"/>
    </w:p>
    <w:p w:rsidR="00220E9E" w:rsidRDefault="00220E9E" w:rsidP="00220E9E">
      <w:pPr>
        <w:pStyle w:val="1"/>
        <w:rPr>
          <w:lang w:eastAsia="zh-CN"/>
        </w:rPr>
      </w:pPr>
      <w:bookmarkStart w:id="24" w:name="_Toc500511320"/>
      <w:r>
        <w:rPr>
          <w:rFonts w:hint="eastAsia"/>
          <w:lang w:eastAsia="zh-CN"/>
        </w:rPr>
        <w:t>5</w:t>
      </w:r>
      <w:r w:rsidRPr="00235394">
        <w:tab/>
      </w:r>
      <w:r w:rsidR="00FB686A">
        <w:rPr>
          <w:rFonts w:hint="eastAsia"/>
          <w:lang w:eastAsia="zh-CN"/>
        </w:rPr>
        <w:t xml:space="preserve">Self evaluation of </w:t>
      </w:r>
      <w:proofErr w:type="spellStart"/>
      <w:r w:rsidR="00FB686A">
        <w:rPr>
          <w:rFonts w:hint="eastAsia"/>
          <w:lang w:eastAsia="zh-CN"/>
        </w:rPr>
        <w:t>eMBB</w:t>
      </w:r>
      <w:proofErr w:type="spellEnd"/>
      <w:r w:rsidR="00FB686A">
        <w:rPr>
          <w:rFonts w:hint="eastAsia"/>
          <w:lang w:eastAsia="zh-CN"/>
        </w:rPr>
        <w:t xml:space="preserve"> technical performance</w:t>
      </w:r>
      <w:bookmarkEnd w:id="24"/>
    </w:p>
    <w:p w:rsidR="005D2CF7" w:rsidRPr="009216DD" w:rsidRDefault="005D2CF7" w:rsidP="005D2CF7">
      <w:pPr>
        <w:pStyle w:val="Guidance"/>
        <w:rPr>
          <w:i w:val="0"/>
          <w:lang w:eastAsia="zh-CN"/>
        </w:rPr>
      </w:pPr>
      <w:r>
        <w:rPr>
          <w:rFonts w:hint="eastAsia"/>
          <w:i w:val="0"/>
          <w:lang w:eastAsia="zh-CN"/>
        </w:rPr>
        <w:t>[</w:t>
      </w:r>
      <w:r w:rsidRPr="00E22B67">
        <w:rPr>
          <w:rFonts w:hint="eastAsia"/>
          <w:lang w:eastAsia="zh-CN"/>
        </w:rPr>
        <w:t>Editor</w:t>
      </w:r>
      <w:r w:rsidRPr="00E22B67">
        <w:rPr>
          <w:lang w:eastAsia="zh-CN"/>
        </w:rPr>
        <w:t>’</w:t>
      </w:r>
      <w:r w:rsidRPr="00E22B67">
        <w:rPr>
          <w:rFonts w:hint="eastAsia"/>
          <w:lang w:eastAsia="zh-CN"/>
        </w:rPr>
        <w:t>s note</w:t>
      </w:r>
      <w:r>
        <w:rPr>
          <w:rFonts w:hint="eastAsia"/>
          <w:i w:val="0"/>
          <w:lang w:eastAsia="zh-CN"/>
        </w:rPr>
        <w:t xml:space="preserve">: The </w:t>
      </w:r>
      <w:proofErr w:type="gramStart"/>
      <w:r>
        <w:rPr>
          <w:rFonts w:hint="eastAsia"/>
          <w:i w:val="0"/>
          <w:lang w:eastAsia="zh-CN"/>
        </w:rPr>
        <w:t xml:space="preserve">grouping of the technical performance requirements for </w:t>
      </w:r>
      <w:proofErr w:type="spellStart"/>
      <w:r>
        <w:rPr>
          <w:rFonts w:hint="eastAsia"/>
          <w:i w:val="0"/>
          <w:lang w:eastAsia="zh-CN"/>
        </w:rPr>
        <w:t>eMBB</w:t>
      </w:r>
      <w:proofErr w:type="spellEnd"/>
      <w:r>
        <w:rPr>
          <w:rFonts w:hint="eastAsia"/>
          <w:i w:val="0"/>
          <w:lang w:eastAsia="zh-CN"/>
        </w:rPr>
        <w:t xml:space="preserve"> usage scenario are</w:t>
      </w:r>
      <w:proofErr w:type="gramEnd"/>
      <w:r>
        <w:rPr>
          <w:rFonts w:hint="eastAsia"/>
          <w:i w:val="0"/>
          <w:lang w:eastAsia="zh-CN"/>
        </w:rPr>
        <w:t xml:space="preserve"> based on Report ITU-R M.</w:t>
      </w:r>
      <w:r w:rsidR="0012332B">
        <w:rPr>
          <w:rFonts w:hint="eastAsia"/>
          <w:i w:val="0"/>
          <w:lang w:eastAsia="zh-CN"/>
        </w:rPr>
        <w:t>2410</w:t>
      </w:r>
      <w:r>
        <w:rPr>
          <w:rFonts w:hint="eastAsia"/>
          <w:i w:val="0"/>
          <w:lang w:eastAsia="zh-CN"/>
        </w:rPr>
        <w:t xml:space="preserve"> </w:t>
      </w:r>
      <w:r>
        <w:rPr>
          <w:i w:val="0"/>
          <w:lang w:eastAsia="zh-CN"/>
        </w:rPr>
        <w:t>“</w:t>
      </w:r>
      <w:r w:rsidRPr="005A47AE">
        <w:rPr>
          <w:lang w:val="en-US" w:eastAsia="zh-CN"/>
        </w:rPr>
        <w:t>Minimum requirements related to technical performance</w:t>
      </w:r>
      <w:r>
        <w:rPr>
          <w:rFonts w:hint="eastAsia"/>
          <w:lang w:val="en-US" w:eastAsia="zh-CN"/>
        </w:rPr>
        <w:t xml:space="preserve"> </w:t>
      </w:r>
      <w:r w:rsidRPr="005A47AE">
        <w:rPr>
          <w:lang w:val="en-US" w:eastAsia="zh-CN"/>
        </w:rPr>
        <w:t>for IMT-2020 radio interface(s)</w:t>
      </w:r>
      <w:r>
        <w:rPr>
          <w:i w:val="0"/>
          <w:lang w:eastAsia="zh-CN"/>
        </w:rPr>
        <w:t>”</w:t>
      </w:r>
      <w:r>
        <w:rPr>
          <w:rFonts w:hint="eastAsia"/>
          <w:i w:val="0"/>
          <w:lang w:eastAsia="zh-CN"/>
        </w:rPr>
        <w:t xml:space="preserve">. However, it does not imply that each of the following technical performance requirements is only related to </w:t>
      </w:r>
      <w:proofErr w:type="spellStart"/>
      <w:r>
        <w:rPr>
          <w:rFonts w:hint="eastAsia"/>
          <w:i w:val="0"/>
          <w:lang w:eastAsia="zh-CN"/>
        </w:rPr>
        <w:t>eMBB</w:t>
      </w:r>
      <w:proofErr w:type="spellEnd"/>
      <w:r>
        <w:rPr>
          <w:rFonts w:hint="eastAsia"/>
          <w:i w:val="0"/>
          <w:lang w:eastAsia="zh-CN"/>
        </w:rPr>
        <w:t xml:space="preserve">. It is just the minimum requirement that shall be </w:t>
      </w:r>
      <w:r>
        <w:rPr>
          <w:i w:val="0"/>
          <w:lang w:eastAsia="zh-CN"/>
        </w:rPr>
        <w:t>evaluated</w:t>
      </w:r>
      <w:r>
        <w:rPr>
          <w:rFonts w:hint="eastAsia"/>
          <w:i w:val="0"/>
          <w:lang w:eastAsia="zh-CN"/>
        </w:rPr>
        <w:t xml:space="preserve"> under </w:t>
      </w:r>
      <w:proofErr w:type="spellStart"/>
      <w:r>
        <w:rPr>
          <w:rFonts w:hint="eastAsia"/>
          <w:i w:val="0"/>
          <w:lang w:eastAsia="zh-CN"/>
        </w:rPr>
        <w:t>eMBB</w:t>
      </w:r>
      <w:proofErr w:type="spellEnd"/>
      <w:r>
        <w:rPr>
          <w:rFonts w:hint="eastAsia"/>
          <w:i w:val="0"/>
          <w:lang w:eastAsia="zh-CN"/>
        </w:rPr>
        <w:t xml:space="preserve">. This should also be noted for Section 6 and 7.] </w:t>
      </w:r>
    </w:p>
    <w:p w:rsidR="00E8629F" w:rsidRPr="00235394" w:rsidRDefault="00FB686A">
      <w:pPr>
        <w:pStyle w:val="2"/>
        <w:rPr>
          <w:lang w:eastAsia="zh-CN"/>
        </w:rPr>
      </w:pPr>
      <w:bookmarkStart w:id="25" w:name="_Toc500511321"/>
      <w:r>
        <w:rPr>
          <w:rFonts w:hint="eastAsia"/>
          <w:lang w:eastAsia="zh-CN"/>
        </w:rPr>
        <w:lastRenderedPageBreak/>
        <w:t>5</w:t>
      </w:r>
      <w:r w:rsidR="00E8629F" w:rsidRPr="00235394">
        <w:t>.1</w:t>
      </w:r>
      <w:r w:rsidR="00E8629F" w:rsidRPr="00235394">
        <w:tab/>
      </w:r>
      <w:r>
        <w:rPr>
          <w:rFonts w:hint="eastAsia"/>
          <w:lang w:eastAsia="zh-CN"/>
        </w:rPr>
        <w:t>Peak spectral efficiency</w:t>
      </w:r>
      <w:bookmarkEnd w:id="25"/>
    </w:p>
    <w:p w:rsidR="00E8629F" w:rsidRPr="00235394" w:rsidRDefault="009916E7">
      <w:pPr>
        <w:pStyle w:val="2"/>
        <w:rPr>
          <w:lang w:eastAsia="zh-CN"/>
        </w:rPr>
      </w:pPr>
      <w:bookmarkStart w:id="26" w:name="_Toc500511322"/>
      <w:r>
        <w:rPr>
          <w:rFonts w:hint="eastAsia"/>
          <w:lang w:eastAsia="zh-CN"/>
        </w:rPr>
        <w:t>5</w:t>
      </w:r>
      <w:r w:rsidR="00E8629F" w:rsidRPr="00235394">
        <w:t>.2</w:t>
      </w:r>
      <w:r w:rsidR="00E8629F" w:rsidRPr="00235394">
        <w:tab/>
      </w:r>
      <w:r>
        <w:rPr>
          <w:rFonts w:hint="eastAsia"/>
          <w:lang w:eastAsia="zh-CN"/>
        </w:rPr>
        <w:t>Peak data rate</w:t>
      </w:r>
      <w:bookmarkEnd w:id="26"/>
    </w:p>
    <w:p w:rsidR="00C472F4" w:rsidRDefault="00C472F4" w:rsidP="00C472F4">
      <w:pPr>
        <w:pStyle w:val="2"/>
        <w:rPr>
          <w:lang w:eastAsia="zh-CN"/>
        </w:rPr>
      </w:pPr>
      <w:bookmarkStart w:id="27" w:name="_Toc500511323"/>
      <w:r>
        <w:rPr>
          <w:rFonts w:hint="eastAsia"/>
          <w:lang w:eastAsia="zh-CN"/>
        </w:rPr>
        <w:t>5</w:t>
      </w:r>
      <w:r w:rsidRPr="00235394">
        <w:t>.</w:t>
      </w:r>
      <w:r>
        <w:rPr>
          <w:rFonts w:hint="eastAsia"/>
          <w:lang w:eastAsia="zh-CN"/>
        </w:rPr>
        <w:t>3</w:t>
      </w:r>
      <w:r w:rsidRPr="00235394">
        <w:tab/>
      </w:r>
      <w:r w:rsidR="00CE34EB">
        <w:rPr>
          <w:rFonts w:hint="eastAsia"/>
          <w:lang w:eastAsia="zh-CN"/>
        </w:rPr>
        <w:t>5</w:t>
      </w:r>
      <w:r w:rsidR="00CE34EB" w:rsidRPr="005A47AE">
        <w:rPr>
          <w:vertAlign w:val="superscript"/>
        </w:rPr>
        <w:t>th</w:t>
      </w:r>
      <w:r w:rsidR="00CE34EB" w:rsidRPr="005A47AE">
        <w:t xml:space="preserve"> percentile user spectral efficiency</w:t>
      </w:r>
      <w:bookmarkEnd w:id="27"/>
      <w:r w:rsidR="00CE34EB">
        <w:rPr>
          <w:rFonts w:hint="eastAsia"/>
          <w:lang w:eastAsia="zh-CN"/>
        </w:rPr>
        <w:t xml:space="preserve"> </w:t>
      </w:r>
    </w:p>
    <w:p w:rsidR="00F04EF0" w:rsidRDefault="00F04EF0" w:rsidP="00F04EF0">
      <w:pPr>
        <w:pStyle w:val="2"/>
        <w:rPr>
          <w:lang w:eastAsia="zh-CN"/>
        </w:rPr>
      </w:pPr>
      <w:bookmarkStart w:id="28" w:name="_Toc500511324"/>
      <w:r>
        <w:rPr>
          <w:rFonts w:hint="eastAsia"/>
          <w:lang w:eastAsia="zh-CN"/>
        </w:rPr>
        <w:t>5</w:t>
      </w:r>
      <w:r w:rsidRPr="00235394">
        <w:t>.</w:t>
      </w:r>
      <w:r>
        <w:rPr>
          <w:rFonts w:hint="eastAsia"/>
          <w:lang w:eastAsia="zh-CN"/>
        </w:rPr>
        <w:t>4</w:t>
      </w:r>
      <w:r w:rsidRPr="00235394">
        <w:tab/>
      </w:r>
      <w:r w:rsidR="00C91305">
        <w:rPr>
          <w:rFonts w:hint="eastAsia"/>
          <w:lang w:eastAsia="zh-CN"/>
        </w:rPr>
        <w:t>Average</w:t>
      </w:r>
      <w:r w:rsidRPr="005A47AE">
        <w:t xml:space="preserve"> spectral efficiency</w:t>
      </w:r>
      <w:bookmarkEnd w:id="28"/>
      <w:r>
        <w:rPr>
          <w:rFonts w:hint="eastAsia"/>
          <w:lang w:eastAsia="zh-CN"/>
        </w:rPr>
        <w:t xml:space="preserve"> </w:t>
      </w:r>
    </w:p>
    <w:p w:rsidR="00563DB6" w:rsidRDefault="00563DB6" w:rsidP="00563DB6">
      <w:pPr>
        <w:pStyle w:val="2"/>
        <w:rPr>
          <w:lang w:eastAsia="zh-CN"/>
        </w:rPr>
      </w:pPr>
      <w:bookmarkStart w:id="29" w:name="_Toc500511325"/>
      <w:r>
        <w:rPr>
          <w:rFonts w:hint="eastAsia"/>
          <w:lang w:eastAsia="zh-CN"/>
        </w:rPr>
        <w:t>5</w:t>
      </w:r>
      <w:r w:rsidRPr="00235394">
        <w:t>.</w:t>
      </w:r>
      <w:r>
        <w:rPr>
          <w:rFonts w:hint="eastAsia"/>
          <w:lang w:eastAsia="zh-CN"/>
        </w:rPr>
        <w:t>5</w:t>
      </w:r>
      <w:r w:rsidRPr="00235394">
        <w:tab/>
      </w:r>
      <w:r>
        <w:rPr>
          <w:rFonts w:hint="eastAsia"/>
          <w:lang w:eastAsia="zh-CN"/>
        </w:rPr>
        <w:t>User experienced data rate</w:t>
      </w:r>
      <w:bookmarkEnd w:id="29"/>
    </w:p>
    <w:p w:rsidR="00563DB6" w:rsidRDefault="00563DB6" w:rsidP="00563DB6">
      <w:pPr>
        <w:pStyle w:val="2"/>
        <w:rPr>
          <w:lang w:eastAsia="zh-CN"/>
        </w:rPr>
      </w:pPr>
      <w:bookmarkStart w:id="30" w:name="_Toc500511326"/>
      <w:r>
        <w:rPr>
          <w:rFonts w:hint="eastAsia"/>
          <w:lang w:eastAsia="zh-CN"/>
        </w:rPr>
        <w:t>5</w:t>
      </w:r>
      <w:r w:rsidRPr="00235394">
        <w:t>.</w:t>
      </w:r>
      <w:r>
        <w:rPr>
          <w:rFonts w:hint="eastAsia"/>
          <w:lang w:eastAsia="zh-CN"/>
        </w:rPr>
        <w:t>6</w:t>
      </w:r>
      <w:r w:rsidRPr="00235394">
        <w:tab/>
      </w:r>
      <w:r w:rsidRPr="005A47AE">
        <w:t>Area traffic capacity</w:t>
      </w:r>
      <w:bookmarkEnd w:id="30"/>
    </w:p>
    <w:p w:rsidR="0023171E" w:rsidRPr="005A47AE" w:rsidRDefault="0023171E" w:rsidP="0023171E">
      <w:pPr>
        <w:pStyle w:val="2"/>
      </w:pPr>
      <w:bookmarkStart w:id="31" w:name="_Toc500511327"/>
      <w:r>
        <w:rPr>
          <w:rFonts w:hint="eastAsia"/>
          <w:lang w:eastAsia="zh-CN"/>
        </w:rPr>
        <w:t>5</w:t>
      </w:r>
      <w:r w:rsidRPr="005A47AE">
        <w:t>.7</w:t>
      </w:r>
      <w:r w:rsidRPr="005A47AE">
        <w:tab/>
        <w:t>Latency</w:t>
      </w:r>
      <w:bookmarkEnd w:id="31"/>
    </w:p>
    <w:p w:rsidR="0023171E" w:rsidRDefault="0023171E" w:rsidP="0023171E">
      <w:pPr>
        <w:pStyle w:val="3"/>
        <w:rPr>
          <w:lang w:eastAsia="zh-CN"/>
        </w:rPr>
      </w:pPr>
      <w:bookmarkStart w:id="32" w:name="_Toc500511328"/>
      <w:r>
        <w:rPr>
          <w:rFonts w:hint="eastAsia"/>
          <w:lang w:eastAsia="zh-CN"/>
        </w:rPr>
        <w:t>5</w:t>
      </w:r>
      <w:r w:rsidRPr="005A47AE">
        <w:t>.7.1</w:t>
      </w:r>
      <w:r w:rsidRPr="005A47AE">
        <w:tab/>
        <w:t>User plane latency</w:t>
      </w:r>
      <w:bookmarkEnd w:id="32"/>
    </w:p>
    <w:p w:rsidR="006E5A8C" w:rsidRDefault="006E5A8C" w:rsidP="006E5A8C">
      <w:pPr>
        <w:pStyle w:val="3"/>
        <w:rPr>
          <w:lang w:eastAsia="zh-CN"/>
        </w:rPr>
      </w:pPr>
      <w:bookmarkStart w:id="33" w:name="_Toc500511329"/>
      <w:r>
        <w:rPr>
          <w:rFonts w:hint="eastAsia"/>
          <w:lang w:eastAsia="zh-CN"/>
        </w:rPr>
        <w:t>5</w:t>
      </w:r>
      <w:r w:rsidRPr="005A47AE">
        <w:t>.7.</w:t>
      </w:r>
      <w:r w:rsidR="00211770">
        <w:rPr>
          <w:rFonts w:hint="eastAsia"/>
          <w:lang w:eastAsia="zh-CN"/>
        </w:rPr>
        <w:t>2</w:t>
      </w:r>
      <w:r w:rsidRPr="005A47AE">
        <w:tab/>
      </w:r>
      <w:r>
        <w:rPr>
          <w:rFonts w:hint="eastAsia"/>
          <w:lang w:eastAsia="zh-CN"/>
        </w:rPr>
        <w:t>Control</w:t>
      </w:r>
      <w:r w:rsidRPr="005A47AE">
        <w:t xml:space="preserve"> plane latency</w:t>
      </w:r>
      <w:bookmarkEnd w:id="33"/>
    </w:p>
    <w:p w:rsidR="00D351C0" w:rsidRPr="005A47AE" w:rsidRDefault="00D351C0" w:rsidP="005B5917">
      <w:pPr>
        <w:pStyle w:val="2"/>
        <w:rPr>
          <w:lang w:eastAsia="zh-CN"/>
        </w:rPr>
      </w:pPr>
      <w:bookmarkStart w:id="34" w:name="_Toc500511330"/>
      <w:r>
        <w:rPr>
          <w:rFonts w:hint="eastAsia"/>
          <w:lang w:eastAsia="zh-CN"/>
        </w:rPr>
        <w:t>5</w:t>
      </w:r>
      <w:r w:rsidRPr="005A47AE">
        <w:rPr>
          <w:lang w:eastAsia="zh-CN"/>
        </w:rPr>
        <w:t>.</w:t>
      </w:r>
      <w:r>
        <w:rPr>
          <w:rFonts w:hint="eastAsia"/>
          <w:lang w:eastAsia="zh-CN"/>
        </w:rPr>
        <w:t>8</w:t>
      </w:r>
      <w:r w:rsidRPr="005A47AE">
        <w:rPr>
          <w:lang w:eastAsia="zh-CN"/>
        </w:rPr>
        <w:tab/>
      </w:r>
      <w:r w:rsidR="005B5917">
        <w:rPr>
          <w:rFonts w:hint="eastAsia"/>
          <w:lang w:eastAsia="zh-CN"/>
        </w:rPr>
        <w:tab/>
      </w:r>
      <w:r w:rsidRPr="005A47AE">
        <w:rPr>
          <w:lang w:eastAsia="zh-CN"/>
        </w:rPr>
        <w:t>Energy efficiency</w:t>
      </w:r>
      <w:bookmarkEnd w:id="34"/>
    </w:p>
    <w:p w:rsidR="00680734" w:rsidRPr="005A47AE" w:rsidRDefault="00680734" w:rsidP="00680734">
      <w:pPr>
        <w:pStyle w:val="2"/>
      </w:pPr>
      <w:bookmarkStart w:id="35" w:name="_Toc500511331"/>
      <w:r>
        <w:rPr>
          <w:rFonts w:hint="eastAsia"/>
          <w:lang w:eastAsia="zh-CN"/>
        </w:rPr>
        <w:t>5</w:t>
      </w:r>
      <w:r w:rsidRPr="005A47AE">
        <w:t>.</w:t>
      </w:r>
      <w:r w:rsidR="00D351C0">
        <w:rPr>
          <w:rFonts w:hint="eastAsia"/>
          <w:lang w:eastAsia="zh-CN"/>
        </w:rPr>
        <w:t>9</w:t>
      </w:r>
      <w:r w:rsidRPr="005A47AE">
        <w:tab/>
        <w:t>Mobility</w:t>
      </w:r>
      <w:bookmarkEnd w:id="35"/>
    </w:p>
    <w:p w:rsidR="00DC31B0" w:rsidRPr="005A47AE" w:rsidRDefault="00DC31B0" w:rsidP="00DC31B0">
      <w:pPr>
        <w:pStyle w:val="2"/>
      </w:pPr>
      <w:bookmarkStart w:id="36" w:name="_Toc500511332"/>
      <w:r>
        <w:rPr>
          <w:rFonts w:hint="eastAsia"/>
          <w:lang w:eastAsia="zh-CN"/>
        </w:rPr>
        <w:t>5</w:t>
      </w:r>
      <w:r w:rsidRPr="005A47AE">
        <w:t>.</w:t>
      </w:r>
      <w:r w:rsidR="00D351C0">
        <w:rPr>
          <w:rFonts w:hint="eastAsia"/>
          <w:lang w:eastAsia="zh-CN"/>
        </w:rPr>
        <w:t>10</w:t>
      </w:r>
      <w:r w:rsidRPr="005A47AE">
        <w:tab/>
        <w:t>Mobility interruption time</w:t>
      </w:r>
      <w:bookmarkEnd w:id="36"/>
    </w:p>
    <w:p w:rsidR="00563DB6" w:rsidRPr="00DC31B0" w:rsidRDefault="0038235F" w:rsidP="0038235F">
      <w:pPr>
        <w:pStyle w:val="1"/>
        <w:rPr>
          <w:lang w:eastAsia="zh-CN"/>
        </w:rPr>
      </w:pPr>
      <w:bookmarkStart w:id="37" w:name="_Toc500511333"/>
      <w:r>
        <w:rPr>
          <w:rFonts w:hint="eastAsia"/>
          <w:lang w:eastAsia="zh-CN"/>
        </w:rPr>
        <w:t>6</w:t>
      </w:r>
      <w:r>
        <w:rPr>
          <w:rFonts w:hint="eastAsia"/>
          <w:lang w:eastAsia="zh-CN"/>
        </w:rPr>
        <w:tab/>
      </w:r>
      <w:r w:rsidR="000C69BF">
        <w:rPr>
          <w:rFonts w:hint="eastAsia"/>
          <w:lang w:eastAsia="zh-CN"/>
        </w:rPr>
        <w:t>Self evaluation of URLLC technical performance</w:t>
      </w:r>
      <w:bookmarkEnd w:id="37"/>
    </w:p>
    <w:p w:rsidR="00563DB6" w:rsidRDefault="00123A46" w:rsidP="00563DB6">
      <w:pPr>
        <w:pStyle w:val="2"/>
        <w:rPr>
          <w:lang w:eastAsia="zh-CN"/>
        </w:rPr>
      </w:pPr>
      <w:bookmarkStart w:id="38" w:name="_Toc500511334"/>
      <w:r>
        <w:rPr>
          <w:rFonts w:hint="eastAsia"/>
          <w:lang w:eastAsia="zh-CN"/>
        </w:rPr>
        <w:t>6.1</w:t>
      </w:r>
      <w:r>
        <w:rPr>
          <w:rFonts w:hint="eastAsia"/>
          <w:lang w:eastAsia="zh-CN"/>
        </w:rPr>
        <w:tab/>
      </w:r>
      <w:r w:rsidR="00211770">
        <w:rPr>
          <w:rFonts w:hint="eastAsia"/>
          <w:lang w:eastAsia="zh-CN"/>
        </w:rPr>
        <w:t>Reliability</w:t>
      </w:r>
      <w:bookmarkEnd w:id="38"/>
    </w:p>
    <w:p w:rsidR="00211770" w:rsidRPr="005A47AE" w:rsidRDefault="00211770" w:rsidP="00211770">
      <w:pPr>
        <w:pStyle w:val="2"/>
      </w:pPr>
      <w:bookmarkStart w:id="39" w:name="_Toc500511335"/>
      <w:r>
        <w:rPr>
          <w:rFonts w:hint="eastAsia"/>
          <w:lang w:eastAsia="zh-CN"/>
        </w:rPr>
        <w:t>6.2</w:t>
      </w:r>
      <w:r w:rsidRPr="005A47AE">
        <w:tab/>
        <w:t>Latency</w:t>
      </w:r>
      <w:bookmarkEnd w:id="39"/>
    </w:p>
    <w:p w:rsidR="00211770" w:rsidRDefault="00211770" w:rsidP="00211770">
      <w:pPr>
        <w:pStyle w:val="3"/>
        <w:rPr>
          <w:lang w:eastAsia="zh-CN"/>
        </w:rPr>
      </w:pPr>
      <w:bookmarkStart w:id="40" w:name="_Toc500511336"/>
      <w:r>
        <w:rPr>
          <w:rFonts w:hint="eastAsia"/>
          <w:lang w:eastAsia="zh-CN"/>
        </w:rPr>
        <w:t>6</w:t>
      </w:r>
      <w:r w:rsidRPr="005A47AE">
        <w:t>.</w:t>
      </w:r>
      <w:r>
        <w:rPr>
          <w:rFonts w:hint="eastAsia"/>
          <w:lang w:eastAsia="zh-CN"/>
        </w:rPr>
        <w:t>2</w:t>
      </w:r>
      <w:r w:rsidRPr="005A47AE">
        <w:t>.1</w:t>
      </w:r>
      <w:r w:rsidRPr="005A47AE">
        <w:tab/>
        <w:t>User plane latency</w:t>
      </w:r>
      <w:bookmarkEnd w:id="40"/>
    </w:p>
    <w:p w:rsidR="00211770" w:rsidRDefault="00211770" w:rsidP="00211770">
      <w:pPr>
        <w:pStyle w:val="3"/>
        <w:rPr>
          <w:lang w:eastAsia="zh-CN"/>
        </w:rPr>
      </w:pPr>
      <w:bookmarkStart w:id="41" w:name="_Toc500511337"/>
      <w:r>
        <w:rPr>
          <w:rFonts w:hint="eastAsia"/>
          <w:lang w:eastAsia="zh-CN"/>
        </w:rPr>
        <w:t>6</w:t>
      </w:r>
      <w:r>
        <w:t>.</w:t>
      </w:r>
      <w:r>
        <w:rPr>
          <w:rFonts w:hint="eastAsia"/>
          <w:lang w:eastAsia="zh-CN"/>
        </w:rPr>
        <w:t>2</w:t>
      </w:r>
      <w:r w:rsidRPr="005A47AE">
        <w:t>.</w:t>
      </w:r>
      <w:r>
        <w:rPr>
          <w:rFonts w:hint="eastAsia"/>
          <w:lang w:eastAsia="zh-CN"/>
        </w:rPr>
        <w:t>2</w:t>
      </w:r>
      <w:r w:rsidRPr="005A47AE">
        <w:tab/>
      </w:r>
      <w:r>
        <w:rPr>
          <w:rFonts w:hint="eastAsia"/>
          <w:lang w:eastAsia="zh-CN"/>
        </w:rPr>
        <w:t>Control</w:t>
      </w:r>
      <w:r w:rsidRPr="005A47AE">
        <w:t xml:space="preserve"> plane latency</w:t>
      </w:r>
      <w:bookmarkEnd w:id="41"/>
    </w:p>
    <w:p w:rsidR="00327C42" w:rsidRPr="005A47AE" w:rsidRDefault="00270AE6" w:rsidP="00327C42">
      <w:pPr>
        <w:pStyle w:val="2"/>
      </w:pPr>
      <w:bookmarkStart w:id="42" w:name="_Toc500511338"/>
      <w:r>
        <w:rPr>
          <w:rFonts w:hint="eastAsia"/>
          <w:lang w:eastAsia="zh-CN"/>
        </w:rPr>
        <w:t>6</w:t>
      </w:r>
      <w:r w:rsidR="00327C42" w:rsidRPr="005A47AE">
        <w:t>.</w:t>
      </w:r>
      <w:r>
        <w:rPr>
          <w:rFonts w:hint="eastAsia"/>
          <w:lang w:eastAsia="zh-CN"/>
        </w:rPr>
        <w:t>3</w:t>
      </w:r>
      <w:r w:rsidR="00327C42" w:rsidRPr="005A47AE">
        <w:tab/>
        <w:t>Mobility interruption time</w:t>
      </w:r>
      <w:bookmarkEnd w:id="42"/>
    </w:p>
    <w:p w:rsidR="0069594C" w:rsidRPr="00DC31B0" w:rsidRDefault="0069594C" w:rsidP="0069594C">
      <w:pPr>
        <w:pStyle w:val="1"/>
        <w:rPr>
          <w:lang w:eastAsia="zh-CN"/>
        </w:rPr>
      </w:pPr>
      <w:bookmarkStart w:id="43" w:name="_Toc500511339"/>
      <w:r>
        <w:rPr>
          <w:rFonts w:hint="eastAsia"/>
          <w:lang w:eastAsia="zh-CN"/>
        </w:rPr>
        <w:t>7</w:t>
      </w:r>
      <w:r>
        <w:rPr>
          <w:rFonts w:hint="eastAsia"/>
          <w:lang w:eastAsia="zh-CN"/>
        </w:rPr>
        <w:tab/>
        <w:t xml:space="preserve">Self evaluation of </w:t>
      </w:r>
      <w:proofErr w:type="spellStart"/>
      <w:r>
        <w:rPr>
          <w:rFonts w:hint="eastAsia"/>
          <w:lang w:eastAsia="zh-CN"/>
        </w:rPr>
        <w:t>mMTC</w:t>
      </w:r>
      <w:proofErr w:type="spellEnd"/>
      <w:r>
        <w:rPr>
          <w:rFonts w:hint="eastAsia"/>
          <w:lang w:eastAsia="zh-CN"/>
        </w:rPr>
        <w:t xml:space="preserve"> technical performance</w:t>
      </w:r>
      <w:bookmarkEnd w:id="43"/>
    </w:p>
    <w:p w:rsidR="00535AFB" w:rsidRDefault="00535AFB" w:rsidP="00535AFB">
      <w:pPr>
        <w:pStyle w:val="2"/>
        <w:rPr>
          <w:lang w:eastAsia="zh-CN"/>
        </w:rPr>
      </w:pPr>
      <w:bookmarkStart w:id="44" w:name="_Toc500511340"/>
      <w:r>
        <w:rPr>
          <w:rFonts w:hint="eastAsia"/>
          <w:lang w:eastAsia="zh-CN"/>
        </w:rPr>
        <w:t>7.1</w:t>
      </w:r>
      <w:r>
        <w:rPr>
          <w:rFonts w:hint="eastAsia"/>
          <w:lang w:eastAsia="zh-CN"/>
        </w:rPr>
        <w:tab/>
      </w:r>
      <w:r w:rsidR="004B6726" w:rsidRPr="005A47AE">
        <w:t>Connection density</w:t>
      </w:r>
      <w:bookmarkEnd w:id="44"/>
    </w:p>
    <w:p w:rsidR="00537227" w:rsidRPr="00DC31B0" w:rsidRDefault="00537227" w:rsidP="00537227">
      <w:pPr>
        <w:pStyle w:val="1"/>
        <w:rPr>
          <w:lang w:eastAsia="zh-CN"/>
        </w:rPr>
      </w:pPr>
      <w:bookmarkStart w:id="45" w:name="_Toc500511341"/>
      <w:r>
        <w:rPr>
          <w:rFonts w:hint="eastAsia"/>
          <w:lang w:eastAsia="zh-CN"/>
        </w:rPr>
        <w:t>8</w:t>
      </w:r>
      <w:r>
        <w:rPr>
          <w:rFonts w:hint="eastAsia"/>
          <w:lang w:eastAsia="zh-CN"/>
        </w:rPr>
        <w:tab/>
        <w:t xml:space="preserve">Self evaluation of </w:t>
      </w:r>
      <w:r w:rsidR="00F012B7">
        <w:rPr>
          <w:rFonts w:hint="eastAsia"/>
          <w:lang w:eastAsia="zh-CN"/>
        </w:rPr>
        <w:t xml:space="preserve">generic </w:t>
      </w:r>
      <w:r>
        <w:rPr>
          <w:rFonts w:hint="eastAsia"/>
          <w:lang w:eastAsia="zh-CN"/>
        </w:rPr>
        <w:t>requirements</w:t>
      </w:r>
      <w:bookmarkEnd w:id="45"/>
    </w:p>
    <w:p w:rsidR="00537227" w:rsidRDefault="00537227" w:rsidP="00537227">
      <w:pPr>
        <w:pStyle w:val="2"/>
        <w:rPr>
          <w:lang w:eastAsia="zh-CN"/>
        </w:rPr>
      </w:pPr>
      <w:bookmarkStart w:id="46" w:name="_Toc500511342"/>
      <w:r>
        <w:rPr>
          <w:rFonts w:hint="eastAsia"/>
          <w:lang w:eastAsia="zh-CN"/>
        </w:rPr>
        <w:t>8.1</w:t>
      </w:r>
      <w:r>
        <w:rPr>
          <w:rFonts w:hint="eastAsia"/>
          <w:lang w:eastAsia="zh-CN"/>
        </w:rPr>
        <w:tab/>
        <w:t>Bandwidth</w:t>
      </w:r>
      <w:r w:rsidR="0044263A">
        <w:rPr>
          <w:rFonts w:hint="eastAsia"/>
          <w:lang w:eastAsia="zh-CN"/>
        </w:rPr>
        <w:t xml:space="preserve"> and scalability</w:t>
      </w:r>
      <w:bookmarkEnd w:id="46"/>
    </w:p>
    <w:p w:rsidR="000C76F5" w:rsidRDefault="000C76F5" w:rsidP="000C76F5">
      <w:pPr>
        <w:pStyle w:val="2"/>
        <w:rPr>
          <w:lang w:eastAsia="zh-CN"/>
        </w:rPr>
      </w:pPr>
      <w:bookmarkStart w:id="47" w:name="_Toc500511343"/>
      <w:r>
        <w:rPr>
          <w:rFonts w:hint="eastAsia"/>
          <w:lang w:eastAsia="zh-CN"/>
        </w:rPr>
        <w:t>8.2</w:t>
      </w:r>
      <w:r>
        <w:rPr>
          <w:rFonts w:hint="eastAsia"/>
          <w:lang w:eastAsia="zh-CN"/>
        </w:rPr>
        <w:tab/>
        <w:t>Spectrum</w:t>
      </w:r>
      <w:bookmarkEnd w:id="47"/>
    </w:p>
    <w:p w:rsidR="00AE1137" w:rsidRDefault="00AE1137" w:rsidP="00AE1137">
      <w:pPr>
        <w:pStyle w:val="2"/>
        <w:rPr>
          <w:lang w:eastAsia="zh-CN"/>
        </w:rPr>
      </w:pPr>
      <w:bookmarkStart w:id="48" w:name="_Toc500511344"/>
      <w:r>
        <w:rPr>
          <w:rFonts w:hint="eastAsia"/>
          <w:lang w:eastAsia="zh-CN"/>
        </w:rPr>
        <w:t>8.3</w:t>
      </w:r>
      <w:r>
        <w:rPr>
          <w:rFonts w:hint="eastAsia"/>
          <w:lang w:eastAsia="zh-CN"/>
        </w:rPr>
        <w:tab/>
        <w:t>Service</w:t>
      </w:r>
      <w:bookmarkEnd w:id="48"/>
    </w:p>
    <w:p w:rsidR="00947667" w:rsidRDefault="006A3DC4" w:rsidP="00574AD5">
      <w:pPr>
        <w:pStyle w:val="1"/>
        <w:rPr>
          <w:lang w:eastAsia="zh-CN"/>
        </w:rPr>
      </w:pPr>
      <w:bookmarkStart w:id="49" w:name="_Toc500511345"/>
      <w:r>
        <w:rPr>
          <w:rFonts w:hint="eastAsia"/>
          <w:lang w:eastAsia="zh-CN"/>
        </w:rPr>
        <w:t>9</w:t>
      </w:r>
      <w:r>
        <w:rPr>
          <w:rFonts w:hint="eastAsia"/>
          <w:lang w:eastAsia="zh-CN"/>
        </w:rPr>
        <w:tab/>
      </w:r>
      <w:r w:rsidR="00947667">
        <w:rPr>
          <w:rFonts w:hint="eastAsia"/>
          <w:lang w:eastAsia="zh-CN"/>
        </w:rPr>
        <w:t>Conclusion</w:t>
      </w:r>
      <w:bookmarkEnd w:id="49"/>
    </w:p>
    <w:p w:rsidR="008460BC" w:rsidRDefault="008460BC" w:rsidP="008460BC">
      <w:pPr>
        <w:rPr>
          <w:lang w:eastAsia="zh-CN"/>
        </w:rPr>
      </w:pPr>
    </w:p>
    <w:p w:rsidR="008460BC" w:rsidRPr="008460BC" w:rsidRDefault="008460BC" w:rsidP="008460BC">
      <w:pPr>
        <w:rPr>
          <w:lang w:eastAsia="zh-CN"/>
        </w:rPr>
      </w:pPr>
    </w:p>
    <w:p w:rsidR="008460BC" w:rsidRDefault="008460BC">
      <w:pPr>
        <w:spacing w:after="0"/>
        <w:rPr>
          <w:lang w:eastAsia="zh-CN"/>
        </w:rPr>
      </w:pPr>
      <w:r>
        <w:rPr>
          <w:lang w:eastAsia="zh-CN"/>
        </w:rPr>
        <w:br w:type="page"/>
      </w:r>
    </w:p>
    <w:p w:rsidR="001B77FD" w:rsidRDefault="0059231F">
      <w:pPr>
        <w:pStyle w:val="9"/>
        <w:rPr>
          <w:lang w:eastAsia="zh-CN"/>
        </w:rPr>
      </w:pPr>
      <w:bookmarkStart w:id="50" w:name="_Toc500511346"/>
      <w:r w:rsidRPr="00235394">
        <w:lastRenderedPageBreak/>
        <w:t xml:space="preserve">Annex </w:t>
      </w:r>
      <w:r>
        <w:rPr>
          <w:rFonts w:hint="eastAsia"/>
          <w:lang w:eastAsia="zh-CN"/>
        </w:rPr>
        <w:t>A</w:t>
      </w:r>
      <w:proofErr w:type="gramStart"/>
      <w:r w:rsidRPr="00235394">
        <w:t>:</w:t>
      </w:r>
      <w:proofErr w:type="gramEnd"/>
      <w:r w:rsidRPr="00235394">
        <w:br/>
      </w:r>
      <w:r>
        <w:rPr>
          <w:rFonts w:hint="eastAsia"/>
          <w:lang w:eastAsia="zh-CN"/>
        </w:rPr>
        <w:t>Calibration for self evaluation</w:t>
      </w:r>
      <w:r>
        <w:t xml:space="preserve"> </w:t>
      </w:r>
    </w:p>
    <w:p w:rsidR="00A13B22" w:rsidRDefault="001B77FD" w:rsidP="00A13B22">
      <w:pPr>
        <w:pStyle w:val="Guidance"/>
        <w:rPr>
          <w:ins w:id="51" w:author="Wu Yong" w:date="2018-03-20T15:26:00Z"/>
          <w:i w:val="0"/>
          <w:color w:val="auto"/>
          <w:lang w:eastAsia="zh-CN"/>
        </w:rPr>
      </w:pPr>
      <w:r>
        <w:rPr>
          <w:rFonts w:hint="eastAsia"/>
          <w:i w:val="0"/>
          <w:lang w:eastAsia="zh-CN"/>
        </w:rPr>
        <w:t xml:space="preserve"> </w:t>
      </w:r>
      <w:ins w:id="52" w:author="Wu Yong" w:date="2018-03-20T15:26:00Z">
        <w:r w:rsidR="00A13B22">
          <w:rPr>
            <w:rFonts w:hint="eastAsia"/>
            <w:i w:val="0"/>
            <w:color w:val="auto"/>
            <w:lang w:eastAsia="zh-CN"/>
          </w:rPr>
          <w:t xml:space="preserve">To facilitate the self evaluation towards IMT-2020 submission, the system level simulators have been calibrated to ensure the results from different 3GPP entities are comparable. </w:t>
        </w:r>
      </w:ins>
    </w:p>
    <w:p w:rsidR="00A13B22" w:rsidRDefault="00A13B22" w:rsidP="00A13B22">
      <w:pPr>
        <w:spacing w:beforeLines="50"/>
        <w:rPr>
          <w:ins w:id="53" w:author="Wu Yong" w:date="2018-03-20T15:26:00Z"/>
          <w:lang w:val="en-US" w:eastAsia="zh-CN"/>
        </w:rPr>
      </w:pPr>
      <w:ins w:id="54" w:author="Wu Yong" w:date="2018-03-20T15:26:00Z">
        <w:r>
          <w:rPr>
            <w:rFonts w:hint="eastAsia"/>
            <w:lang w:val="en-US" w:eastAsia="zh-CN"/>
          </w:rPr>
          <w:t>The following metrics are selected for calibration of self evaluation:</w:t>
        </w:r>
      </w:ins>
    </w:p>
    <w:p w:rsidR="00A13B22" w:rsidRDefault="00A13B22" w:rsidP="00A13B22">
      <w:pPr>
        <w:pStyle w:val="af4"/>
        <w:numPr>
          <w:ilvl w:val="0"/>
          <w:numId w:val="4"/>
        </w:numPr>
        <w:spacing w:after="0"/>
        <w:ind w:firstLineChars="0"/>
        <w:rPr>
          <w:ins w:id="55" w:author="Wu Yong" w:date="2018-03-20T15:26:00Z"/>
          <w:rFonts w:eastAsiaTheme="minorEastAsia"/>
          <w:lang w:val="en-US" w:eastAsia="zh-CN"/>
        </w:rPr>
      </w:pPr>
      <w:ins w:id="56" w:author="Wu Yong" w:date="2018-03-20T15:26:00Z">
        <w:r>
          <w:rPr>
            <w:rFonts w:eastAsiaTheme="minorEastAsia" w:hint="eastAsia"/>
            <w:lang w:val="en-US" w:eastAsia="zh-CN"/>
          </w:rPr>
          <w:t xml:space="preserve">DL </w:t>
        </w:r>
        <w:r w:rsidRPr="00144F44">
          <w:rPr>
            <w:rFonts w:eastAsiaTheme="minorEastAsia" w:hint="eastAsia"/>
            <w:lang w:val="en-US" w:eastAsia="zh-CN"/>
          </w:rPr>
          <w:t>Geometry (wideband SINR)</w:t>
        </w:r>
      </w:ins>
    </w:p>
    <w:p w:rsidR="00A13B22" w:rsidRDefault="00A13B22" w:rsidP="00A13B22">
      <w:pPr>
        <w:pStyle w:val="af4"/>
        <w:numPr>
          <w:ilvl w:val="0"/>
          <w:numId w:val="4"/>
        </w:numPr>
        <w:spacing w:after="0"/>
        <w:ind w:firstLineChars="0"/>
        <w:rPr>
          <w:ins w:id="57" w:author="Wu Yong" w:date="2018-03-20T15:26:00Z"/>
          <w:rFonts w:eastAsiaTheme="minorEastAsia"/>
          <w:lang w:val="en-US" w:eastAsia="zh-CN"/>
        </w:rPr>
      </w:pPr>
      <w:ins w:id="58" w:author="Wu Yong" w:date="2018-03-20T15:26:00Z">
        <w:r w:rsidRPr="00144F44">
          <w:rPr>
            <w:rFonts w:eastAsiaTheme="minorEastAsia" w:hint="eastAsia"/>
            <w:lang w:val="en-US" w:eastAsia="zh-CN"/>
          </w:rPr>
          <w:t xml:space="preserve">Coupling </w:t>
        </w:r>
        <w:r>
          <w:rPr>
            <w:rFonts w:eastAsiaTheme="minorEastAsia" w:hint="eastAsia"/>
            <w:lang w:val="en-US" w:eastAsia="zh-CN"/>
          </w:rPr>
          <w:t>gain</w:t>
        </w:r>
      </w:ins>
    </w:p>
    <w:p w:rsidR="00A13B22" w:rsidRDefault="00A13B22" w:rsidP="00A13B22">
      <w:pPr>
        <w:pStyle w:val="Guidance"/>
        <w:spacing w:beforeLines="50"/>
        <w:rPr>
          <w:ins w:id="59" w:author="Wu Yong" w:date="2018-03-20T15:26:00Z"/>
          <w:i w:val="0"/>
          <w:color w:val="auto"/>
          <w:lang w:eastAsia="zh-CN"/>
        </w:rPr>
      </w:pPr>
      <w:ins w:id="60" w:author="Wu Yong" w:date="2018-03-20T15:26:00Z">
        <w:r>
          <w:rPr>
            <w:rFonts w:hint="eastAsia"/>
            <w:i w:val="0"/>
            <w:color w:val="auto"/>
            <w:lang w:eastAsia="zh-CN"/>
          </w:rPr>
          <w:t xml:space="preserve">The </w:t>
        </w:r>
        <w:r w:rsidRPr="00AA44E8">
          <w:rPr>
            <w:i w:val="0"/>
            <w:color w:val="auto"/>
            <w:lang w:eastAsia="zh-CN"/>
          </w:rPr>
          <w:t>cell association mechanism</w:t>
        </w:r>
        <w:r>
          <w:rPr>
            <w:rFonts w:hint="eastAsia"/>
            <w:i w:val="0"/>
            <w:color w:val="auto"/>
            <w:lang w:eastAsia="zh-CN"/>
          </w:rPr>
          <w:t>s</w:t>
        </w:r>
        <w:r w:rsidRPr="00AA44E8">
          <w:rPr>
            <w:i w:val="0"/>
            <w:color w:val="auto"/>
            <w:lang w:eastAsia="zh-CN"/>
          </w:rPr>
          <w:t xml:space="preserve"> as defined in calibration assumptions</w:t>
        </w:r>
        <w:r>
          <w:rPr>
            <w:rFonts w:hint="eastAsia"/>
            <w:i w:val="0"/>
            <w:color w:val="auto"/>
            <w:lang w:eastAsia="zh-CN"/>
          </w:rPr>
          <w:t xml:space="preserve"> are used to derive the above metrics, including multi-path based UE attachment model, and </w:t>
        </w:r>
        <w:proofErr w:type="spellStart"/>
        <w:r>
          <w:rPr>
            <w:rFonts w:hint="eastAsia"/>
            <w:i w:val="0"/>
            <w:color w:val="auto"/>
            <w:lang w:eastAsia="zh-CN"/>
          </w:rPr>
          <w:t>analog</w:t>
        </w:r>
        <w:proofErr w:type="spellEnd"/>
        <w:r>
          <w:rPr>
            <w:rFonts w:hint="eastAsia"/>
            <w:i w:val="0"/>
            <w:color w:val="auto"/>
            <w:lang w:eastAsia="zh-CN"/>
          </w:rPr>
          <w:t xml:space="preserve"> </w:t>
        </w:r>
        <w:proofErr w:type="spellStart"/>
        <w:r>
          <w:rPr>
            <w:rFonts w:hint="eastAsia"/>
            <w:i w:val="0"/>
            <w:color w:val="auto"/>
            <w:lang w:eastAsia="zh-CN"/>
          </w:rPr>
          <w:t>beamforming</w:t>
        </w:r>
        <w:proofErr w:type="spellEnd"/>
        <w:r>
          <w:rPr>
            <w:rFonts w:hint="eastAsia"/>
            <w:i w:val="0"/>
            <w:color w:val="auto"/>
            <w:lang w:eastAsia="zh-CN"/>
          </w:rPr>
          <w:t xml:space="preserve"> (BF) model, etc. Detailed calibration parameters and assumptions are found in Section 4 of RP-180524. </w:t>
        </w:r>
        <w:r w:rsidRPr="00DA10C4">
          <w:rPr>
            <w:i w:val="0"/>
            <w:color w:val="auto"/>
            <w:lang w:eastAsia="zh-CN"/>
          </w:rPr>
          <w:t>It should be noted that these parameters are used for calibration purpose only</w:t>
        </w:r>
        <w:r>
          <w:rPr>
            <w:rFonts w:hint="eastAsia"/>
            <w:i w:val="0"/>
            <w:color w:val="auto"/>
            <w:lang w:eastAsia="zh-CN"/>
          </w:rPr>
          <w:t>.</w:t>
        </w:r>
      </w:ins>
    </w:p>
    <w:p w:rsidR="00A13B22" w:rsidRDefault="00A13B22" w:rsidP="00A13B22">
      <w:pPr>
        <w:pStyle w:val="Guidance"/>
        <w:rPr>
          <w:ins w:id="61" w:author="Wu Yong" w:date="2018-03-20T15:26:00Z"/>
          <w:i w:val="0"/>
          <w:color w:val="auto"/>
          <w:lang w:eastAsia="zh-CN"/>
        </w:rPr>
      </w:pPr>
      <w:ins w:id="62" w:author="Wu Yong" w:date="2018-03-20T15:26:00Z">
        <w:r>
          <w:rPr>
            <w:rFonts w:hint="eastAsia"/>
            <w:i w:val="0"/>
            <w:color w:val="auto"/>
            <w:lang w:eastAsia="zh-CN"/>
          </w:rPr>
          <w:t xml:space="preserve">The calibration was conducted to the corresponding evaluation configurations of Indoor Hotspot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Dense Urban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Rural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eMBB</w:t>
        </w:r>
        <w:proofErr w:type="spellEnd"/>
        <w:r>
          <w:rPr>
            <w:rFonts w:hint="eastAsia"/>
            <w:i w:val="0"/>
            <w:color w:val="auto"/>
            <w:lang w:eastAsia="zh-CN"/>
          </w:rPr>
          <w:t xml:space="preserve">, Urban Macro </w:t>
        </w:r>
        <w:r>
          <w:rPr>
            <w:i w:val="0"/>
            <w:color w:val="auto"/>
            <w:lang w:eastAsia="zh-CN"/>
          </w:rPr>
          <w:t>–</w:t>
        </w:r>
        <w:r>
          <w:rPr>
            <w:rFonts w:hint="eastAsia"/>
            <w:i w:val="0"/>
            <w:color w:val="auto"/>
            <w:lang w:eastAsia="zh-CN"/>
          </w:rPr>
          <w:t xml:space="preserve"> </w:t>
        </w:r>
        <w:proofErr w:type="spellStart"/>
        <w:r>
          <w:rPr>
            <w:rFonts w:hint="eastAsia"/>
            <w:i w:val="0"/>
            <w:color w:val="auto"/>
            <w:lang w:eastAsia="zh-CN"/>
          </w:rPr>
          <w:t>mMTC</w:t>
        </w:r>
        <w:proofErr w:type="spellEnd"/>
        <w:r>
          <w:rPr>
            <w:rFonts w:hint="eastAsia"/>
            <w:i w:val="0"/>
            <w:color w:val="auto"/>
            <w:lang w:eastAsia="zh-CN"/>
          </w:rPr>
          <w:t xml:space="preserve">, and Urban Macro - URLLC test environment as defined in Report ITU-R M.2412. The two channel model variants (channel model A and channel model B) are applied in the calibration. </w:t>
        </w:r>
      </w:ins>
    </w:p>
    <w:p w:rsidR="00A13B22" w:rsidRPr="0020632A" w:rsidRDefault="00A13B22" w:rsidP="00A13B22">
      <w:pPr>
        <w:pStyle w:val="Guidance"/>
        <w:rPr>
          <w:ins w:id="63" w:author="Wu Yong" w:date="2018-03-20T15:26:00Z"/>
          <w:i w:val="0"/>
          <w:color w:val="auto"/>
          <w:lang w:eastAsia="zh-CN"/>
        </w:rPr>
      </w:pPr>
      <w:ins w:id="64" w:author="Wu Yong" w:date="2018-03-20T15:26:00Z">
        <w:r>
          <w:rPr>
            <w:rFonts w:hint="eastAsia"/>
            <w:i w:val="0"/>
            <w:color w:val="auto"/>
            <w:lang w:eastAsia="zh-CN"/>
          </w:rPr>
          <w:t xml:space="preserve">Twenty-one 3GPP entities </w:t>
        </w:r>
        <w:r w:rsidRPr="00BE4FAF">
          <w:rPr>
            <w:i w:val="0"/>
            <w:color w:val="auto"/>
            <w:lang w:eastAsia="zh-CN"/>
          </w:rPr>
          <w:t xml:space="preserve">provided the calibration results, including CATR, CATT, </w:t>
        </w:r>
        <w:proofErr w:type="spellStart"/>
        <w:r w:rsidRPr="007D20CD">
          <w:rPr>
            <w:i w:val="0"/>
            <w:color w:val="auto"/>
            <w:lang w:eastAsia="zh-CN"/>
          </w:rPr>
          <w:t>CEWiT</w:t>
        </w:r>
        <w:proofErr w:type="spellEnd"/>
        <w:r>
          <w:rPr>
            <w:rFonts w:hint="eastAsia"/>
            <w:i w:val="0"/>
            <w:color w:val="auto"/>
            <w:lang w:eastAsia="zh-CN"/>
          </w:rPr>
          <w:t xml:space="preserve">, </w:t>
        </w:r>
        <w:r w:rsidRPr="00BE4FAF">
          <w:rPr>
            <w:i w:val="0"/>
            <w:color w:val="auto"/>
            <w:lang w:eastAsia="zh-CN"/>
          </w:rPr>
          <w:t xml:space="preserve">China Telecom, CMCC, Ericsson, Huawei, Intel, ITRI, LG Electronics, </w:t>
        </w:r>
        <w:proofErr w:type="spellStart"/>
        <w:r w:rsidRPr="00BE4FAF">
          <w:rPr>
            <w:i w:val="0"/>
            <w:color w:val="auto"/>
            <w:lang w:eastAsia="zh-CN"/>
          </w:rPr>
          <w:t>MediaTek</w:t>
        </w:r>
        <w:proofErr w:type="spellEnd"/>
        <w:r w:rsidRPr="00BE4FAF">
          <w:rPr>
            <w:i w:val="0"/>
            <w:color w:val="auto"/>
            <w:lang w:eastAsia="zh-CN"/>
          </w:rPr>
          <w:t>, Motorola Mobility/Lenovo, NEC, Nokia, NTT DOCOMO, OPPO, Qualcomm, Samsung, Sharp, vivo and ZTE</w:t>
        </w:r>
        <w:r>
          <w:rPr>
            <w:rFonts w:hint="eastAsia"/>
            <w:i w:val="0"/>
            <w:color w:val="auto"/>
            <w:lang w:eastAsia="zh-CN"/>
          </w:rPr>
          <w:t xml:space="preserve">. </w:t>
        </w:r>
      </w:ins>
    </w:p>
    <w:p w:rsidR="00A13B22" w:rsidRDefault="00A13B22" w:rsidP="00A13B22">
      <w:pPr>
        <w:pStyle w:val="Guidance"/>
        <w:spacing w:beforeLines="100" w:after="360"/>
        <w:rPr>
          <w:ins w:id="65" w:author="Wu Yong" w:date="2018-03-20T15:26:00Z"/>
          <w:i w:val="0"/>
          <w:color w:val="auto"/>
          <w:lang w:eastAsia="zh-CN"/>
        </w:rPr>
      </w:pPr>
      <w:ins w:id="66" w:author="Wu Yong" w:date="2018-03-20T15:26:00Z">
        <w:r>
          <w:rPr>
            <w:rFonts w:hint="eastAsia"/>
            <w:i w:val="0"/>
            <w:color w:val="auto"/>
            <w:lang w:eastAsia="zh-CN"/>
          </w:rPr>
          <w:t xml:space="preserve">The calibration results for the five test </w:t>
        </w:r>
        <w:r>
          <w:rPr>
            <w:i w:val="0"/>
            <w:color w:val="auto"/>
            <w:lang w:eastAsia="zh-CN"/>
          </w:rPr>
          <w:t>environments</w:t>
        </w:r>
        <w:r>
          <w:rPr>
            <w:rFonts w:hint="eastAsia"/>
            <w:i w:val="0"/>
            <w:color w:val="auto"/>
            <w:lang w:eastAsia="zh-CN"/>
          </w:rPr>
          <w:t xml:space="preserve"> are shown through Figure A.1 to Figure A.5, respectively. The results are based on the average of the independent results from the simulators of the contributing entities. </w:t>
        </w:r>
        <w:r w:rsidRPr="002E5435">
          <w:rPr>
            <w:i w:val="0"/>
            <w:color w:val="auto"/>
            <w:lang w:eastAsia="zh-CN"/>
          </w:rPr>
          <w:t xml:space="preserve">The results of DL geometry (wideband SINR) from the independent samples are typically within </w:t>
        </w:r>
        <w:r w:rsidRPr="00876A81">
          <w:rPr>
            <w:rFonts w:hint="eastAsia"/>
            <w:i w:val="0"/>
            <w:color w:val="auto"/>
            <w:lang w:eastAsia="zh-CN"/>
          </w:rPr>
          <w:t>1~2</w:t>
        </w:r>
        <w:r w:rsidRPr="002E5435">
          <w:rPr>
            <w:i w:val="0"/>
            <w:color w:val="auto"/>
            <w:lang w:eastAsia="zh-CN"/>
          </w:rPr>
          <w:t xml:space="preserve"> dB of the average SINR.</w:t>
        </w:r>
      </w:ins>
    </w:p>
    <w:p w:rsidR="00A13B22" w:rsidRDefault="00A13B22" w:rsidP="00A13B22">
      <w:pPr>
        <w:pStyle w:val="Guidance"/>
        <w:spacing w:beforeLines="100"/>
        <w:rPr>
          <w:ins w:id="67" w:author="Wu Yong" w:date="2018-03-20T15:26:00Z"/>
          <w:i w:val="0"/>
          <w:color w:val="auto"/>
          <w:lang w:eastAsia="zh-CN"/>
        </w:rPr>
      </w:pPr>
      <w:ins w:id="68" w:author="Wu Yong" w:date="2018-03-20T15:26:00Z">
        <w:r>
          <w:rPr>
            <w:noProof/>
            <w:lang w:val="en-US" w:eastAsia="zh-CN"/>
          </w:rPr>
          <w:drawing>
            <wp:inline distT="0" distB="0" distL="0" distR="0">
              <wp:extent cx="3016250" cy="2452255"/>
              <wp:effectExtent l="0" t="0" r="0" b="0"/>
              <wp:docPr id="4" name="图表 3">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9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Pr="001D69B5">
          <w:rPr>
            <w:noProof/>
            <w:lang w:val="en-US" w:eastAsia="zh-CN"/>
          </w:rPr>
          <w:t xml:space="preserve"> </w:t>
        </w:r>
        <w:r>
          <w:rPr>
            <w:noProof/>
            <w:lang w:val="en-US" w:eastAsia="zh-CN"/>
          </w:rPr>
          <w:drawing>
            <wp:inline distT="0" distB="0" distL="0" distR="0">
              <wp:extent cx="3040083" cy="2455545"/>
              <wp:effectExtent l="0" t="0" r="0" b="0"/>
              <wp:docPr id="5" name="图表 4">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9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rsidR="00A13B22" w:rsidRPr="003A2332" w:rsidRDefault="00A13B22" w:rsidP="00A13B22">
      <w:pPr>
        <w:pStyle w:val="Guidance"/>
        <w:jc w:val="center"/>
        <w:rPr>
          <w:ins w:id="69" w:author="Wu Yong" w:date="2018-03-20T15:26:00Z"/>
          <w:rFonts w:ascii="Arial" w:hAnsi="Arial" w:cs="Arial"/>
          <w:b/>
          <w:i w:val="0"/>
          <w:color w:val="auto"/>
          <w:lang w:eastAsia="zh-CN"/>
        </w:rPr>
      </w:pPr>
      <w:ins w:id="70" w:author="Wu Yong" w:date="2018-03-20T15:26:00Z">
        <w:r w:rsidRPr="003A2332">
          <w:rPr>
            <w:rFonts w:ascii="Arial" w:hAnsi="Arial" w:cs="Arial" w:hint="eastAsia"/>
            <w:b/>
            <w:i w:val="0"/>
            <w:color w:val="auto"/>
            <w:lang w:eastAsia="zh-CN"/>
          </w:rPr>
          <w:t>F</w:t>
        </w:r>
        <w:r w:rsidRPr="003A2332">
          <w:rPr>
            <w:rFonts w:ascii="Arial" w:hAnsi="Arial" w:cs="Arial"/>
            <w:b/>
            <w:i w:val="0"/>
            <w:color w:val="auto"/>
            <w:lang w:eastAsia="zh-CN"/>
          </w:rPr>
          <w:t xml:space="preserve">igure A.1 </w:t>
        </w:r>
        <w:proofErr w:type="gramStart"/>
        <w:r w:rsidRPr="003A2332">
          <w:rPr>
            <w:rFonts w:ascii="Arial" w:hAnsi="Arial" w:cs="Arial"/>
            <w:b/>
            <w:i w:val="0"/>
            <w:color w:val="auto"/>
            <w:lang w:eastAsia="zh-CN"/>
          </w:rPr>
          <w:t>Coupling</w:t>
        </w:r>
        <w:proofErr w:type="gramEnd"/>
        <w:r w:rsidRPr="003A2332">
          <w:rPr>
            <w:rFonts w:ascii="Arial" w:hAnsi="Arial" w:cs="Arial"/>
            <w:b/>
            <w:i w:val="0"/>
            <w:color w:val="auto"/>
            <w:lang w:eastAsia="zh-CN"/>
          </w:rPr>
          <w:t xml:space="preserve"> </w:t>
        </w:r>
        <w:r>
          <w:rPr>
            <w:rFonts w:ascii="Arial" w:hAnsi="Arial" w:cs="Arial" w:hint="eastAsia"/>
            <w:b/>
            <w:i w:val="0"/>
            <w:color w:val="auto"/>
            <w:lang w:eastAsia="zh-CN"/>
          </w:rPr>
          <w:t>gain</w:t>
        </w:r>
        <w:r w:rsidRPr="003A2332">
          <w:rPr>
            <w:rFonts w:ascii="Arial" w:hAnsi="Arial" w:cs="Arial"/>
            <w:b/>
            <w:i w:val="0"/>
            <w:color w:val="auto"/>
            <w:lang w:eastAsia="zh-CN"/>
          </w:rPr>
          <w:t xml:space="preserve"> and </w:t>
        </w:r>
        <w:r w:rsidRPr="003A2332">
          <w:rPr>
            <w:rFonts w:ascii="Arial" w:hAnsi="Arial" w:cs="Arial" w:hint="eastAsia"/>
            <w:b/>
            <w:i w:val="0"/>
            <w:color w:val="auto"/>
            <w:lang w:eastAsia="zh-CN"/>
          </w:rPr>
          <w:t xml:space="preserve">DL </w:t>
        </w:r>
        <w:r w:rsidRPr="003A2332">
          <w:rPr>
            <w:rFonts w:ascii="Arial" w:hAnsi="Arial" w:cs="Arial"/>
            <w:b/>
            <w:i w:val="0"/>
            <w:color w:val="auto"/>
            <w:lang w:eastAsia="zh-CN"/>
          </w:rPr>
          <w:t xml:space="preserve">geometry </w:t>
        </w:r>
        <w:r w:rsidRPr="003A2332">
          <w:rPr>
            <w:rFonts w:ascii="Arial" w:hAnsi="Arial" w:cs="Arial" w:hint="eastAsia"/>
            <w:b/>
            <w:i w:val="0"/>
            <w:color w:val="auto"/>
            <w:lang w:eastAsia="zh-CN"/>
          </w:rPr>
          <w:t>of</w:t>
        </w:r>
        <w:r w:rsidRPr="003A2332">
          <w:rPr>
            <w:rFonts w:ascii="Arial" w:hAnsi="Arial" w:cs="Arial"/>
            <w:b/>
            <w:i w:val="0"/>
            <w:color w:val="auto"/>
            <w:lang w:eastAsia="zh-CN"/>
          </w:rPr>
          <w:t xml:space="preserve"> </w:t>
        </w:r>
        <w:r w:rsidRPr="003A2332">
          <w:rPr>
            <w:rFonts w:ascii="Arial" w:hAnsi="Arial" w:cs="Arial" w:hint="eastAsia"/>
            <w:b/>
            <w:i w:val="0"/>
            <w:color w:val="auto"/>
            <w:lang w:eastAsia="zh-CN"/>
          </w:rPr>
          <w:t>Indoor Hotspot</w:t>
        </w:r>
        <w:r>
          <w:rPr>
            <w:rFonts w:ascii="Arial" w:hAnsi="Arial" w:cs="Arial" w:hint="eastAsia"/>
            <w:b/>
            <w:i w:val="0"/>
            <w:color w:val="auto"/>
            <w:lang w:eastAsia="zh-CN"/>
          </w:rPr>
          <w:t xml:space="preserve"> </w:t>
        </w:r>
        <w:r w:rsidRPr="003A2332">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3A2332">
          <w:rPr>
            <w:rFonts w:ascii="Arial" w:hAnsi="Arial" w:cs="Arial" w:hint="eastAsia"/>
            <w:b/>
            <w:i w:val="0"/>
            <w:color w:val="auto"/>
            <w:lang w:eastAsia="zh-CN"/>
          </w:rPr>
          <w:t>eMBB</w:t>
        </w:r>
        <w:proofErr w:type="spellEnd"/>
        <w:r w:rsidRPr="003A2332">
          <w:rPr>
            <w:rFonts w:ascii="Arial" w:hAnsi="Arial" w:cs="Arial"/>
            <w:b/>
            <w:i w:val="0"/>
            <w:color w:val="auto"/>
            <w:lang w:eastAsia="zh-CN"/>
          </w:rPr>
          <w:t xml:space="preserve"> test environment</w:t>
        </w:r>
      </w:ins>
    </w:p>
    <w:p w:rsidR="00A13B22" w:rsidRDefault="00A13B22" w:rsidP="00A13B22">
      <w:pPr>
        <w:pStyle w:val="Guidance"/>
        <w:rPr>
          <w:ins w:id="71" w:author="Wu Yong" w:date="2018-03-20T15:26:00Z"/>
          <w:i w:val="0"/>
          <w:noProof/>
          <w:color w:val="auto"/>
          <w:lang w:val="en-US" w:eastAsia="zh-CN"/>
        </w:rPr>
      </w:pPr>
      <w:ins w:id="72" w:author="Wu Yong" w:date="2018-03-20T15:26:00Z">
        <w:r>
          <w:rPr>
            <w:i w:val="0"/>
            <w:noProof/>
            <w:color w:val="auto"/>
            <w:lang w:val="en-US" w:eastAsia="zh-CN"/>
          </w:rPr>
          <w:lastRenderedPageBreak/>
          <w:t xml:space="preserve"> </w:t>
        </w:r>
        <w:r w:rsidRPr="001D69B5">
          <w:rPr>
            <w:noProof/>
            <w:lang w:val="en-US" w:eastAsia="zh-CN"/>
          </w:rPr>
          <w:t xml:space="preserve"> </w:t>
        </w:r>
        <w:r>
          <w:rPr>
            <w:noProof/>
            <w:lang w:val="en-US" w:eastAsia="zh-CN"/>
          </w:rPr>
          <w:drawing>
            <wp:inline distT="0" distB="0" distL="0" distR="0">
              <wp:extent cx="2974340" cy="2314575"/>
              <wp:effectExtent l="0" t="0" r="0" b="0"/>
              <wp:docPr id="12" name="图表 5">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1D69B5">
          <w:rPr>
            <w:noProof/>
            <w:lang w:val="en-US" w:eastAsia="zh-CN"/>
          </w:rPr>
          <w:t xml:space="preserve"> </w:t>
        </w:r>
        <w:r>
          <w:rPr>
            <w:noProof/>
            <w:lang w:val="en-US" w:eastAsia="zh-CN"/>
          </w:rPr>
          <w:drawing>
            <wp:inline distT="0" distB="0" distL="0" distR="0">
              <wp:extent cx="3037840" cy="2362835"/>
              <wp:effectExtent l="0" t="0" r="0" b="0"/>
              <wp:docPr id="13" name="图表 6">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rsidR="00A13B22" w:rsidRDefault="00A13B22" w:rsidP="00A13B22">
      <w:pPr>
        <w:pStyle w:val="Guidance"/>
        <w:jc w:val="center"/>
        <w:rPr>
          <w:ins w:id="73" w:author="Wu Yong" w:date="2018-03-20T15:26:00Z"/>
          <w:rFonts w:cs="Arial"/>
          <w:lang w:eastAsia="zh-CN"/>
        </w:rPr>
      </w:pPr>
      <w:ins w:id="74" w:author="Wu Yong" w:date="2018-03-20T15:26:00Z">
        <w:r w:rsidRPr="00252865">
          <w:rPr>
            <w:rFonts w:ascii="Arial" w:hAnsi="Arial" w:cs="Arial"/>
            <w:b/>
            <w:i w:val="0"/>
            <w:color w:val="auto"/>
            <w:lang w:eastAsia="zh-CN"/>
          </w:rPr>
          <w:t xml:space="preserve">Figure A.2 </w:t>
        </w:r>
        <w:proofErr w:type="gramStart"/>
        <w:r w:rsidRPr="00252865">
          <w:rPr>
            <w:rFonts w:ascii="Arial" w:hAnsi="Arial" w:cs="Arial"/>
            <w:b/>
            <w:i w:val="0"/>
            <w:color w:val="auto"/>
            <w:lang w:eastAsia="zh-CN"/>
          </w:rPr>
          <w:t>Coupling</w:t>
        </w:r>
        <w:proofErr w:type="gramEnd"/>
        <w:r w:rsidRPr="00252865">
          <w:rPr>
            <w:rFonts w:ascii="Arial" w:hAnsi="Arial" w:cs="Arial"/>
            <w:b/>
            <w:i w:val="0"/>
            <w:color w:val="auto"/>
            <w:lang w:eastAsia="zh-CN"/>
          </w:rPr>
          <w:t xml:space="preserve"> </w:t>
        </w:r>
        <w:r>
          <w:rPr>
            <w:rFonts w:ascii="Arial" w:hAnsi="Arial" w:cs="Arial" w:hint="eastAsia"/>
            <w:b/>
            <w:i w:val="0"/>
            <w:color w:val="auto"/>
            <w:lang w:eastAsia="zh-CN"/>
          </w:rPr>
          <w:t>gain</w:t>
        </w:r>
        <w:r w:rsidRPr="00252865">
          <w:rPr>
            <w:rFonts w:ascii="Arial" w:hAnsi="Arial" w:cs="Arial"/>
            <w:b/>
            <w:i w:val="0"/>
            <w:color w:val="auto"/>
            <w:lang w:eastAsia="zh-CN"/>
          </w:rPr>
          <w:t xml:space="preserve"> and DL geometry of Dense Urban</w:t>
        </w:r>
        <w:r>
          <w:rPr>
            <w:rFonts w:ascii="Arial" w:hAnsi="Arial" w:cs="Arial" w:hint="eastAsia"/>
            <w:b/>
            <w:i w:val="0"/>
            <w:color w:val="auto"/>
            <w:lang w:eastAsia="zh-CN"/>
          </w:rPr>
          <w:t xml:space="preserve"> </w:t>
        </w:r>
        <w:r w:rsidRPr="00252865">
          <w:rPr>
            <w:rFonts w:ascii="Arial" w:hAnsi="Arial" w:cs="Arial"/>
            <w:b/>
            <w:i w:val="0"/>
            <w:color w:val="auto"/>
            <w:lang w:eastAsia="zh-CN"/>
          </w:rPr>
          <w:t>-</w:t>
        </w:r>
        <w:r>
          <w:rPr>
            <w:rFonts w:ascii="Arial" w:hAnsi="Arial" w:cs="Arial" w:hint="eastAsia"/>
            <w:b/>
            <w:i w:val="0"/>
            <w:color w:val="auto"/>
            <w:lang w:eastAsia="zh-CN"/>
          </w:rPr>
          <w:t xml:space="preserve"> </w:t>
        </w:r>
        <w:proofErr w:type="spellStart"/>
        <w:r w:rsidRPr="00252865">
          <w:rPr>
            <w:rFonts w:ascii="Arial" w:hAnsi="Arial" w:cs="Arial"/>
            <w:b/>
            <w:i w:val="0"/>
            <w:color w:val="auto"/>
            <w:lang w:eastAsia="zh-CN"/>
          </w:rPr>
          <w:t>eMBB</w:t>
        </w:r>
        <w:proofErr w:type="spellEnd"/>
        <w:r w:rsidRPr="00252865">
          <w:rPr>
            <w:rFonts w:ascii="Arial" w:hAnsi="Arial" w:cs="Arial"/>
            <w:b/>
            <w:i w:val="0"/>
            <w:color w:val="auto"/>
            <w:lang w:eastAsia="zh-CN"/>
          </w:rPr>
          <w:t xml:space="preserve"> test environment</w:t>
        </w:r>
      </w:ins>
    </w:p>
    <w:p w:rsidR="00A13B22" w:rsidRDefault="00A13B22" w:rsidP="00A13B22">
      <w:pPr>
        <w:pStyle w:val="Guidance"/>
        <w:rPr>
          <w:ins w:id="75" w:author="Wu Yong" w:date="2018-03-20T15:26:00Z"/>
          <w:i w:val="0"/>
          <w:color w:val="auto"/>
          <w:lang w:eastAsia="zh-CN"/>
        </w:rPr>
      </w:pPr>
      <w:ins w:id="76" w:author="Wu Yong" w:date="2018-03-20T15:26:00Z">
        <w:r>
          <w:rPr>
            <w:noProof/>
            <w:lang w:val="en-US" w:eastAsia="zh-CN"/>
          </w:rPr>
          <w:drawing>
            <wp:inline distT="0" distB="0" distL="0" distR="0">
              <wp:extent cx="3039745" cy="2385695"/>
              <wp:effectExtent l="0" t="0" r="0" b="0"/>
              <wp:docPr id="14" name="图表 6">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1D69B5">
          <w:rPr>
            <w:noProof/>
            <w:lang w:val="en-US" w:eastAsia="zh-CN"/>
          </w:rPr>
          <w:t xml:space="preserve">    </w:t>
        </w:r>
        <w:r>
          <w:rPr>
            <w:noProof/>
            <w:lang w:val="en-US" w:eastAsia="zh-CN"/>
          </w:rPr>
          <w:drawing>
            <wp:inline distT="0" distB="0" distL="0" distR="0">
              <wp:extent cx="2921000" cy="2424321"/>
              <wp:effectExtent l="0" t="0" r="0" b="0"/>
              <wp:docPr id="15" name="图表 11">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lc="http://schemas.openxmlformats.org/drawingml/2006/lockedCanvas" xmlns="" xmlns:a16="http://schemas.microsoft.com/office/drawing/2014/main" xmlns:xdr="http://schemas.openxmlformats.org/drawingml/2006/spreadsheetDrawing" xmlns:w="http://schemas.openxmlformats.org/wordprocessingml/2006/main" xmlns:w10="urn:schemas-microsoft-com:office:word" xmlns:v="urn:schemas-microsoft-com:vml" xmlns:o="urn:schemas-microsoft-com:office:office"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rsidR="00A13B22" w:rsidRPr="0047643F" w:rsidRDefault="00A13B22" w:rsidP="00A13B22">
      <w:pPr>
        <w:pStyle w:val="Guidance"/>
        <w:jc w:val="center"/>
        <w:rPr>
          <w:ins w:id="77" w:author="Wu Yong" w:date="2018-03-20T15:26:00Z"/>
          <w:rFonts w:ascii="Arial" w:hAnsi="Arial" w:cs="Arial"/>
          <w:b/>
          <w:i w:val="0"/>
          <w:color w:val="auto"/>
          <w:lang w:eastAsia="zh-CN"/>
        </w:rPr>
      </w:pPr>
      <w:ins w:id="78" w:author="Wu Yong" w:date="2018-03-20T15:26:00Z">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A.3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r>
          <w:rPr>
            <w:rFonts w:ascii="Arial" w:hAnsi="Arial" w:cs="Arial" w:hint="eastAsia"/>
            <w:b/>
            <w:i w:val="0"/>
            <w:color w:val="auto"/>
            <w:lang w:eastAsia="zh-CN"/>
          </w:rPr>
          <w:t>gain</w:t>
        </w:r>
        <w:r w:rsidRPr="0047643F">
          <w:rPr>
            <w:rFonts w:ascii="Arial" w:hAnsi="Arial" w:cs="Arial"/>
            <w:b/>
            <w:i w:val="0"/>
            <w:color w:val="auto"/>
            <w:lang w:eastAsia="zh-CN"/>
          </w:rPr>
          <w:t xml:space="preserve"> and </w:t>
        </w:r>
        <w:r w:rsidRPr="0047643F">
          <w:rPr>
            <w:rFonts w:ascii="Arial" w:hAnsi="Arial" w:cs="Arial" w:hint="eastAsia"/>
            <w:b/>
            <w:i w:val="0"/>
            <w:color w:val="auto"/>
            <w:lang w:eastAsia="zh-CN"/>
          </w:rPr>
          <w:t xml:space="preserve">DL </w:t>
        </w:r>
        <w:r w:rsidRPr="0047643F">
          <w:rPr>
            <w:rFonts w:ascii="Arial" w:hAnsi="Arial" w:cs="Arial"/>
            <w:b/>
            <w:i w:val="0"/>
            <w:color w:val="auto"/>
            <w:lang w:eastAsia="zh-CN"/>
          </w:rPr>
          <w:t xml:space="preserve">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Rural -</w:t>
        </w:r>
        <w:r>
          <w:rPr>
            <w:rFonts w:ascii="Arial" w:hAnsi="Arial" w:cs="Arial" w:hint="eastAsia"/>
            <w:b/>
            <w:i w:val="0"/>
            <w:color w:val="auto"/>
            <w:lang w:eastAsia="zh-CN"/>
          </w:rPr>
          <w:t xml:space="preserve"> </w:t>
        </w:r>
        <w:proofErr w:type="spellStart"/>
        <w:r w:rsidRPr="0047643F">
          <w:rPr>
            <w:rFonts w:ascii="Arial" w:hAnsi="Arial" w:cs="Arial"/>
            <w:b/>
            <w:i w:val="0"/>
            <w:color w:val="auto"/>
            <w:lang w:eastAsia="zh-CN"/>
          </w:rPr>
          <w:t>eMBB</w:t>
        </w:r>
        <w:proofErr w:type="spellEnd"/>
        <w:r w:rsidRPr="0047643F">
          <w:rPr>
            <w:rFonts w:ascii="Arial" w:hAnsi="Arial" w:cs="Arial"/>
            <w:b/>
            <w:i w:val="0"/>
            <w:color w:val="auto"/>
            <w:lang w:eastAsia="zh-CN"/>
          </w:rPr>
          <w:t xml:space="preserve"> test environment</w:t>
        </w:r>
      </w:ins>
    </w:p>
    <w:p w:rsidR="00A13B22" w:rsidRDefault="00A13B22" w:rsidP="00A13B22">
      <w:pPr>
        <w:pStyle w:val="Guidance"/>
        <w:rPr>
          <w:ins w:id="79" w:author="Wu Yong" w:date="2018-03-20T15:26:00Z"/>
          <w:i w:val="0"/>
          <w:color w:val="auto"/>
          <w:lang w:eastAsia="zh-CN"/>
        </w:rPr>
      </w:pPr>
      <w:ins w:id="80" w:author="Wu Yong" w:date="2018-03-20T15:26:00Z">
        <w:r>
          <w:rPr>
            <w:noProof/>
            <w:lang w:val="en-US" w:eastAsia="zh-CN"/>
          </w:rPr>
          <w:drawing>
            <wp:inline distT="0" distB="0" distL="0" distR="0">
              <wp:extent cx="3009332" cy="2470150"/>
              <wp:effectExtent l="0" t="0" r="0" b="0"/>
              <wp:docPr id="16" name="图表 14">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Del="001D69B5">
          <w:rPr>
            <w:i w:val="0"/>
            <w:noProof/>
            <w:color w:val="auto"/>
            <w:lang w:val="en-US" w:eastAsia="zh-CN"/>
          </w:rPr>
          <w:t xml:space="preserve"> </w:t>
        </w:r>
        <w:r>
          <w:rPr>
            <w:noProof/>
            <w:lang w:val="en-US" w:eastAsia="zh-CN"/>
          </w:rPr>
          <w:drawing>
            <wp:inline distT="0" distB="0" distL="0" distR="0">
              <wp:extent cx="3009265" cy="2465070"/>
              <wp:effectExtent l="0" t="0" r="0" b="0"/>
              <wp:docPr id="17" name="图表 15">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Del="001D69B5">
          <w:rPr>
            <w:i w:val="0"/>
            <w:noProof/>
            <w:color w:val="auto"/>
            <w:lang w:val="en-US" w:eastAsia="zh-CN"/>
          </w:rPr>
          <w:t xml:space="preserve"> </w:t>
        </w:r>
      </w:ins>
    </w:p>
    <w:p w:rsidR="00A13B22" w:rsidRPr="0047643F" w:rsidRDefault="00A13B22" w:rsidP="00A13B22">
      <w:pPr>
        <w:pStyle w:val="Guidance"/>
        <w:jc w:val="center"/>
        <w:rPr>
          <w:ins w:id="81" w:author="Wu Yong" w:date="2018-03-20T15:26:00Z"/>
          <w:rFonts w:ascii="Arial" w:hAnsi="Arial" w:cs="Arial"/>
          <w:b/>
          <w:i w:val="0"/>
          <w:color w:val="auto"/>
          <w:lang w:eastAsia="zh-CN"/>
        </w:rPr>
      </w:pPr>
      <w:ins w:id="82" w:author="Wu Yong" w:date="2018-03-20T15:26:00Z">
        <w:r w:rsidRPr="0047643F">
          <w:rPr>
            <w:rFonts w:ascii="Arial" w:hAnsi="Arial" w:cs="Arial" w:hint="eastAsia"/>
            <w:b/>
            <w:i w:val="0"/>
            <w:color w:val="auto"/>
            <w:lang w:eastAsia="zh-CN"/>
          </w:rPr>
          <w:t>F</w:t>
        </w:r>
        <w:r w:rsidRPr="0047643F">
          <w:rPr>
            <w:rFonts w:ascii="Arial" w:hAnsi="Arial" w:cs="Arial"/>
            <w:b/>
            <w:i w:val="0"/>
            <w:color w:val="auto"/>
            <w:lang w:eastAsia="zh-CN"/>
          </w:rPr>
          <w:t xml:space="preserve">igure A.4 </w:t>
        </w:r>
        <w:proofErr w:type="gramStart"/>
        <w:r w:rsidRPr="0047643F">
          <w:rPr>
            <w:rFonts w:ascii="Arial" w:hAnsi="Arial" w:cs="Arial"/>
            <w:b/>
            <w:i w:val="0"/>
            <w:color w:val="auto"/>
            <w:lang w:eastAsia="zh-CN"/>
          </w:rPr>
          <w:t>Coupling</w:t>
        </w:r>
        <w:proofErr w:type="gramEnd"/>
        <w:r w:rsidRPr="0047643F">
          <w:rPr>
            <w:rFonts w:ascii="Arial" w:hAnsi="Arial" w:cs="Arial"/>
            <w:b/>
            <w:i w:val="0"/>
            <w:color w:val="auto"/>
            <w:lang w:eastAsia="zh-CN"/>
          </w:rPr>
          <w:t xml:space="preserve"> </w:t>
        </w:r>
        <w:r>
          <w:rPr>
            <w:rFonts w:ascii="Arial" w:hAnsi="Arial" w:cs="Arial" w:hint="eastAsia"/>
            <w:b/>
            <w:i w:val="0"/>
            <w:color w:val="auto"/>
            <w:lang w:eastAsia="zh-CN"/>
          </w:rPr>
          <w:t>gain</w:t>
        </w:r>
        <w:r w:rsidRPr="0047643F">
          <w:rPr>
            <w:rFonts w:ascii="Arial" w:hAnsi="Arial" w:cs="Arial"/>
            <w:b/>
            <w:i w:val="0"/>
            <w:color w:val="auto"/>
            <w:lang w:eastAsia="zh-CN"/>
          </w:rPr>
          <w:t xml:space="preserve"> and</w:t>
        </w:r>
        <w:r w:rsidRPr="0047643F">
          <w:rPr>
            <w:rFonts w:ascii="Arial" w:hAnsi="Arial" w:cs="Arial" w:hint="eastAsia"/>
            <w:b/>
            <w:i w:val="0"/>
            <w:color w:val="auto"/>
            <w:lang w:eastAsia="zh-CN"/>
          </w:rPr>
          <w:t xml:space="preserve"> DL</w:t>
        </w:r>
        <w:r w:rsidRPr="0047643F">
          <w:rPr>
            <w:rFonts w:ascii="Arial" w:hAnsi="Arial" w:cs="Arial"/>
            <w:b/>
            <w:i w:val="0"/>
            <w:color w:val="auto"/>
            <w:lang w:eastAsia="zh-CN"/>
          </w:rPr>
          <w:t xml:space="preserve"> geometry </w:t>
        </w:r>
        <w:r w:rsidRPr="0047643F">
          <w:rPr>
            <w:rFonts w:ascii="Arial" w:hAnsi="Arial" w:cs="Arial" w:hint="eastAsia"/>
            <w:b/>
            <w:i w:val="0"/>
            <w:color w:val="auto"/>
            <w:lang w:eastAsia="zh-CN"/>
          </w:rPr>
          <w:t>of</w:t>
        </w:r>
        <w:r w:rsidRPr="0047643F">
          <w:rPr>
            <w:rFonts w:ascii="Arial" w:hAnsi="Arial" w:cs="Arial"/>
            <w:b/>
            <w:i w:val="0"/>
            <w:color w:val="auto"/>
            <w:lang w:eastAsia="zh-CN"/>
          </w:rPr>
          <w:t xml:space="preserve"> Urban Macro - </w:t>
        </w:r>
        <w:proofErr w:type="spellStart"/>
        <w:r w:rsidRPr="0047643F">
          <w:rPr>
            <w:rFonts w:ascii="Arial" w:hAnsi="Arial" w:cs="Arial"/>
            <w:b/>
            <w:i w:val="0"/>
            <w:color w:val="auto"/>
            <w:lang w:eastAsia="zh-CN"/>
          </w:rPr>
          <w:t>mMTC</w:t>
        </w:r>
        <w:proofErr w:type="spellEnd"/>
        <w:r w:rsidRPr="0047643F">
          <w:rPr>
            <w:rFonts w:ascii="Arial" w:hAnsi="Arial" w:cs="Arial"/>
            <w:b/>
            <w:i w:val="0"/>
            <w:color w:val="auto"/>
            <w:lang w:eastAsia="zh-CN"/>
          </w:rPr>
          <w:t xml:space="preserve"> test environment</w:t>
        </w:r>
      </w:ins>
    </w:p>
    <w:p w:rsidR="00A13B22" w:rsidRDefault="00A13B22" w:rsidP="00A13B22">
      <w:pPr>
        <w:pStyle w:val="Guidance"/>
        <w:rPr>
          <w:ins w:id="83" w:author="Wu Yong" w:date="2018-03-20T15:26:00Z"/>
          <w:i w:val="0"/>
          <w:color w:val="auto"/>
          <w:lang w:eastAsia="zh-CN"/>
        </w:rPr>
      </w:pPr>
      <w:ins w:id="84" w:author="Wu Yong" w:date="2018-03-20T15:26:00Z">
        <w:r>
          <w:rPr>
            <w:noProof/>
            <w:lang w:val="en-US" w:eastAsia="zh-CN"/>
          </w:rPr>
          <w:lastRenderedPageBreak/>
          <w:drawing>
            <wp:inline distT="0" distB="0" distL="0" distR="0">
              <wp:extent cx="3056890" cy="2477069"/>
              <wp:effectExtent l="0" t="0" r="0" b="0"/>
              <wp:docPr id="23" name="图表 16">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Del="001D69B5">
          <w:rPr>
            <w:i w:val="0"/>
            <w:noProof/>
            <w:color w:val="auto"/>
            <w:lang w:val="en-US" w:eastAsia="zh-CN"/>
          </w:rPr>
          <w:t xml:space="preserve"> </w:t>
        </w:r>
        <w:r>
          <w:rPr>
            <w:noProof/>
            <w:lang w:val="en-US" w:eastAsia="zh-CN"/>
          </w:rPr>
          <w:drawing>
            <wp:inline distT="0" distB="0" distL="0" distR="0">
              <wp:extent cx="2920365" cy="2518012"/>
              <wp:effectExtent l="0" t="0" r="0" b="0"/>
              <wp:docPr id="24" name="图表 18">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0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Del="001D69B5">
          <w:rPr>
            <w:i w:val="0"/>
            <w:noProof/>
            <w:color w:val="auto"/>
            <w:lang w:val="en-US" w:eastAsia="zh-CN"/>
          </w:rPr>
          <w:t xml:space="preserve"> </w:t>
        </w:r>
      </w:ins>
    </w:p>
    <w:p w:rsidR="00A13B22" w:rsidRPr="00E576B2" w:rsidRDefault="00A13B22" w:rsidP="00A13B22">
      <w:pPr>
        <w:pStyle w:val="TH"/>
        <w:rPr>
          <w:ins w:id="85" w:author="Wu Yong" w:date="2018-03-20T15:26:00Z"/>
        </w:rPr>
      </w:pPr>
      <w:ins w:id="86" w:author="Wu Yong" w:date="2018-03-20T15:26:00Z">
        <w:r>
          <w:rPr>
            <w:rFonts w:hint="eastAsia"/>
          </w:rPr>
          <w:t>F</w:t>
        </w:r>
        <w:r>
          <w:t xml:space="preserve">igure A.5 </w:t>
        </w:r>
        <w:proofErr w:type="gramStart"/>
        <w:r>
          <w:t>Coupling</w:t>
        </w:r>
        <w:proofErr w:type="gramEnd"/>
        <w:r>
          <w:t xml:space="preserve"> </w:t>
        </w:r>
        <w:r>
          <w:rPr>
            <w:rFonts w:hint="eastAsia"/>
            <w:lang w:eastAsia="zh-CN"/>
          </w:rPr>
          <w:t>gain</w:t>
        </w:r>
        <w:r>
          <w:t xml:space="preserve"> and </w:t>
        </w:r>
        <w:r>
          <w:rPr>
            <w:rFonts w:hint="eastAsia"/>
            <w:lang w:eastAsia="zh-CN"/>
          </w:rPr>
          <w:t xml:space="preserve">DL </w:t>
        </w:r>
        <w:r>
          <w:t xml:space="preserve">geometry </w:t>
        </w:r>
        <w:r>
          <w:rPr>
            <w:rFonts w:hint="eastAsia"/>
            <w:lang w:eastAsia="zh-CN"/>
          </w:rPr>
          <w:t>of</w:t>
        </w:r>
        <w:r>
          <w:t xml:space="preserve"> </w:t>
        </w:r>
        <w:r w:rsidRPr="00E576B2">
          <w:t>Urban Macro - URLLC</w:t>
        </w:r>
        <w:r>
          <w:t xml:space="preserve"> test environment</w:t>
        </w:r>
      </w:ins>
    </w:p>
    <w:p w:rsidR="00A13B22" w:rsidRDefault="00A13B22" w:rsidP="00A13B22">
      <w:pPr>
        <w:pStyle w:val="Guidance"/>
        <w:rPr>
          <w:ins w:id="87" w:author="Wu Yong" w:date="2018-03-20T15:26:00Z"/>
          <w:i w:val="0"/>
          <w:color w:val="auto"/>
          <w:lang w:eastAsia="zh-CN"/>
        </w:rPr>
      </w:pPr>
      <w:ins w:id="88" w:author="Wu Yong" w:date="2018-03-20T15:26:00Z">
        <w:r w:rsidRPr="00D45E24">
          <w:rPr>
            <w:i w:val="0"/>
            <w:color w:val="auto"/>
            <w:lang w:eastAsia="zh-CN"/>
          </w:rPr>
          <w:t xml:space="preserve">A summary of the collected samples </w:t>
        </w:r>
        <w:r>
          <w:rPr>
            <w:rFonts w:hint="eastAsia"/>
            <w:i w:val="0"/>
            <w:color w:val="auto"/>
            <w:lang w:eastAsia="zh-CN"/>
          </w:rPr>
          <w:t xml:space="preserve">for calibration </w:t>
        </w:r>
        <w:r w:rsidRPr="00D45E24">
          <w:rPr>
            <w:i w:val="0"/>
            <w:color w:val="auto"/>
            <w:lang w:eastAsia="zh-CN"/>
          </w:rPr>
          <w:t xml:space="preserve">of each test environment and evaluation </w:t>
        </w:r>
        <w:r>
          <w:rPr>
            <w:i w:val="0"/>
            <w:color w:val="auto"/>
            <w:lang w:eastAsia="zh-CN"/>
          </w:rPr>
          <w:t>configuration is shown in Tabl</w:t>
        </w:r>
        <w:r>
          <w:rPr>
            <w:rFonts w:hint="eastAsia"/>
            <w:i w:val="0"/>
            <w:color w:val="auto"/>
            <w:lang w:eastAsia="zh-CN"/>
          </w:rPr>
          <w:t>e A.1.</w:t>
        </w:r>
      </w:ins>
    </w:p>
    <w:p w:rsidR="00A13B22" w:rsidRPr="004A237F" w:rsidRDefault="00A13B22" w:rsidP="00A13B22">
      <w:pPr>
        <w:pStyle w:val="TH"/>
        <w:rPr>
          <w:ins w:id="89" w:author="Wu Yong" w:date="2018-03-20T15:26:00Z"/>
          <w:lang w:eastAsia="zh-CN"/>
        </w:rPr>
      </w:pPr>
      <w:ins w:id="90" w:author="Wu Yong" w:date="2018-03-20T15:26:00Z">
        <w:r>
          <w:t>Table A.</w:t>
        </w:r>
        <w:r>
          <w:rPr>
            <w:rFonts w:hint="eastAsia"/>
            <w:lang w:eastAsia="zh-CN"/>
          </w:rPr>
          <w:t>1</w:t>
        </w:r>
        <w:r>
          <w:t>.</w:t>
        </w:r>
        <w:r w:rsidRPr="007E72EA">
          <w:t xml:space="preserve"> </w:t>
        </w:r>
        <w:r>
          <w:rPr>
            <w:rFonts w:hint="eastAsia"/>
            <w:lang w:eastAsia="zh-CN"/>
          </w:rPr>
          <w:t>Sample statistics for ITU-R test environments</w:t>
        </w:r>
        <w:r>
          <w:t>.</w:t>
        </w:r>
      </w:ins>
    </w:p>
    <w:tbl>
      <w:tblPr>
        <w:tblStyle w:val="af5"/>
        <w:tblW w:w="9516" w:type="dxa"/>
        <w:jc w:val="center"/>
        <w:tblLook w:val="04A0"/>
      </w:tblPr>
      <w:tblGrid>
        <w:gridCol w:w="1384"/>
        <w:gridCol w:w="2553"/>
        <w:gridCol w:w="1134"/>
        <w:gridCol w:w="851"/>
        <w:gridCol w:w="1559"/>
        <w:gridCol w:w="2035"/>
      </w:tblGrid>
      <w:tr w:rsidR="00A13B22" w:rsidRPr="00FB4036" w:rsidTr="00A1375A">
        <w:trPr>
          <w:jc w:val="center"/>
          <w:ins w:id="91" w:author="Wu Yong" w:date="2018-03-20T15:26:00Z"/>
        </w:trPr>
        <w:tc>
          <w:tcPr>
            <w:tcW w:w="13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ins w:id="92" w:author="Wu Yong" w:date="2018-03-20T15:26:00Z"/>
                <w:rFonts w:ascii="Arial" w:eastAsiaTheme="minorEastAsia" w:hAnsi="Arial" w:cs="Arial"/>
                <w:b/>
                <w:sz w:val="16"/>
                <w:lang w:eastAsia="zh-CN"/>
              </w:rPr>
            </w:pPr>
            <w:ins w:id="93" w:author="Wu Yong" w:date="2018-03-20T15:26:00Z">
              <w:r w:rsidRPr="00FB4036">
                <w:rPr>
                  <w:rFonts w:ascii="Arial" w:eastAsiaTheme="minorEastAsia" w:hAnsi="Arial" w:cs="Arial"/>
                  <w:b/>
                  <w:sz w:val="16"/>
                  <w:lang w:eastAsia="zh-CN"/>
                </w:rPr>
                <w:t>Test environment</w:t>
              </w:r>
            </w:ins>
          </w:p>
        </w:tc>
        <w:tc>
          <w:tcPr>
            <w:tcW w:w="2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ins w:id="94" w:author="Wu Yong" w:date="2018-03-20T15:26:00Z"/>
                <w:rFonts w:ascii="Arial" w:eastAsiaTheme="minorEastAsia" w:hAnsi="Arial" w:cs="Arial"/>
                <w:b/>
                <w:sz w:val="16"/>
                <w:lang w:eastAsia="zh-CN"/>
              </w:rPr>
            </w:pPr>
            <w:ins w:id="95" w:author="Wu Yong" w:date="2018-03-20T15:26:00Z">
              <w:r w:rsidRPr="00FB4036">
                <w:rPr>
                  <w:rFonts w:ascii="Arial" w:eastAsiaTheme="minorEastAsia" w:hAnsi="Arial" w:cs="Arial"/>
                  <w:b/>
                  <w:sz w:val="16"/>
                  <w:lang w:eastAsia="zh-CN"/>
                </w:rPr>
                <w:t xml:space="preserve">Evaluation configuration </w:t>
              </w:r>
            </w:ins>
          </w:p>
        </w:tc>
        <w:tc>
          <w:tcPr>
            <w:tcW w:w="1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ins w:id="96" w:author="Wu Yong" w:date="2018-03-20T15:26:00Z"/>
                <w:rFonts w:ascii="Arial" w:eastAsiaTheme="minorEastAsia" w:hAnsi="Arial" w:cs="Arial"/>
                <w:b/>
                <w:sz w:val="16"/>
                <w:lang w:eastAsia="zh-CN"/>
              </w:rPr>
            </w:pPr>
            <w:ins w:id="97" w:author="Wu Yong" w:date="2018-03-20T15:26:00Z">
              <w:r w:rsidRPr="00FB4036">
                <w:rPr>
                  <w:rFonts w:ascii="Arial" w:eastAsiaTheme="minorEastAsia" w:hAnsi="Arial" w:cs="Arial"/>
                  <w:b/>
                  <w:sz w:val="16"/>
                  <w:lang w:eastAsia="zh-CN"/>
                </w:rPr>
                <w:t>Channel model</w:t>
              </w:r>
              <w:r>
                <w:rPr>
                  <w:rFonts w:ascii="Arial" w:eastAsiaTheme="minorEastAsia" w:hAnsi="Arial" w:cs="Arial" w:hint="eastAsia"/>
                  <w:b/>
                  <w:sz w:val="16"/>
                  <w:lang w:eastAsia="zh-CN"/>
                </w:rPr>
                <w:t xml:space="preserve"> / Topology</w:t>
              </w:r>
            </w:ins>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ins w:id="98" w:author="Wu Yong" w:date="2018-03-20T15:26:00Z"/>
                <w:rFonts w:ascii="Arial" w:eastAsiaTheme="minorEastAsia" w:hAnsi="Arial" w:cs="Arial"/>
                <w:b/>
                <w:sz w:val="16"/>
                <w:lang w:eastAsia="zh-CN"/>
              </w:rPr>
            </w:pPr>
            <w:ins w:id="99" w:author="Wu Yong" w:date="2018-03-20T15:26:00Z">
              <w:r w:rsidRPr="00FB4036">
                <w:rPr>
                  <w:rFonts w:ascii="Arial" w:eastAsiaTheme="minorEastAsia" w:hAnsi="Arial" w:cs="Arial"/>
                  <w:b/>
                  <w:sz w:val="16"/>
                  <w:lang w:eastAsia="zh-CN"/>
                </w:rPr>
                <w:t>Number of samples</w:t>
              </w:r>
            </w:ins>
          </w:p>
        </w:tc>
        <w:tc>
          <w:tcPr>
            <w:tcW w:w="203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A13B22" w:rsidRPr="00FB4036" w:rsidRDefault="00A13B22" w:rsidP="00A1375A">
            <w:pPr>
              <w:snapToGrid w:val="0"/>
              <w:spacing w:after="0"/>
              <w:rPr>
                <w:ins w:id="100" w:author="Wu Yong" w:date="2018-03-20T15:26:00Z"/>
                <w:rFonts w:ascii="Arial" w:eastAsiaTheme="minorEastAsia" w:hAnsi="Arial" w:cs="Arial"/>
                <w:b/>
                <w:sz w:val="16"/>
                <w:lang w:eastAsia="zh-CN"/>
              </w:rPr>
            </w:pPr>
            <w:ins w:id="101" w:author="Wu Yong" w:date="2018-03-20T15:26:00Z">
              <w:r>
                <w:rPr>
                  <w:rFonts w:ascii="Arial" w:eastAsiaTheme="minorEastAsia" w:hAnsi="Arial" w:cs="Arial" w:hint="eastAsia"/>
                  <w:b/>
                  <w:sz w:val="16"/>
                  <w:lang w:eastAsia="zh-CN"/>
                </w:rPr>
                <w:t>DL wideband SINR difference compared to average SINR (at 50%-tile CDF point)</w:t>
              </w:r>
            </w:ins>
          </w:p>
        </w:tc>
      </w:tr>
      <w:tr w:rsidR="00A13B22" w:rsidRPr="00FB4036" w:rsidTr="00A1375A">
        <w:trPr>
          <w:jc w:val="center"/>
          <w:ins w:id="102" w:author="Wu Yong" w:date="2018-03-20T15:26:00Z"/>
        </w:trPr>
        <w:tc>
          <w:tcPr>
            <w:tcW w:w="138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ins w:id="103" w:author="Wu Yong" w:date="2018-03-20T15:26:00Z"/>
                <w:rFonts w:ascii="Arial" w:eastAsiaTheme="minorEastAsia" w:hAnsi="Arial" w:cs="Arial"/>
                <w:sz w:val="16"/>
                <w:lang w:eastAsia="zh-CN"/>
              </w:rPr>
            </w:pPr>
            <w:ins w:id="104" w:author="Wu Yong" w:date="2018-03-20T15:26:00Z">
              <w:r w:rsidRPr="00FB4036">
                <w:rPr>
                  <w:rFonts w:ascii="Arial" w:eastAsiaTheme="minorEastAsia" w:hAnsi="Arial" w:cs="Arial"/>
                  <w:sz w:val="16"/>
                  <w:lang w:eastAsia="zh-CN"/>
                </w:rPr>
                <w:t xml:space="preserve">Indoor Hotspot </w:t>
              </w:r>
              <w:r>
                <w:rPr>
                  <w:rFonts w:ascii="Arial" w:eastAsiaTheme="minorEastAsia" w:hAnsi="Arial" w:cs="Arial" w:hint="eastAsia"/>
                  <w:sz w:val="16"/>
                  <w:lang w:eastAsia="zh-CN"/>
                </w:rPr>
                <w:t>-</w:t>
              </w:r>
              <w:r w:rsidRPr="00FB4036">
                <w:rPr>
                  <w:rFonts w:ascii="Arial" w:eastAsiaTheme="minorEastAsia" w:hAnsi="Arial" w:cs="Arial"/>
                  <w:sz w:val="16"/>
                  <w:lang w:eastAsia="zh-CN"/>
                </w:rPr>
                <w:t xml:space="preserve"> </w:t>
              </w:r>
              <w:proofErr w:type="spellStart"/>
              <w:r w:rsidRPr="00FB4036">
                <w:rPr>
                  <w:rFonts w:ascii="Arial" w:eastAsiaTheme="minorEastAsia" w:hAnsi="Arial" w:cs="Arial"/>
                  <w:sz w:val="16"/>
                  <w:lang w:eastAsia="zh-CN"/>
                </w:rPr>
                <w:t>eMBB</w:t>
              </w:r>
              <w:proofErr w:type="spellEnd"/>
            </w:ins>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ins w:id="105" w:author="Wu Yong" w:date="2018-03-20T15:26:00Z"/>
                <w:rFonts w:ascii="Arial" w:eastAsiaTheme="minorEastAsia" w:hAnsi="Arial" w:cs="Arial"/>
                <w:sz w:val="16"/>
                <w:lang w:eastAsia="zh-CN"/>
              </w:rPr>
            </w:pPr>
            <w:proofErr w:type="spellStart"/>
            <w:ins w:id="106"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ins>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ins w:id="107" w:author="Wu Yong" w:date="2018-03-20T15:26:00Z"/>
                <w:rFonts w:ascii="Arial" w:eastAsiaTheme="minorEastAsia" w:hAnsi="Arial" w:cs="Arial"/>
                <w:sz w:val="16"/>
                <w:lang w:eastAsia="zh-CN"/>
              </w:rPr>
            </w:pPr>
            <w:ins w:id="108" w:author="Wu Yong" w:date="2018-03-20T15:26:00Z">
              <w:r w:rsidRPr="00FB4036">
                <w:rPr>
                  <w:rFonts w:ascii="Arial" w:eastAsiaTheme="minorEastAsia" w:hAnsi="Arial" w:cs="Arial"/>
                  <w:sz w:val="16"/>
                  <w:lang w:eastAsia="zh-CN"/>
                </w:rPr>
                <w:t>Channel model A</w:t>
              </w:r>
            </w:ins>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09" w:author="Wu Yong" w:date="2018-03-20T15:26:00Z"/>
                <w:rFonts w:ascii="Arial" w:eastAsiaTheme="minorEastAsia" w:hAnsi="Arial" w:cs="Arial"/>
                <w:sz w:val="16"/>
                <w:lang w:eastAsia="zh-CN"/>
              </w:rPr>
            </w:pPr>
            <w:ins w:id="110" w:author="Wu Yong" w:date="2018-03-20T15:26: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11" w:author="Wu Yong" w:date="2018-03-20T15:26:00Z"/>
                <w:rFonts w:ascii="Arial" w:eastAsiaTheme="minorEastAsia" w:hAnsi="Arial" w:cs="Arial"/>
                <w:sz w:val="16"/>
                <w:lang w:eastAsia="zh-CN"/>
              </w:rPr>
            </w:pPr>
            <w:ins w:id="112" w:author="Wu Yong" w:date="2018-03-20T15:26: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13" w:author="Wu Yong" w:date="2018-03-20T15:26:00Z"/>
                <w:rFonts w:ascii="Arial" w:eastAsiaTheme="minorEastAsia" w:hAnsi="Arial" w:cs="Arial"/>
                <w:sz w:val="16"/>
                <w:lang w:eastAsia="zh-CN"/>
              </w:rPr>
            </w:pPr>
            <w:ins w:id="114" w:author="Wu Yong" w:date="2018-03-20T15:26:00Z">
              <w:r>
                <w:rPr>
                  <w:rFonts w:ascii="Arial" w:eastAsiaTheme="minorEastAsia" w:hAnsi="Arial" w:cs="Arial" w:hint="eastAsia"/>
                  <w:sz w:val="16"/>
                  <w:lang w:eastAsia="zh-CN"/>
                </w:rPr>
                <w:t>&lt;0.8 dB</w:t>
              </w:r>
            </w:ins>
          </w:p>
        </w:tc>
      </w:tr>
      <w:tr w:rsidR="00A13B22" w:rsidRPr="00FB4036" w:rsidTr="00A1375A">
        <w:trPr>
          <w:jc w:val="center"/>
          <w:ins w:id="115" w:author="Wu Yong" w:date="2018-03-20T15:26:00Z"/>
        </w:trPr>
        <w:tc>
          <w:tcPr>
            <w:tcW w:w="1384" w:type="dxa"/>
            <w:vMerge/>
            <w:tcBorders>
              <w:left w:val="single" w:sz="4" w:space="0" w:color="auto"/>
              <w:right w:val="single" w:sz="4" w:space="0" w:color="auto"/>
            </w:tcBorders>
          </w:tcPr>
          <w:p w:rsidR="00A13B22" w:rsidRPr="00FB4036" w:rsidRDefault="00A13B22" w:rsidP="00A1375A">
            <w:pPr>
              <w:snapToGrid w:val="0"/>
              <w:spacing w:after="0"/>
              <w:rPr>
                <w:ins w:id="116" w:author="Wu Yong" w:date="2018-03-20T15:26:00Z"/>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A1375A">
            <w:pPr>
              <w:snapToGrid w:val="0"/>
              <w:spacing w:after="0"/>
              <w:rPr>
                <w:ins w:id="117" w:author="Wu Yong" w:date="2018-03-20T15:26: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18" w:author="Wu Yong" w:date="2018-03-20T15:26: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19" w:author="Wu Yong" w:date="2018-03-20T15:26:00Z"/>
                <w:rFonts w:ascii="Arial" w:eastAsiaTheme="minorEastAsia" w:hAnsi="Arial" w:cs="Arial"/>
                <w:sz w:val="16"/>
                <w:lang w:eastAsia="zh-CN"/>
              </w:rPr>
            </w:pPr>
            <w:ins w:id="120" w:author="Wu Yong" w:date="2018-03-20T15:26: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21" w:author="Wu Yong" w:date="2018-03-20T15:26:00Z"/>
                <w:rFonts w:ascii="Arial" w:eastAsiaTheme="minorEastAsia" w:hAnsi="Arial" w:cs="Arial"/>
                <w:sz w:val="16"/>
                <w:lang w:eastAsia="zh-CN"/>
              </w:rPr>
            </w:pPr>
            <w:ins w:id="122" w:author="Wu Yong" w:date="2018-03-20T15:26:00Z">
              <w:r>
                <w:rPr>
                  <w:rFonts w:ascii="Arial" w:eastAsiaTheme="minorEastAsia" w:hAnsi="Arial" w:cs="Arial" w:hint="eastAsia"/>
                  <w:sz w:val="16"/>
                  <w:lang w:eastAsia="zh-CN"/>
                </w:rPr>
                <w:t>15</w:t>
              </w:r>
            </w:ins>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ins w:id="123" w:author="Wu Yong" w:date="2018-03-20T15:26:00Z"/>
                <w:rFonts w:ascii="Arial" w:eastAsiaTheme="minorEastAsia" w:hAnsi="Arial" w:cs="Arial"/>
                <w:sz w:val="16"/>
                <w:lang w:eastAsia="zh-CN"/>
              </w:rPr>
            </w:pPr>
            <w:ins w:id="124" w:author="Wu Yong" w:date="2018-03-20T15:26:00Z">
              <w:r>
                <w:rPr>
                  <w:rFonts w:ascii="Arial" w:eastAsiaTheme="minorEastAsia" w:hAnsi="Arial" w:cs="Arial" w:hint="eastAsia"/>
                  <w:sz w:val="16"/>
                  <w:lang w:eastAsia="zh-CN"/>
                </w:rPr>
                <w:t>&lt;0.5 dB</w:t>
              </w:r>
            </w:ins>
          </w:p>
        </w:tc>
      </w:tr>
      <w:tr w:rsidR="00A13B22" w:rsidRPr="00FB4036" w:rsidTr="00A1375A">
        <w:trPr>
          <w:jc w:val="center"/>
          <w:ins w:id="125" w:author="Wu Yong" w:date="2018-03-20T15:26:00Z"/>
        </w:trPr>
        <w:tc>
          <w:tcPr>
            <w:tcW w:w="1384" w:type="dxa"/>
            <w:vMerge/>
            <w:tcBorders>
              <w:left w:val="single" w:sz="4" w:space="0" w:color="auto"/>
              <w:right w:val="single" w:sz="4" w:space="0" w:color="auto"/>
            </w:tcBorders>
          </w:tcPr>
          <w:p w:rsidR="00A13B22" w:rsidRPr="00FB4036" w:rsidRDefault="00A13B22" w:rsidP="00A1375A">
            <w:pPr>
              <w:snapToGrid w:val="0"/>
              <w:spacing w:after="0"/>
              <w:rPr>
                <w:ins w:id="126" w:author="Wu Yong" w:date="2018-03-20T15:26:00Z"/>
                <w:rFonts w:ascii="Arial" w:eastAsiaTheme="minorEastAsia" w:hAnsi="Arial" w:cs="Arial"/>
                <w:sz w:val="16"/>
                <w:lang w:eastAsia="zh-CN"/>
              </w:rPr>
            </w:pPr>
          </w:p>
        </w:tc>
        <w:tc>
          <w:tcPr>
            <w:tcW w:w="2553" w:type="dxa"/>
            <w:vMerge/>
            <w:tcBorders>
              <w:left w:val="single" w:sz="4" w:space="0" w:color="auto"/>
              <w:right w:val="single" w:sz="4" w:space="0" w:color="auto"/>
            </w:tcBorders>
          </w:tcPr>
          <w:p w:rsidR="00A13B22" w:rsidRPr="00FB4036" w:rsidRDefault="00A13B22" w:rsidP="00A1375A">
            <w:pPr>
              <w:snapToGrid w:val="0"/>
              <w:spacing w:after="0"/>
              <w:rPr>
                <w:ins w:id="127" w:author="Wu Yong" w:date="2018-03-20T15:26:00Z"/>
                <w:rFonts w:ascii="Arial" w:eastAsiaTheme="minorEastAsia" w:hAnsi="Arial" w:cs="Arial"/>
                <w:sz w:val="16"/>
                <w:lang w:eastAsia="zh-CN"/>
              </w:rPr>
            </w:pPr>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ins w:id="128" w:author="Wu Yong" w:date="2018-03-20T15:26:00Z"/>
                <w:rFonts w:ascii="Arial" w:eastAsiaTheme="minorEastAsia" w:hAnsi="Arial" w:cs="Arial"/>
                <w:sz w:val="16"/>
                <w:lang w:eastAsia="zh-CN"/>
              </w:rPr>
            </w:pPr>
            <w:ins w:id="129" w:author="Wu Yong" w:date="2018-03-20T15:26:00Z">
              <w:r w:rsidRPr="00FB4036">
                <w:rPr>
                  <w:rFonts w:ascii="Arial" w:eastAsiaTheme="minorEastAsia" w:hAnsi="Arial" w:cs="Arial"/>
                  <w:sz w:val="16"/>
                  <w:lang w:eastAsia="zh-CN"/>
                </w:rPr>
                <w:t>Channel model B</w:t>
              </w:r>
            </w:ins>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30" w:author="Wu Yong" w:date="2018-03-20T15:26:00Z"/>
                <w:rFonts w:ascii="Arial" w:eastAsiaTheme="minorEastAsia" w:hAnsi="Arial" w:cs="Arial"/>
                <w:sz w:val="16"/>
                <w:lang w:eastAsia="zh-CN"/>
              </w:rPr>
            </w:pPr>
            <w:ins w:id="131" w:author="Wu Yong" w:date="2018-03-20T15:26: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32" w:author="Wu Yong" w:date="2018-03-20T15:26:00Z"/>
                <w:rFonts w:ascii="Arial" w:eastAsiaTheme="minorEastAsia" w:hAnsi="Arial" w:cs="Arial"/>
                <w:sz w:val="16"/>
                <w:lang w:eastAsia="zh-CN"/>
              </w:rPr>
            </w:pPr>
            <w:ins w:id="133" w:author="Wu Yong" w:date="2018-03-20T15:26:00Z">
              <w:r>
                <w:rPr>
                  <w:rFonts w:ascii="Arial" w:eastAsiaTheme="minorEastAsia" w:hAnsi="Arial" w:cs="Arial" w:hint="eastAsia"/>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A13B22" w:rsidRPr="00A17EA3" w:rsidRDefault="00A13B22" w:rsidP="00A1375A">
            <w:pPr>
              <w:snapToGrid w:val="0"/>
              <w:spacing w:after="0"/>
              <w:jc w:val="both"/>
              <w:rPr>
                <w:ins w:id="134" w:author="Wu Yong" w:date="2018-03-20T15:26:00Z"/>
                <w:rFonts w:ascii="Arial" w:eastAsiaTheme="minorEastAsia" w:hAnsi="Arial" w:cs="Arial"/>
                <w:sz w:val="16"/>
                <w:lang w:eastAsia="zh-CN"/>
              </w:rPr>
            </w:pPr>
            <w:ins w:id="135" w:author="Wu Yong" w:date="2018-03-20T15:26:00Z">
              <w:r>
                <w:rPr>
                  <w:rFonts w:ascii="Arial" w:eastAsiaTheme="minorEastAsia" w:hAnsi="Arial" w:cs="Arial" w:hint="eastAsia"/>
                  <w:sz w:val="16"/>
                  <w:lang w:eastAsia="zh-CN"/>
                </w:rPr>
                <w:t>&lt;0.9 dB</w:t>
              </w:r>
            </w:ins>
          </w:p>
        </w:tc>
      </w:tr>
      <w:tr w:rsidR="00A13B22" w:rsidRPr="00FB4036" w:rsidTr="00A1375A">
        <w:trPr>
          <w:jc w:val="center"/>
          <w:ins w:id="136" w:author="Wu Yong" w:date="2018-03-20T15:26:00Z"/>
        </w:trPr>
        <w:tc>
          <w:tcPr>
            <w:tcW w:w="1384" w:type="dxa"/>
            <w:vMerge/>
            <w:tcBorders>
              <w:left w:val="single" w:sz="4" w:space="0" w:color="auto"/>
              <w:right w:val="single" w:sz="4" w:space="0" w:color="auto"/>
            </w:tcBorders>
          </w:tcPr>
          <w:p w:rsidR="00A13B22" w:rsidRPr="00FB4036" w:rsidRDefault="00A13B22" w:rsidP="00A1375A">
            <w:pPr>
              <w:snapToGrid w:val="0"/>
              <w:spacing w:after="0"/>
              <w:rPr>
                <w:ins w:id="137" w:author="Wu Yong" w:date="2018-03-20T15:26: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ins w:id="138" w:author="Wu Yong" w:date="2018-03-20T15:26: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39" w:author="Wu Yong" w:date="2018-03-20T15:26: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40" w:author="Wu Yong" w:date="2018-03-20T15:26:00Z"/>
                <w:rFonts w:ascii="Arial" w:eastAsiaTheme="minorEastAsia" w:hAnsi="Arial" w:cs="Arial"/>
                <w:sz w:val="16"/>
                <w:lang w:eastAsia="zh-CN"/>
              </w:rPr>
            </w:pPr>
            <w:ins w:id="141" w:author="Wu Yong" w:date="2018-03-20T15:26: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42" w:author="Wu Yong" w:date="2018-03-20T15:26:00Z"/>
                <w:rFonts w:ascii="Arial" w:eastAsiaTheme="minorEastAsia" w:hAnsi="Arial" w:cs="Arial"/>
                <w:sz w:val="16"/>
                <w:lang w:eastAsia="zh-CN"/>
              </w:rPr>
            </w:pPr>
            <w:ins w:id="143" w:author="Wu Yong" w:date="2018-03-20T15:26: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ins w:id="144" w:author="Wu Yong" w:date="2018-03-20T15:26:00Z"/>
                <w:rFonts w:ascii="Arial" w:eastAsiaTheme="minorEastAsia" w:hAnsi="Arial" w:cs="Arial"/>
                <w:sz w:val="16"/>
                <w:lang w:eastAsia="zh-CN"/>
              </w:rPr>
            </w:pPr>
            <w:ins w:id="145" w:author="Wu Yong" w:date="2018-03-20T15:26:00Z">
              <w:r>
                <w:rPr>
                  <w:rFonts w:ascii="Arial" w:eastAsiaTheme="minorEastAsia" w:hAnsi="Arial" w:cs="Arial" w:hint="eastAsia"/>
                  <w:sz w:val="16"/>
                  <w:lang w:eastAsia="zh-CN"/>
                </w:rPr>
                <w:t>&lt;0.4 dB</w:t>
              </w:r>
            </w:ins>
          </w:p>
        </w:tc>
      </w:tr>
      <w:tr w:rsidR="00A13B22" w:rsidRPr="00FB4036" w:rsidTr="00A1375A">
        <w:trPr>
          <w:jc w:val="center"/>
          <w:ins w:id="146" w:author="Wu Yong" w:date="2018-03-20T15:26:00Z"/>
        </w:trPr>
        <w:tc>
          <w:tcPr>
            <w:tcW w:w="1384" w:type="dxa"/>
            <w:vMerge/>
            <w:tcBorders>
              <w:left w:val="single" w:sz="4" w:space="0" w:color="auto"/>
              <w:right w:val="single" w:sz="4" w:space="0" w:color="auto"/>
            </w:tcBorders>
          </w:tcPr>
          <w:p w:rsidR="00A13B22" w:rsidRPr="00FB4036" w:rsidRDefault="00A13B22" w:rsidP="00A1375A">
            <w:pPr>
              <w:snapToGrid w:val="0"/>
              <w:spacing w:after="0"/>
              <w:rPr>
                <w:ins w:id="147" w:author="Wu Yong" w:date="2018-03-20T15:26:00Z"/>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ins w:id="148" w:author="Wu Yong" w:date="2018-03-20T15:26:00Z"/>
                <w:rFonts w:ascii="Arial" w:eastAsiaTheme="minorEastAsia" w:hAnsi="Arial" w:cs="Arial"/>
                <w:sz w:val="16"/>
                <w:lang w:eastAsia="zh-CN"/>
              </w:rPr>
            </w:pPr>
            <w:proofErr w:type="spellStart"/>
            <w:ins w:id="149"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ins>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ins w:id="150" w:author="Wu Yong" w:date="2018-03-20T15:26:00Z"/>
                <w:rFonts w:ascii="Arial" w:eastAsiaTheme="minorEastAsia" w:hAnsi="Arial" w:cs="Arial"/>
                <w:sz w:val="16"/>
                <w:lang w:eastAsia="zh-CN"/>
              </w:rPr>
            </w:pPr>
            <w:ins w:id="151" w:author="Wu Yong" w:date="2018-03-20T15:26:00Z">
              <w:r w:rsidRPr="00FB4036">
                <w:rPr>
                  <w:rFonts w:ascii="Arial" w:eastAsiaTheme="minorEastAsia" w:hAnsi="Arial" w:cs="Arial"/>
                  <w:sz w:val="16"/>
                  <w:lang w:eastAsia="zh-CN"/>
                </w:rPr>
                <w:t>Channel model A/B</w:t>
              </w:r>
            </w:ins>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52" w:author="Wu Yong" w:date="2018-03-20T15:26:00Z"/>
                <w:rFonts w:ascii="Arial" w:eastAsiaTheme="minorEastAsia" w:hAnsi="Arial" w:cs="Arial"/>
                <w:sz w:val="16"/>
                <w:lang w:eastAsia="zh-CN"/>
              </w:rPr>
            </w:pPr>
            <w:ins w:id="153" w:author="Wu Yong" w:date="2018-03-20T15:26: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54" w:author="Wu Yong" w:date="2018-03-20T15:26:00Z"/>
                <w:rFonts w:ascii="Arial" w:eastAsiaTheme="minorEastAsia" w:hAnsi="Arial" w:cs="Arial"/>
                <w:sz w:val="16"/>
                <w:lang w:eastAsia="zh-CN"/>
              </w:rPr>
            </w:pPr>
            <w:ins w:id="155" w:author="Wu Yong" w:date="2018-03-20T15:26:00Z">
              <w:r>
                <w:rPr>
                  <w:rFonts w:ascii="Arial" w:eastAsiaTheme="minorEastAsia" w:hAnsi="Arial" w:cs="Arial" w:hint="eastAsia"/>
                  <w:sz w:val="16"/>
                  <w:lang w:eastAsia="zh-CN"/>
                </w:rPr>
                <w:t>17</w:t>
              </w:r>
            </w:ins>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56" w:author="Wu Yong" w:date="2018-03-20T15:26:00Z"/>
                <w:rFonts w:ascii="Arial" w:eastAsiaTheme="minorEastAsia" w:hAnsi="Arial" w:cs="Arial"/>
                <w:sz w:val="16"/>
                <w:lang w:eastAsia="zh-CN"/>
              </w:rPr>
            </w:pPr>
            <w:ins w:id="157" w:author="Wu Yong" w:date="2018-03-20T15:26:00Z">
              <w:r>
                <w:rPr>
                  <w:rFonts w:ascii="Arial" w:eastAsiaTheme="minorEastAsia" w:hAnsi="Arial" w:cs="Arial" w:hint="eastAsia"/>
                  <w:sz w:val="16"/>
                  <w:lang w:eastAsia="zh-CN"/>
                </w:rPr>
                <w:t>&lt;2.2 dB</w:t>
              </w:r>
            </w:ins>
          </w:p>
        </w:tc>
      </w:tr>
      <w:tr w:rsidR="00A13B22" w:rsidRPr="00FB4036" w:rsidTr="00A1375A">
        <w:trPr>
          <w:jc w:val="center"/>
          <w:ins w:id="158" w:author="Wu Yong" w:date="2018-03-20T15:26:00Z"/>
        </w:trPr>
        <w:tc>
          <w:tcPr>
            <w:tcW w:w="1384" w:type="dxa"/>
            <w:vMerge/>
            <w:tcBorders>
              <w:left w:val="single" w:sz="4" w:space="0" w:color="auto"/>
              <w:right w:val="single" w:sz="4" w:space="0" w:color="auto"/>
            </w:tcBorders>
          </w:tcPr>
          <w:p w:rsidR="00A13B22" w:rsidRPr="00FB4036" w:rsidRDefault="00A13B22" w:rsidP="00A1375A">
            <w:pPr>
              <w:snapToGrid w:val="0"/>
              <w:spacing w:after="0"/>
              <w:rPr>
                <w:ins w:id="159" w:author="Wu Yong" w:date="2018-03-20T15:26: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ins w:id="160" w:author="Wu Yong" w:date="2018-03-20T15:26: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61" w:author="Wu Yong" w:date="2018-03-20T15:26: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62" w:author="Wu Yong" w:date="2018-03-20T15:26:00Z"/>
                <w:rFonts w:ascii="Arial" w:eastAsiaTheme="minorEastAsia" w:hAnsi="Arial" w:cs="Arial"/>
                <w:sz w:val="16"/>
                <w:lang w:eastAsia="zh-CN"/>
              </w:rPr>
            </w:pPr>
            <w:ins w:id="163" w:author="Wu Yong" w:date="2018-03-20T15:26: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64" w:author="Wu Yong" w:date="2018-03-20T15:26:00Z"/>
                <w:rFonts w:ascii="Arial" w:eastAsiaTheme="minorEastAsia" w:hAnsi="Arial" w:cs="Arial"/>
                <w:sz w:val="16"/>
                <w:lang w:eastAsia="zh-CN"/>
              </w:rPr>
            </w:pPr>
            <w:ins w:id="165" w:author="Wu Yong" w:date="2018-03-20T15:26:00Z">
              <w:r>
                <w:rPr>
                  <w:rFonts w:ascii="Arial" w:eastAsiaTheme="minorEastAsia" w:hAnsi="Arial" w:cs="Arial" w:hint="eastAsia"/>
                  <w:sz w:val="16"/>
                  <w:lang w:eastAsia="zh-CN"/>
                </w:rPr>
                <w:t>14</w:t>
              </w:r>
            </w:ins>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ins w:id="166" w:author="Wu Yong" w:date="2018-03-20T15:26:00Z"/>
                <w:rFonts w:ascii="Arial" w:eastAsiaTheme="minorEastAsia" w:hAnsi="Arial" w:cs="Arial"/>
                <w:sz w:val="16"/>
                <w:lang w:eastAsia="zh-CN"/>
              </w:rPr>
            </w:pPr>
            <w:ins w:id="167" w:author="Wu Yong" w:date="2018-03-20T15:26:00Z">
              <w:r>
                <w:rPr>
                  <w:rFonts w:ascii="Arial" w:eastAsiaTheme="minorEastAsia" w:hAnsi="Arial" w:cs="Arial" w:hint="eastAsia"/>
                  <w:sz w:val="16"/>
                  <w:lang w:eastAsia="zh-CN"/>
                </w:rPr>
                <w:t>&lt;2.2 dB</w:t>
              </w:r>
            </w:ins>
          </w:p>
        </w:tc>
      </w:tr>
      <w:tr w:rsidR="00A13B22" w:rsidRPr="00FB4036" w:rsidTr="00A1375A">
        <w:trPr>
          <w:jc w:val="center"/>
          <w:ins w:id="168" w:author="Wu Yong" w:date="2018-03-20T15:26:00Z"/>
        </w:trPr>
        <w:tc>
          <w:tcPr>
            <w:tcW w:w="1384" w:type="dxa"/>
            <w:vMerge/>
            <w:tcBorders>
              <w:left w:val="single" w:sz="4" w:space="0" w:color="auto"/>
              <w:right w:val="single" w:sz="4" w:space="0" w:color="auto"/>
            </w:tcBorders>
          </w:tcPr>
          <w:p w:rsidR="00A13B22" w:rsidRPr="00FB4036" w:rsidRDefault="00A13B22" w:rsidP="00A1375A">
            <w:pPr>
              <w:snapToGrid w:val="0"/>
              <w:spacing w:after="0"/>
              <w:rPr>
                <w:ins w:id="169" w:author="Wu Yong" w:date="2018-03-20T15:26:00Z"/>
                <w:rFonts w:ascii="Arial" w:eastAsiaTheme="minorEastAsia" w:hAnsi="Arial" w:cs="Arial"/>
                <w:sz w:val="16"/>
                <w:lang w:eastAsia="zh-CN"/>
              </w:rPr>
            </w:pPr>
          </w:p>
        </w:tc>
        <w:tc>
          <w:tcPr>
            <w:tcW w:w="2553"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rPr>
                <w:ins w:id="170" w:author="Wu Yong" w:date="2018-03-20T15:26:00Z"/>
                <w:rFonts w:ascii="Arial" w:eastAsiaTheme="minorEastAsia" w:hAnsi="Arial" w:cs="Arial"/>
                <w:sz w:val="16"/>
                <w:lang w:eastAsia="zh-CN"/>
              </w:rPr>
            </w:pPr>
            <w:proofErr w:type="spellStart"/>
            <w:ins w:id="171"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(70 GHz)</w:t>
              </w:r>
            </w:ins>
          </w:p>
        </w:tc>
        <w:tc>
          <w:tcPr>
            <w:tcW w:w="1134" w:type="dxa"/>
            <w:vMerge w:val="restart"/>
            <w:tcBorders>
              <w:top w:val="single" w:sz="4" w:space="0" w:color="auto"/>
              <w:left w:val="single" w:sz="4" w:space="0" w:color="auto"/>
              <w:right w:val="single" w:sz="4" w:space="0" w:color="auto"/>
            </w:tcBorders>
          </w:tcPr>
          <w:p w:rsidR="00A13B22" w:rsidRPr="00FB4036" w:rsidRDefault="00A13B22" w:rsidP="00A1375A">
            <w:pPr>
              <w:snapToGrid w:val="0"/>
              <w:spacing w:after="0"/>
              <w:jc w:val="both"/>
              <w:rPr>
                <w:ins w:id="172" w:author="Wu Yong" w:date="2018-03-20T15:26:00Z"/>
                <w:rFonts w:ascii="Arial" w:eastAsiaTheme="minorEastAsia" w:hAnsi="Arial" w:cs="Arial"/>
                <w:sz w:val="16"/>
                <w:lang w:eastAsia="zh-CN"/>
              </w:rPr>
            </w:pPr>
            <w:ins w:id="173" w:author="Wu Yong" w:date="2018-03-20T15:26:00Z">
              <w:r w:rsidRPr="00FB4036">
                <w:rPr>
                  <w:rFonts w:ascii="Arial" w:eastAsiaTheme="minorEastAsia" w:hAnsi="Arial" w:cs="Arial"/>
                  <w:sz w:val="16"/>
                  <w:lang w:eastAsia="zh-CN"/>
                </w:rPr>
                <w:t>Channel model A/B</w:t>
              </w:r>
            </w:ins>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74" w:author="Wu Yong" w:date="2018-03-20T15:26:00Z"/>
                <w:rFonts w:ascii="Arial" w:eastAsiaTheme="minorEastAsia" w:hAnsi="Arial" w:cs="Arial"/>
                <w:sz w:val="16"/>
                <w:lang w:eastAsia="zh-CN"/>
              </w:rPr>
            </w:pPr>
            <w:ins w:id="175" w:author="Wu Yong" w:date="2018-03-20T15:26:00Z">
              <w:r w:rsidRPr="00FB4036">
                <w:rPr>
                  <w:rFonts w:ascii="Arial" w:eastAsiaTheme="minorEastAsia" w:hAnsi="Arial" w:cs="Arial"/>
                  <w:sz w:val="16"/>
                  <w:lang w:eastAsia="zh-CN"/>
                </w:rPr>
                <w:t>12TRxP</w:t>
              </w:r>
            </w:ins>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76" w:author="Wu Yong" w:date="2018-03-20T15:26:00Z"/>
                <w:rFonts w:ascii="Arial" w:eastAsiaTheme="minorEastAsia" w:hAnsi="Arial" w:cs="Arial"/>
                <w:sz w:val="16"/>
                <w:lang w:eastAsia="zh-CN"/>
              </w:rPr>
            </w:pPr>
            <w:ins w:id="177" w:author="Wu Yong" w:date="2018-03-20T15:26:00Z">
              <w:r>
                <w:rPr>
                  <w:rFonts w:ascii="Arial" w:eastAsiaTheme="minorEastAsia" w:hAnsi="Arial" w:cs="Arial" w:hint="eastAsia"/>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78" w:author="Wu Yong" w:date="2018-03-20T15:26:00Z"/>
                <w:rFonts w:ascii="Arial" w:eastAsiaTheme="minorEastAsia" w:hAnsi="Arial" w:cs="Arial"/>
                <w:sz w:val="16"/>
                <w:lang w:eastAsia="zh-CN"/>
              </w:rPr>
            </w:pPr>
            <w:ins w:id="179" w:author="Wu Yong" w:date="2018-03-20T15:26:00Z">
              <w:r>
                <w:rPr>
                  <w:rFonts w:ascii="Arial" w:eastAsiaTheme="minorEastAsia" w:hAnsi="Arial" w:cs="Arial" w:hint="eastAsia"/>
                  <w:sz w:val="16"/>
                  <w:lang w:eastAsia="zh-CN"/>
                </w:rPr>
                <w:t>&lt;1.6 dB</w:t>
              </w:r>
            </w:ins>
          </w:p>
        </w:tc>
      </w:tr>
      <w:tr w:rsidR="00A13B22" w:rsidRPr="00FB4036" w:rsidTr="00A1375A">
        <w:trPr>
          <w:jc w:val="center"/>
          <w:ins w:id="180" w:author="Wu Yong" w:date="2018-03-20T15:26:00Z"/>
        </w:trPr>
        <w:tc>
          <w:tcPr>
            <w:tcW w:w="138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ins w:id="181" w:author="Wu Yong" w:date="2018-03-20T15:26:00Z"/>
                <w:rFonts w:ascii="Arial" w:eastAsiaTheme="minorEastAsia" w:hAnsi="Arial" w:cs="Arial"/>
                <w:sz w:val="16"/>
                <w:lang w:eastAsia="zh-CN"/>
              </w:rPr>
            </w:pPr>
          </w:p>
        </w:tc>
        <w:tc>
          <w:tcPr>
            <w:tcW w:w="2553"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rPr>
                <w:ins w:id="182" w:author="Wu Yong" w:date="2018-03-20T15:26:00Z"/>
                <w:rFonts w:ascii="Arial" w:eastAsiaTheme="minorEastAsia" w:hAnsi="Arial" w:cs="Arial"/>
                <w:sz w:val="16"/>
                <w:lang w:eastAsia="zh-CN"/>
              </w:rPr>
            </w:pPr>
          </w:p>
        </w:tc>
        <w:tc>
          <w:tcPr>
            <w:tcW w:w="1134" w:type="dxa"/>
            <w:vMerge/>
            <w:tcBorders>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83" w:author="Wu Yong" w:date="2018-03-20T15:26:00Z"/>
                <w:rFonts w:ascii="Arial" w:eastAsiaTheme="minorEastAsia" w:hAnsi="Arial" w:cs="Arial"/>
                <w:sz w:val="16"/>
                <w:lang w:eastAsia="zh-CN"/>
              </w:rPr>
            </w:pPr>
          </w:p>
        </w:tc>
        <w:tc>
          <w:tcPr>
            <w:tcW w:w="851"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84" w:author="Wu Yong" w:date="2018-03-20T15:26:00Z"/>
                <w:rFonts w:ascii="Arial" w:eastAsiaTheme="minorEastAsia" w:hAnsi="Arial" w:cs="Arial"/>
                <w:sz w:val="16"/>
                <w:lang w:eastAsia="zh-CN"/>
              </w:rPr>
            </w:pPr>
            <w:ins w:id="185" w:author="Wu Yong" w:date="2018-03-20T15:26:00Z">
              <w:r w:rsidRPr="00FB4036">
                <w:rPr>
                  <w:rFonts w:ascii="Arial" w:eastAsiaTheme="minorEastAsia" w:hAnsi="Arial" w:cs="Arial"/>
                  <w:sz w:val="16"/>
                  <w:lang w:eastAsia="zh-CN"/>
                </w:rPr>
                <w:t>36TRxP</w:t>
              </w:r>
            </w:ins>
          </w:p>
        </w:tc>
        <w:tc>
          <w:tcPr>
            <w:tcW w:w="1559"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86" w:author="Wu Yong" w:date="2018-03-20T15:26:00Z"/>
                <w:rFonts w:ascii="Arial" w:eastAsiaTheme="minorEastAsia" w:hAnsi="Arial" w:cs="Arial"/>
                <w:sz w:val="16"/>
                <w:lang w:eastAsia="zh-CN"/>
              </w:rPr>
            </w:pPr>
            <w:ins w:id="187" w:author="Wu Yong" w:date="2018-03-20T15:26:00Z">
              <w:r>
                <w:rPr>
                  <w:rFonts w:ascii="Arial" w:eastAsiaTheme="minorEastAsia" w:hAnsi="Arial" w:cs="Arial" w:hint="eastAsia"/>
                  <w:sz w:val="16"/>
                  <w:lang w:eastAsia="zh-CN"/>
                </w:rPr>
                <w:t>12</w:t>
              </w:r>
            </w:ins>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ins w:id="188" w:author="Wu Yong" w:date="2018-03-20T15:26:00Z"/>
                <w:rFonts w:ascii="Arial" w:eastAsiaTheme="minorEastAsia" w:hAnsi="Arial" w:cs="Arial"/>
                <w:sz w:val="16"/>
                <w:lang w:eastAsia="zh-CN"/>
              </w:rPr>
            </w:pPr>
            <w:ins w:id="189" w:author="Wu Yong" w:date="2018-03-20T15:26:00Z">
              <w:r>
                <w:rPr>
                  <w:rFonts w:ascii="Arial" w:eastAsiaTheme="minorEastAsia" w:hAnsi="Arial" w:cs="Arial" w:hint="eastAsia"/>
                  <w:sz w:val="16"/>
                  <w:lang w:eastAsia="zh-CN"/>
                </w:rPr>
                <w:t>&lt;1.9 dB</w:t>
              </w:r>
            </w:ins>
          </w:p>
        </w:tc>
      </w:tr>
      <w:tr w:rsidR="00A13B22" w:rsidRPr="006E6FCF" w:rsidTr="00A1375A">
        <w:trPr>
          <w:jc w:val="center"/>
          <w:ins w:id="190" w:author="Wu Yong" w:date="2018-03-20T15:26:00Z"/>
        </w:trPr>
        <w:tc>
          <w:tcPr>
            <w:tcW w:w="1384"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ins w:id="191" w:author="Wu Yong" w:date="2018-03-20T15:26:00Z"/>
                <w:rFonts w:ascii="Arial" w:eastAsiaTheme="minorEastAsia" w:hAnsi="Arial" w:cs="Arial"/>
                <w:sz w:val="16"/>
                <w:lang w:eastAsia="zh-CN"/>
              </w:rPr>
            </w:pPr>
            <w:ins w:id="192" w:author="Wu Yong" w:date="2018-03-20T15:26:00Z">
              <w:r w:rsidRPr="00FB4036">
                <w:rPr>
                  <w:rFonts w:ascii="Arial" w:eastAsiaTheme="minorEastAsia" w:hAnsi="Arial" w:cs="Arial"/>
                  <w:sz w:val="16"/>
                  <w:lang w:eastAsia="zh-CN"/>
                </w:rPr>
                <w:t xml:space="preserve">Dense Urban - </w:t>
              </w:r>
              <w:proofErr w:type="spellStart"/>
              <w:r w:rsidRPr="00FB4036">
                <w:rPr>
                  <w:rFonts w:ascii="Arial" w:eastAsiaTheme="minorEastAsia" w:hAnsi="Arial" w:cs="Arial"/>
                  <w:sz w:val="16"/>
                  <w:lang w:eastAsia="zh-CN"/>
                </w:rPr>
                <w:t>eMBB</w:t>
              </w:r>
              <w:proofErr w:type="spellEnd"/>
            </w:ins>
          </w:p>
        </w:tc>
        <w:tc>
          <w:tcPr>
            <w:tcW w:w="2553" w:type="dxa"/>
            <w:vMerge w:val="restart"/>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ins w:id="193" w:author="Wu Yong" w:date="2018-03-20T15:26:00Z"/>
                <w:rFonts w:ascii="Arial" w:eastAsiaTheme="minorEastAsia" w:hAnsi="Arial" w:cs="Arial"/>
                <w:sz w:val="16"/>
                <w:lang w:eastAsia="zh-CN"/>
              </w:rPr>
            </w:pPr>
            <w:proofErr w:type="spellStart"/>
            <w:ins w:id="194"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ins>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195" w:author="Wu Yong" w:date="2018-03-20T15:26:00Z"/>
                <w:rFonts w:ascii="Arial" w:eastAsiaTheme="minorEastAsia" w:hAnsi="Arial" w:cs="Arial"/>
                <w:sz w:val="16"/>
                <w:lang w:eastAsia="zh-CN"/>
              </w:rPr>
            </w:pPr>
            <w:ins w:id="196" w:author="Wu Yong" w:date="2018-03-20T15:26:00Z">
              <w:r w:rsidRPr="00FB4036">
                <w:rPr>
                  <w:rFonts w:ascii="Arial" w:eastAsiaTheme="minorEastAsia" w:hAnsi="Arial" w:cs="Arial"/>
                  <w:sz w:val="16"/>
                  <w:lang w:eastAsia="zh-CN"/>
                </w:rPr>
                <w:t>Channel model A</w:t>
              </w:r>
            </w:ins>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ins w:id="197" w:author="Wu Yong" w:date="2018-03-20T15:26:00Z"/>
                <w:rFonts w:ascii="Arial" w:eastAsiaTheme="minorEastAsia" w:hAnsi="Arial" w:cs="Arial"/>
                <w:color w:val="000000"/>
                <w:sz w:val="16"/>
                <w:lang w:eastAsia="zh-CN"/>
              </w:rPr>
            </w:pPr>
            <w:ins w:id="198" w:author="Wu Yong" w:date="2018-03-20T15:26:00Z">
              <w:r>
                <w:rPr>
                  <w:rFonts w:ascii="Arial" w:eastAsiaTheme="minorEastAsia" w:hAnsi="Arial" w:cs="Arial" w:hint="eastAsia"/>
                  <w:color w:val="000000"/>
                  <w:sz w:val="16"/>
                  <w:lang w:eastAsia="zh-CN"/>
                </w:rPr>
                <w:t>16</w:t>
              </w:r>
            </w:ins>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ins w:id="199" w:author="Wu Yong" w:date="2018-03-20T15:26:00Z"/>
                <w:rFonts w:ascii="Arial" w:eastAsiaTheme="minorEastAsia" w:hAnsi="Arial" w:cs="Arial"/>
                <w:color w:val="000000"/>
                <w:sz w:val="16"/>
                <w:lang w:eastAsia="zh-CN"/>
              </w:rPr>
            </w:pPr>
            <w:ins w:id="200" w:author="Wu Yong" w:date="2018-03-20T15:26:00Z">
              <w:r>
                <w:rPr>
                  <w:rFonts w:ascii="Arial" w:eastAsiaTheme="minorEastAsia" w:hAnsi="Arial" w:cs="Arial" w:hint="eastAsia"/>
                  <w:color w:val="000000"/>
                  <w:sz w:val="16"/>
                  <w:lang w:eastAsia="zh-CN"/>
                </w:rPr>
                <w:t>&lt;1.3 dB</w:t>
              </w:r>
            </w:ins>
          </w:p>
        </w:tc>
      </w:tr>
      <w:tr w:rsidR="00A13B22" w:rsidRPr="006E6FCF" w:rsidTr="00A1375A">
        <w:trPr>
          <w:jc w:val="center"/>
          <w:ins w:id="201" w:author="Wu Yong" w:date="2018-03-20T15:26:00Z"/>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ins w:id="202" w:author="Wu Yong" w:date="2018-03-20T15:26:00Z"/>
                <w:rFonts w:ascii="Arial" w:eastAsiaTheme="minorEastAsia" w:hAnsi="Arial" w:cs="Arial"/>
                <w:sz w:val="16"/>
                <w:lang w:val="it-IT" w:eastAsia="zh-CN"/>
              </w:rPr>
            </w:pPr>
          </w:p>
        </w:tc>
        <w:tc>
          <w:tcPr>
            <w:tcW w:w="2553"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ins w:id="203" w:author="Wu Yong" w:date="2018-03-20T15:26:00Z"/>
                <w:rFonts w:ascii="Arial" w:eastAsiaTheme="minorEastAsia" w:hAnsi="Arial" w:cs="Arial"/>
                <w:sz w:val="16"/>
                <w:lang w:val="it-IT" w:eastAsia="zh-CN"/>
              </w:rPr>
            </w:pPr>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204" w:author="Wu Yong" w:date="2018-03-20T15:26:00Z"/>
                <w:rFonts w:ascii="Arial" w:eastAsiaTheme="minorEastAsia" w:hAnsi="Arial" w:cs="Arial"/>
                <w:sz w:val="16"/>
                <w:lang w:eastAsia="zh-CN"/>
              </w:rPr>
            </w:pPr>
            <w:ins w:id="205" w:author="Wu Yong" w:date="2018-03-20T15:26:00Z">
              <w:r w:rsidRPr="00FB4036">
                <w:rPr>
                  <w:rFonts w:ascii="Arial" w:eastAsiaTheme="minorEastAsia" w:hAnsi="Arial" w:cs="Arial"/>
                  <w:sz w:val="16"/>
                  <w:lang w:eastAsia="zh-CN"/>
                </w:rPr>
                <w:t>Channel model B</w:t>
              </w:r>
            </w:ins>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ins w:id="206" w:author="Wu Yong" w:date="2018-03-20T15:26:00Z"/>
                <w:rFonts w:ascii="Arial" w:eastAsiaTheme="minorEastAsia" w:hAnsi="Arial" w:cs="Arial"/>
                <w:color w:val="000000"/>
                <w:sz w:val="16"/>
                <w:lang w:eastAsia="zh-CN"/>
              </w:rPr>
            </w:pPr>
            <w:ins w:id="207" w:author="Wu Yong" w:date="2018-03-20T15:26:00Z">
              <w:r>
                <w:rPr>
                  <w:rFonts w:ascii="Arial" w:eastAsiaTheme="minorEastAsia" w:hAnsi="Arial" w:cs="Arial" w:hint="eastAsia"/>
                  <w:color w:val="000000"/>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ins w:id="208" w:author="Wu Yong" w:date="2018-03-20T15:26:00Z"/>
                <w:rFonts w:ascii="Arial" w:eastAsiaTheme="minorEastAsia" w:hAnsi="Arial" w:cs="Arial"/>
                <w:color w:val="000000"/>
                <w:sz w:val="16"/>
                <w:lang w:eastAsia="zh-CN"/>
              </w:rPr>
            </w:pPr>
            <w:ins w:id="209" w:author="Wu Yong" w:date="2018-03-20T15:26:00Z">
              <w:r>
                <w:rPr>
                  <w:rFonts w:ascii="Arial" w:eastAsiaTheme="minorEastAsia" w:hAnsi="Arial" w:cs="Arial" w:hint="eastAsia"/>
                  <w:color w:val="000000"/>
                  <w:sz w:val="16"/>
                  <w:lang w:eastAsia="zh-CN"/>
                </w:rPr>
                <w:t>&lt;1.3 dB</w:t>
              </w:r>
            </w:ins>
          </w:p>
        </w:tc>
      </w:tr>
      <w:tr w:rsidR="00A13B22" w:rsidRPr="00FB4036" w:rsidTr="00A1375A">
        <w:trPr>
          <w:jc w:val="center"/>
          <w:ins w:id="210" w:author="Wu Yong" w:date="2018-03-20T15:26:00Z"/>
        </w:trPr>
        <w:tc>
          <w:tcPr>
            <w:tcW w:w="1384" w:type="dxa"/>
            <w:vMerge/>
            <w:tcBorders>
              <w:top w:val="single" w:sz="4" w:space="0" w:color="auto"/>
              <w:left w:val="single" w:sz="4" w:space="0" w:color="auto"/>
              <w:bottom w:val="single" w:sz="4" w:space="0" w:color="auto"/>
              <w:right w:val="single" w:sz="4" w:space="0" w:color="auto"/>
            </w:tcBorders>
          </w:tcPr>
          <w:p w:rsidR="00A13B22" w:rsidRPr="006E6FCF" w:rsidRDefault="00A13B22" w:rsidP="00A1375A">
            <w:pPr>
              <w:snapToGrid w:val="0"/>
              <w:spacing w:after="0"/>
              <w:rPr>
                <w:ins w:id="211" w:author="Wu Yong" w:date="2018-03-20T15:26:00Z"/>
                <w:rFonts w:ascii="Arial" w:eastAsiaTheme="minorEastAsia" w:hAnsi="Arial" w:cs="Arial"/>
                <w:sz w:val="16"/>
                <w:lang w:val="it-IT" w:eastAsia="zh-CN"/>
              </w:rPr>
            </w:pPr>
          </w:p>
        </w:tc>
        <w:tc>
          <w:tcPr>
            <w:tcW w:w="2553" w:type="dxa"/>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rPr>
                <w:ins w:id="212" w:author="Wu Yong" w:date="2018-03-20T15:26:00Z"/>
                <w:rFonts w:ascii="Arial" w:eastAsiaTheme="minorEastAsia" w:hAnsi="Arial" w:cs="Arial"/>
                <w:sz w:val="16"/>
                <w:lang w:eastAsia="zh-CN"/>
              </w:rPr>
            </w:pPr>
            <w:proofErr w:type="spellStart"/>
            <w:ins w:id="213"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(30 GHz)</w:t>
              </w:r>
            </w:ins>
          </w:p>
        </w:tc>
        <w:tc>
          <w:tcPr>
            <w:tcW w:w="1985" w:type="dxa"/>
            <w:gridSpan w:val="2"/>
            <w:tcBorders>
              <w:top w:val="single" w:sz="4" w:space="0" w:color="auto"/>
              <w:left w:val="single" w:sz="4" w:space="0" w:color="auto"/>
              <w:bottom w:val="single" w:sz="4" w:space="0" w:color="auto"/>
              <w:right w:val="single" w:sz="4" w:space="0" w:color="auto"/>
            </w:tcBorders>
          </w:tcPr>
          <w:p w:rsidR="00A13B22" w:rsidRPr="00FB4036" w:rsidRDefault="00A13B22" w:rsidP="00A1375A">
            <w:pPr>
              <w:snapToGrid w:val="0"/>
              <w:spacing w:after="0"/>
              <w:jc w:val="both"/>
              <w:rPr>
                <w:ins w:id="214" w:author="Wu Yong" w:date="2018-03-20T15:26:00Z"/>
                <w:rFonts w:ascii="Arial" w:eastAsiaTheme="minorEastAsia" w:hAnsi="Arial" w:cs="Arial"/>
                <w:sz w:val="16"/>
                <w:lang w:eastAsia="zh-CN"/>
              </w:rPr>
            </w:pPr>
            <w:ins w:id="215" w:author="Wu Yong" w:date="2018-03-20T15:26:00Z">
              <w:r w:rsidRPr="00FB4036">
                <w:rPr>
                  <w:rFonts w:ascii="Arial" w:eastAsiaTheme="minorEastAsia" w:hAnsi="Arial" w:cs="Arial"/>
                  <w:sz w:val="16"/>
                  <w:lang w:eastAsia="zh-CN"/>
                </w:rPr>
                <w:t>Channel model A/B</w:t>
              </w:r>
            </w:ins>
          </w:p>
        </w:tc>
        <w:tc>
          <w:tcPr>
            <w:tcW w:w="1559" w:type="dxa"/>
            <w:tcBorders>
              <w:top w:val="single" w:sz="4" w:space="0" w:color="auto"/>
              <w:left w:val="single" w:sz="4" w:space="0" w:color="auto"/>
              <w:bottom w:val="single" w:sz="4" w:space="0" w:color="auto"/>
              <w:right w:val="single" w:sz="4" w:space="0" w:color="auto"/>
            </w:tcBorders>
          </w:tcPr>
          <w:p w:rsidR="00A13B22" w:rsidRPr="007D4CE8" w:rsidRDefault="00A13B22" w:rsidP="00A1375A">
            <w:pPr>
              <w:snapToGrid w:val="0"/>
              <w:spacing w:after="0"/>
              <w:jc w:val="both"/>
              <w:rPr>
                <w:ins w:id="216" w:author="Wu Yong" w:date="2018-03-20T15:26:00Z"/>
                <w:rFonts w:ascii="Arial" w:eastAsiaTheme="minorEastAsia" w:hAnsi="Arial" w:cs="Arial"/>
                <w:color w:val="000000"/>
                <w:sz w:val="16"/>
                <w:lang w:eastAsia="zh-CN"/>
              </w:rPr>
            </w:pPr>
            <w:ins w:id="217" w:author="Wu Yong" w:date="2018-03-20T15:26:00Z">
              <w:r>
                <w:rPr>
                  <w:rFonts w:ascii="Arial" w:eastAsiaTheme="minorEastAsia" w:hAnsi="Arial" w:cs="Arial" w:hint="eastAsia"/>
                  <w:color w:val="000000"/>
                  <w:sz w:val="16"/>
                  <w:lang w:eastAsia="zh-CN"/>
                </w:rPr>
                <w:t>18</w:t>
              </w:r>
            </w:ins>
          </w:p>
        </w:tc>
        <w:tc>
          <w:tcPr>
            <w:tcW w:w="2035" w:type="dxa"/>
            <w:tcBorders>
              <w:top w:val="single" w:sz="4" w:space="0" w:color="auto"/>
              <w:left w:val="single" w:sz="4" w:space="0" w:color="auto"/>
              <w:bottom w:val="single" w:sz="4" w:space="0" w:color="auto"/>
              <w:right w:val="single" w:sz="4" w:space="0" w:color="auto"/>
            </w:tcBorders>
          </w:tcPr>
          <w:p w:rsidR="00A13B22" w:rsidRDefault="00A13B22" w:rsidP="00A1375A">
            <w:pPr>
              <w:snapToGrid w:val="0"/>
              <w:spacing w:after="0"/>
              <w:jc w:val="both"/>
              <w:rPr>
                <w:ins w:id="218" w:author="Wu Yong" w:date="2018-03-20T15:26:00Z"/>
                <w:rFonts w:ascii="Arial" w:eastAsiaTheme="minorEastAsia" w:hAnsi="Arial" w:cs="Arial"/>
                <w:color w:val="000000"/>
                <w:sz w:val="16"/>
                <w:lang w:eastAsia="zh-CN"/>
              </w:rPr>
            </w:pPr>
            <w:ins w:id="219" w:author="Wu Yong" w:date="2018-03-20T15:26:00Z">
              <w:r>
                <w:rPr>
                  <w:rFonts w:ascii="Arial" w:eastAsiaTheme="minorEastAsia" w:hAnsi="Arial" w:cs="Arial" w:hint="eastAsia"/>
                  <w:color w:val="000000"/>
                  <w:sz w:val="16"/>
                  <w:lang w:eastAsia="zh-CN"/>
                </w:rPr>
                <w:t>&lt;2.4 dB</w:t>
              </w:r>
            </w:ins>
          </w:p>
        </w:tc>
      </w:tr>
      <w:tr w:rsidR="00A13B22" w:rsidRPr="00FB4036" w:rsidTr="00A1375A">
        <w:trPr>
          <w:jc w:val="center"/>
          <w:ins w:id="220" w:author="Wu Yong" w:date="2018-03-20T15:26:00Z"/>
        </w:trPr>
        <w:tc>
          <w:tcPr>
            <w:tcW w:w="1384" w:type="dxa"/>
            <w:vMerge w:val="restart"/>
            <w:tcBorders>
              <w:top w:val="single" w:sz="4" w:space="0" w:color="auto"/>
            </w:tcBorders>
          </w:tcPr>
          <w:p w:rsidR="00A13B22" w:rsidRPr="00FB4036" w:rsidRDefault="00A13B22" w:rsidP="00A1375A">
            <w:pPr>
              <w:snapToGrid w:val="0"/>
              <w:spacing w:after="0"/>
              <w:rPr>
                <w:ins w:id="221" w:author="Wu Yong" w:date="2018-03-20T15:26:00Z"/>
                <w:rFonts w:ascii="Arial" w:eastAsiaTheme="minorEastAsia" w:hAnsi="Arial" w:cs="Arial"/>
                <w:sz w:val="16"/>
                <w:lang w:eastAsia="zh-CN"/>
              </w:rPr>
            </w:pPr>
            <w:ins w:id="222" w:author="Wu Yong" w:date="2018-03-20T15:26:00Z">
              <w:r w:rsidRPr="00FB4036">
                <w:rPr>
                  <w:rFonts w:ascii="Arial" w:eastAsiaTheme="minorEastAsia" w:hAnsi="Arial" w:cs="Arial"/>
                  <w:sz w:val="16"/>
                  <w:lang w:eastAsia="zh-CN"/>
                </w:rPr>
                <w:t xml:space="preserve">Rural - </w:t>
              </w:r>
              <w:proofErr w:type="spellStart"/>
              <w:r w:rsidRPr="00FB4036">
                <w:rPr>
                  <w:rFonts w:ascii="Arial" w:eastAsiaTheme="minorEastAsia" w:hAnsi="Arial" w:cs="Arial"/>
                  <w:sz w:val="16"/>
                  <w:lang w:eastAsia="zh-CN"/>
                </w:rPr>
                <w:t>eMBB</w:t>
              </w:r>
              <w:proofErr w:type="spellEnd"/>
            </w:ins>
          </w:p>
        </w:tc>
        <w:tc>
          <w:tcPr>
            <w:tcW w:w="2553" w:type="dxa"/>
            <w:vMerge w:val="restart"/>
            <w:tcBorders>
              <w:top w:val="single" w:sz="4" w:space="0" w:color="auto"/>
            </w:tcBorders>
          </w:tcPr>
          <w:p w:rsidR="00A13B22" w:rsidRPr="00FB4036" w:rsidRDefault="00A13B22" w:rsidP="00A1375A">
            <w:pPr>
              <w:snapToGrid w:val="0"/>
              <w:spacing w:after="0"/>
              <w:rPr>
                <w:ins w:id="223" w:author="Wu Yong" w:date="2018-03-20T15:26:00Z"/>
                <w:rFonts w:ascii="Arial" w:eastAsiaTheme="minorEastAsia" w:hAnsi="Arial" w:cs="Arial"/>
                <w:sz w:val="16"/>
                <w:lang w:eastAsia="zh-CN"/>
              </w:rPr>
            </w:pPr>
            <w:proofErr w:type="spellStart"/>
            <w:ins w:id="224"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(1732 m, 700 MHz)</w:t>
              </w:r>
            </w:ins>
          </w:p>
        </w:tc>
        <w:tc>
          <w:tcPr>
            <w:tcW w:w="1985" w:type="dxa"/>
            <w:gridSpan w:val="2"/>
            <w:tcBorders>
              <w:top w:val="single" w:sz="4" w:space="0" w:color="auto"/>
            </w:tcBorders>
          </w:tcPr>
          <w:p w:rsidR="00A13B22" w:rsidRPr="00FB4036" w:rsidRDefault="00A13B22" w:rsidP="00A1375A">
            <w:pPr>
              <w:snapToGrid w:val="0"/>
              <w:spacing w:after="0"/>
              <w:jc w:val="both"/>
              <w:rPr>
                <w:ins w:id="225" w:author="Wu Yong" w:date="2018-03-20T15:26:00Z"/>
                <w:rFonts w:ascii="Arial" w:eastAsiaTheme="minorEastAsia" w:hAnsi="Arial" w:cs="Arial"/>
                <w:sz w:val="16"/>
                <w:lang w:eastAsia="zh-CN"/>
              </w:rPr>
            </w:pPr>
            <w:ins w:id="226" w:author="Wu Yong" w:date="2018-03-20T15:26:00Z">
              <w:r w:rsidRPr="00FB4036">
                <w:rPr>
                  <w:rFonts w:ascii="Arial" w:eastAsiaTheme="minorEastAsia" w:hAnsi="Arial" w:cs="Arial"/>
                  <w:sz w:val="16"/>
                  <w:lang w:eastAsia="zh-CN"/>
                </w:rPr>
                <w:t>Channel model A</w:t>
              </w:r>
            </w:ins>
          </w:p>
        </w:tc>
        <w:tc>
          <w:tcPr>
            <w:tcW w:w="1559" w:type="dxa"/>
            <w:tcBorders>
              <w:top w:val="single" w:sz="4" w:space="0" w:color="auto"/>
            </w:tcBorders>
          </w:tcPr>
          <w:p w:rsidR="00A13B22" w:rsidRPr="00D859D0" w:rsidRDefault="00A13B22" w:rsidP="00A1375A">
            <w:pPr>
              <w:snapToGrid w:val="0"/>
              <w:spacing w:after="0"/>
              <w:jc w:val="both"/>
              <w:rPr>
                <w:ins w:id="227" w:author="Wu Yong" w:date="2018-03-20T15:26:00Z"/>
                <w:rFonts w:ascii="Arial" w:eastAsiaTheme="minorEastAsia" w:hAnsi="Arial" w:cs="Arial"/>
                <w:color w:val="000000"/>
                <w:sz w:val="16"/>
                <w:lang w:eastAsia="zh-CN"/>
              </w:rPr>
            </w:pPr>
            <w:ins w:id="228" w:author="Wu Yong" w:date="2018-03-20T15:26:00Z">
              <w:r>
                <w:rPr>
                  <w:rFonts w:ascii="Arial" w:eastAsiaTheme="minorEastAsia" w:hAnsi="Arial" w:cs="Arial" w:hint="eastAsia"/>
                  <w:color w:val="000000"/>
                  <w:sz w:val="16"/>
                  <w:lang w:eastAsia="zh-CN"/>
                </w:rPr>
                <w:t>18</w:t>
              </w:r>
            </w:ins>
          </w:p>
        </w:tc>
        <w:tc>
          <w:tcPr>
            <w:tcW w:w="2035" w:type="dxa"/>
            <w:tcBorders>
              <w:top w:val="single" w:sz="4" w:space="0" w:color="auto"/>
            </w:tcBorders>
          </w:tcPr>
          <w:p w:rsidR="00A13B22" w:rsidRDefault="00A13B22" w:rsidP="00A1375A">
            <w:pPr>
              <w:snapToGrid w:val="0"/>
              <w:spacing w:after="0"/>
              <w:jc w:val="both"/>
              <w:rPr>
                <w:ins w:id="229" w:author="Wu Yong" w:date="2018-03-20T15:26:00Z"/>
                <w:rFonts w:ascii="Arial" w:eastAsiaTheme="minorEastAsia" w:hAnsi="Arial" w:cs="Arial"/>
                <w:color w:val="000000"/>
                <w:sz w:val="16"/>
                <w:lang w:eastAsia="zh-CN"/>
              </w:rPr>
            </w:pPr>
            <w:ins w:id="230" w:author="Wu Yong" w:date="2018-03-20T15:26:00Z">
              <w:r>
                <w:rPr>
                  <w:rFonts w:ascii="Arial" w:eastAsiaTheme="minorEastAsia" w:hAnsi="Arial" w:cs="Arial" w:hint="eastAsia"/>
                  <w:color w:val="000000"/>
                  <w:sz w:val="16"/>
                  <w:lang w:eastAsia="zh-CN"/>
                </w:rPr>
                <w:t>&lt;0.8 dB</w:t>
              </w:r>
            </w:ins>
          </w:p>
        </w:tc>
      </w:tr>
      <w:tr w:rsidR="00A13B22" w:rsidRPr="00FB4036" w:rsidTr="00A1375A">
        <w:trPr>
          <w:jc w:val="center"/>
          <w:ins w:id="231" w:author="Wu Yong" w:date="2018-03-20T15:26:00Z"/>
        </w:trPr>
        <w:tc>
          <w:tcPr>
            <w:tcW w:w="1384" w:type="dxa"/>
            <w:vMerge/>
          </w:tcPr>
          <w:p w:rsidR="00A13B22" w:rsidRPr="00FB4036" w:rsidRDefault="00A13B22" w:rsidP="00A1375A">
            <w:pPr>
              <w:snapToGrid w:val="0"/>
              <w:spacing w:after="0"/>
              <w:rPr>
                <w:ins w:id="232" w:author="Wu Yong" w:date="2018-03-20T15:26:00Z"/>
                <w:rFonts w:ascii="Arial" w:eastAsiaTheme="minorEastAsia" w:hAnsi="Arial" w:cs="Arial"/>
                <w:sz w:val="16"/>
                <w:lang w:eastAsia="zh-CN"/>
              </w:rPr>
            </w:pPr>
          </w:p>
        </w:tc>
        <w:tc>
          <w:tcPr>
            <w:tcW w:w="2553" w:type="dxa"/>
            <w:vMerge/>
          </w:tcPr>
          <w:p w:rsidR="00A13B22" w:rsidRPr="00FB4036" w:rsidRDefault="00A13B22" w:rsidP="00A1375A">
            <w:pPr>
              <w:snapToGrid w:val="0"/>
              <w:spacing w:after="0"/>
              <w:rPr>
                <w:ins w:id="233" w:author="Wu Yong" w:date="2018-03-20T15:26:00Z"/>
                <w:rFonts w:ascii="Arial" w:eastAsiaTheme="minorEastAsia" w:hAnsi="Arial" w:cs="Arial"/>
                <w:sz w:val="16"/>
                <w:lang w:eastAsia="zh-CN"/>
              </w:rPr>
            </w:pPr>
          </w:p>
        </w:tc>
        <w:tc>
          <w:tcPr>
            <w:tcW w:w="1985" w:type="dxa"/>
            <w:gridSpan w:val="2"/>
          </w:tcPr>
          <w:p w:rsidR="00A13B22" w:rsidRPr="00FB4036" w:rsidRDefault="00A13B22" w:rsidP="00A1375A">
            <w:pPr>
              <w:snapToGrid w:val="0"/>
              <w:spacing w:after="0"/>
              <w:jc w:val="both"/>
              <w:rPr>
                <w:ins w:id="234" w:author="Wu Yong" w:date="2018-03-20T15:26:00Z"/>
                <w:rFonts w:ascii="Arial" w:eastAsiaTheme="minorEastAsia" w:hAnsi="Arial" w:cs="Arial"/>
                <w:sz w:val="16"/>
                <w:lang w:eastAsia="zh-CN"/>
              </w:rPr>
            </w:pPr>
            <w:ins w:id="235" w:author="Wu Yong" w:date="2018-03-20T15:26:00Z">
              <w:r w:rsidRPr="00FB4036">
                <w:rPr>
                  <w:rFonts w:ascii="Arial" w:eastAsiaTheme="minorEastAsia" w:hAnsi="Arial" w:cs="Arial"/>
                  <w:sz w:val="16"/>
                  <w:lang w:eastAsia="zh-CN"/>
                </w:rPr>
                <w:t>Channel model B</w:t>
              </w:r>
            </w:ins>
          </w:p>
        </w:tc>
        <w:tc>
          <w:tcPr>
            <w:tcW w:w="1559" w:type="dxa"/>
          </w:tcPr>
          <w:p w:rsidR="00A13B22" w:rsidRPr="00D859D0" w:rsidRDefault="00A13B22" w:rsidP="00A1375A">
            <w:pPr>
              <w:snapToGrid w:val="0"/>
              <w:spacing w:after="0"/>
              <w:jc w:val="both"/>
              <w:rPr>
                <w:ins w:id="236" w:author="Wu Yong" w:date="2018-03-20T15:26:00Z"/>
                <w:rFonts w:ascii="Arial" w:eastAsiaTheme="minorEastAsia" w:hAnsi="Arial" w:cs="Arial"/>
                <w:color w:val="000000"/>
                <w:sz w:val="16"/>
                <w:lang w:eastAsia="zh-CN"/>
              </w:rPr>
            </w:pPr>
            <w:ins w:id="237" w:author="Wu Yong" w:date="2018-03-20T15:26:00Z">
              <w:r>
                <w:rPr>
                  <w:rFonts w:ascii="Arial" w:eastAsiaTheme="minorEastAsia" w:hAnsi="Arial" w:cs="Arial" w:hint="eastAsia"/>
                  <w:color w:val="000000"/>
                  <w:sz w:val="16"/>
                  <w:lang w:eastAsia="zh-CN"/>
                </w:rPr>
                <w:t>20</w:t>
              </w:r>
            </w:ins>
          </w:p>
        </w:tc>
        <w:tc>
          <w:tcPr>
            <w:tcW w:w="2035" w:type="dxa"/>
          </w:tcPr>
          <w:p w:rsidR="00A13B22" w:rsidRDefault="00A13B22" w:rsidP="00A1375A">
            <w:pPr>
              <w:snapToGrid w:val="0"/>
              <w:spacing w:after="0"/>
              <w:jc w:val="both"/>
              <w:rPr>
                <w:ins w:id="238" w:author="Wu Yong" w:date="2018-03-20T15:26:00Z"/>
                <w:rFonts w:ascii="Arial" w:eastAsiaTheme="minorEastAsia" w:hAnsi="Arial" w:cs="Arial"/>
                <w:color w:val="000000"/>
                <w:sz w:val="16"/>
                <w:lang w:eastAsia="zh-CN"/>
              </w:rPr>
            </w:pPr>
            <w:ins w:id="239" w:author="Wu Yong" w:date="2018-03-20T15:26:00Z">
              <w:r>
                <w:rPr>
                  <w:rFonts w:ascii="Arial" w:eastAsiaTheme="minorEastAsia" w:hAnsi="Arial" w:cs="Arial" w:hint="eastAsia"/>
                  <w:color w:val="000000"/>
                  <w:sz w:val="16"/>
                  <w:lang w:eastAsia="zh-CN"/>
                </w:rPr>
                <w:t>&lt;0.9 dB</w:t>
              </w:r>
            </w:ins>
          </w:p>
        </w:tc>
      </w:tr>
      <w:tr w:rsidR="00A13B22" w:rsidRPr="00FB4036" w:rsidTr="00A1375A">
        <w:trPr>
          <w:jc w:val="center"/>
          <w:ins w:id="240" w:author="Wu Yong" w:date="2018-03-20T15:26:00Z"/>
        </w:trPr>
        <w:tc>
          <w:tcPr>
            <w:tcW w:w="1384" w:type="dxa"/>
            <w:vMerge/>
          </w:tcPr>
          <w:p w:rsidR="00A13B22" w:rsidRPr="00FB4036" w:rsidRDefault="00A13B22" w:rsidP="00A1375A">
            <w:pPr>
              <w:snapToGrid w:val="0"/>
              <w:spacing w:after="0"/>
              <w:rPr>
                <w:ins w:id="241" w:author="Wu Yong" w:date="2018-03-20T15:26:00Z"/>
                <w:rFonts w:ascii="Arial" w:eastAsiaTheme="minorEastAsia" w:hAnsi="Arial" w:cs="Arial"/>
                <w:sz w:val="16"/>
                <w:lang w:eastAsia="zh-CN"/>
              </w:rPr>
            </w:pPr>
          </w:p>
        </w:tc>
        <w:tc>
          <w:tcPr>
            <w:tcW w:w="2553" w:type="dxa"/>
            <w:vMerge w:val="restart"/>
          </w:tcPr>
          <w:p w:rsidR="00A13B22" w:rsidRPr="00FB4036" w:rsidRDefault="00A13B22" w:rsidP="00A1375A">
            <w:pPr>
              <w:snapToGrid w:val="0"/>
              <w:spacing w:after="0"/>
              <w:rPr>
                <w:ins w:id="242" w:author="Wu Yong" w:date="2018-03-20T15:26:00Z"/>
                <w:rFonts w:ascii="Arial" w:eastAsiaTheme="minorEastAsia" w:hAnsi="Arial" w:cs="Arial"/>
                <w:sz w:val="16"/>
                <w:lang w:eastAsia="zh-CN"/>
              </w:rPr>
            </w:pPr>
            <w:proofErr w:type="spellStart"/>
            <w:ins w:id="243"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4 GHz)</w:t>
              </w:r>
            </w:ins>
          </w:p>
        </w:tc>
        <w:tc>
          <w:tcPr>
            <w:tcW w:w="1985" w:type="dxa"/>
            <w:gridSpan w:val="2"/>
          </w:tcPr>
          <w:p w:rsidR="00A13B22" w:rsidRPr="00FB4036" w:rsidRDefault="00A13B22" w:rsidP="00A1375A">
            <w:pPr>
              <w:snapToGrid w:val="0"/>
              <w:spacing w:after="0"/>
              <w:jc w:val="both"/>
              <w:rPr>
                <w:ins w:id="244" w:author="Wu Yong" w:date="2018-03-20T15:26:00Z"/>
                <w:rFonts w:ascii="Arial" w:eastAsiaTheme="minorEastAsia" w:hAnsi="Arial" w:cs="Arial"/>
                <w:sz w:val="16"/>
                <w:lang w:eastAsia="zh-CN"/>
              </w:rPr>
            </w:pPr>
            <w:ins w:id="245" w:author="Wu Yong" w:date="2018-03-20T15:26:00Z">
              <w:r w:rsidRPr="00FB4036">
                <w:rPr>
                  <w:rFonts w:ascii="Arial" w:eastAsiaTheme="minorEastAsia" w:hAnsi="Arial" w:cs="Arial"/>
                  <w:sz w:val="16"/>
                  <w:lang w:eastAsia="zh-CN"/>
                </w:rPr>
                <w:t>Channel model A</w:t>
              </w:r>
            </w:ins>
          </w:p>
        </w:tc>
        <w:tc>
          <w:tcPr>
            <w:tcW w:w="1559" w:type="dxa"/>
          </w:tcPr>
          <w:p w:rsidR="00A13B22" w:rsidRPr="00D859D0" w:rsidRDefault="00A13B22" w:rsidP="00A1375A">
            <w:pPr>
              <w:snapToGrid w:val="0"/>
              <w:spacing w:after="0"/>
              <w:jc w:val="both"/>
              <w:rPr>
                <w:ins w:id="246" w:author="Wu Yong" w:date="2018-03-20T15:26:00Z"/>
                <w:rFonts w:ascii="Arial" w:eastAsiaTheme="minorEastAsia" w:hAnsi="Arial" w:cs="Arial"/>
                <w:color w:val="000000"/>
                <w:sz w:val="16"/>
                <w:lang w:eastAsia="zh-CN"/>
              </w:rPr>
            </w:pPr>
            <w:ins w:id="247" w:author="Wu Yong" w:date="2018-03-20T15:26:00Z">
              <w:r>
                <w:rPr>
                  <w:rFonts w:ascii="Arial" w:eastAsiaTheme="minorEastAsia" w:hAnsi="Arial" w:cs="Arial" w:hint="eastAsia"/>
                  <w:color w:val="000000"/>
                  <w:sz w:val="16"/>
                  <w:lang w:eastAsia="zh-CN"/>
                </w:rPr>
                <w:t>18</w:t>
              </w:r>
            </w:ins>
          </w:p>
        </w:tc>
        <w:tc>
          <w:tcPr>
            <w:tcW w:w="2035" w:type="dxa"/>
          </w:tcPr>
          <w:p w:rsidR="00A13B22" w:rsidRDefault="00A13B22" w:rsidP="00A1375A">
            <w:pPr>
              <w:snapToGrid w:val="0"/>
              <w:spacing w:after="0"/>
              <w:jc w:val="both"/>
              <w:rPr>
                <w:ins w:id="248" w:author="Wu Yong" w:date="2018-03-20T15:26:00Z"/>
                <w:rFonts w:ascii="Arial" w:eastAsiaTheme="minorEastAsia" w:hAnsi="Arial" w:cs="Arial"/>
                <w:color w:val="000000"/>
                <w:sz w:val="16"/>
                <w:lang w:eastAsia="zh-CN"/>
              </w:rPr>
            </w:pPr>
            <w:ins w:id="249" w:author="Wu Yong" w:date="2018-03-20T15:26:00Z">
              <w:r>
                <w:rPr>
                  <w:rFonts w:ascii="Arial" w:eastAsiaTheme="minorEastAsia" w:hAnsi="Arial" w:cs="Arial" w:hint="eastAsia"/>
                  <w:color w:val="000000"/>
                  <w:sz w:val="16"/>
                  <w:lang w:eastAsia="zh-CN"/>
                </w:rPr>
                <w:t>&lt;0.9 dB</w:t>
              </w:r>
            </w:ins>
          </w:p>
        </w:tc>
      </w:tr>
      <w:tr w:rsidR="00A13B22" w:rsidRPr="00FB4036" w:rsidTr="00A1375A">
        <w:trPr>
          <w:jc w:val="center"/>
          <w:ins w:id="250" w:author="Wu Yong" w:date="2018-03-20T15:26:00Z"/>
        </w:trPr>
        <w:tc>
          <w:tcPr>
            <w:tcW w:w="1384" w:type="dxa"/>
            <w:vMerge/>
          </w:tcPr>
          <w:p w:rsidR="00A13B22" w:rsidRPr="00FB4036" w:rsidRDefault="00A13B22" w:rsidP="00A1375A">
            <w:pPr>
              <w:snapToGrid w:val="0"/>
              <w:spacing w:after="0"/>
              <w:rPr>
                <w:ins w:id="251" w:author="Wu Yong" w:date="2018-03-20T15:26:00Z"/>
                <w:rFonts w:ascii="Arial" w:eastAsiaTheme="minorEastAsia" w:hAnsi="Arial" w:cs="Arial"/>
                <w:sz w:val="16"/>
                <w:lang w:eastAsia="zh-CN"/>
              </w:rPr>
            </w:pPr>
          </w:p>
        </w:tc>
        <w:tc>
          <w:tcPr>
            <w:tcW w:w="2553" w:type="dxa"/>
            <w:vMerge/>
          </w:tcPr>
          <w:p w:rsidR="00A13B22" w:rsidRPr="00FB4036" w:rsidRDefault="00A13B22" w:rsidP="00A1375A">
            <w:pPr>
              <w:snapToGrid w:val="0"/>
              <w:spacing w:after="0"/>
              <w:rPr>
                <w:ins w:id="252" w:author="Wu Yong" w:date="2018-03-20T15:26:00Z"/>
                <w:rFonts w:ascii="Arial" w:eastAsiaTheme="minorEastAsia" w:hAnsi="Arial" w:cs="Arial"/>
                <w:sz w:val="16"/>
                <w:lang w:eastAsia="zh-CN"/>
              </w:rPr>
            </w:pPr>
          </w:p>
        </w:tc>
        <w:tc>
          <w:tcPr>
            <w:tcW w:w="1985" w:type="dxa"/>
            <w:gridSpan w:val="2"/>
          </w:tcPr>
          <w:p w:rsidR="00A13B22" w:rsidRPr="00FB4036" w:rsidRDefault="00A13B22" w:rsidP="00A1375A">
            <w:pPr>
              <w:snapToGrid w:val="0"/>
              <w:spacing w:after="0"/>
              <w:jc w:val="both"/>
              <w:rPr>
                <w:ins w:id="253" w:author="Wu Yong" w:date="2018-03-20T15:26:00Z"/>
                <w:rFonts w:ascii="Arial" w:eastAsiaTheme="minorEastAsia" w:hAnsi="Arial" w:cs="Arial"/>
                <w:sz w:val="16"/>
                <w:lang w:eastAsia="zh-CN"/>
              </w:rPr>
            </w:pPr>
            <w:ins w:id="254" w:author="Wu Yong" w:date="2018-03-20T15:26:00Z">
              <w:r w:rsidRPr="00FB4036">
                <w:rPr>
                  <w:rFonts w:ascii="Arial" w:eastAsiaTheme="minorEastAsia" w:hAnsi="Arial" w:cs="Arial"/>
                  <w:sz w:val="16"/>
                  <w:lang w:eastAsia="zh-CN"/>
                </w:rPr>
                <w:t>Channel model B</w:t>
              </w:r>
            </w:ins>
          </w:p>
        </w:tc>
        <w:tc>
          <w:tcPr>
            <w:tcW w:w="1559" w:type="dxa"/>
          </w:tcPr>
          <w:p w:rsidR="00A13B22" w:rsidRPr="00D859D0" w:rsidRDefault="00A13B22" w:rsidP="00A1375A">
            <w:pPr>
              <w:snapToGrid w:val="0"/>
              <w:spacing w:after="0"/>
              <w:jc w:val="both"/>
              <w:rPr>
                <w:ins w:id="255" w:author="Wu Yong" w:date="2018-03-20T15:26:00Z"/>
                <w:rFonts w:ascii="Arial" w:eastAsiaTheme="minorEastAsia" w:hAnsi="Arial" w:cs="Arial"/>
                <w:color w:val="000000"/>
                <w:sz w:val="16"/>
                <w:lang w:eastAsia="zh-CN"/>
              </w:rPr>
            </w:pPr>
            <w:ins w:id="256" w:author="Wu Yong" w:date="2018-03-20T15:26:00Z">
              <w:r>
                <w:rPr>
                  <w:rFonts w:ascii="Arial" w:eastAsiaTheme="minorEastAsia" w:hAnsi="Arial" w:cs="Arial" w:hint="eastAsia"/>
                  <w:color w:val="000000"/>
                  <w:sz w:val="16"/>
                  <w:lang w:eastAsia="zh-CN"/>
                </w:rPr>
                <w:t>20</w:t>
              </w:r>
            </w:ins>
          </w:p>
        </w:tc>
        <w:tc>
          <w:tcPr>
            <w:tcW w:w="2035" w:type="dxa"/>
          </w:tcPr>
          <w:p w:rsidR="00A13B22" w:rsidRDefault="00A13B22" w:rsidP="00A1375A">
            <w:pPr>
              <w:snapToGrid w:val="0"/>
              <w:spacing w:after="0"/>
              <w:jc w:val="both"/>
              <w:rPr>
                <w:ins w:id="257" w:author="Wu Yong" w:date="2018-03-20T15:26:00Z"/>
                <w:rFonts w:ascii="Arial" w:eastAsiaTheme="minorEastAsia" w:hAnsi="Arial" w:cs="Arial"/>
                <w:color w:val="000000"/>
                <w:sz w:val="16"/>
                <w:lang w:eastAsia="zh-CN"/>
              </w:rPr>
            </w:pPr>
            <w:ins w:id="258" w:author="Wu Yong" w:date="2018-03-20T15:26:00Z">
              <w:r>
                <w:rPr>
                  <w:rFonts w:ascii="Arial" w:eastAsiaTheme="minorEastAsia" w:hAnsi="Arial" w:cs="Arial" w:hint="eastAsia"/>
                  <w:color w:val="000000"/>
                  <w:sz w:val="16"/>
                  <w:lang w:eastAsia="zh-CN"/>
                </w:rPr>
                <w:t>&lt;1.2 dB</w:t>
              </w:r>
            </w:ins>
          </w:p>
        </w:tc>
      </w:tr>
      <w:tr w:rsidR="00A13B22" w:rsidRPr="006E6FCF" w:rsidTr="00A1375A">
        <w:trPr>
          <w:jc w:val="center"/>
          <w:ins w:id="259" w:author="Wu Yong" w:date="2018-03-20T15:26:00Z"/>
        </w:trPr>
        <w:tc>
          <w:tcPr>
            <w:tcW w:w="1384" w:type="dxa"/>
            <w:vMerge/>
          </w:tcPr>
          <w:p w:rsidR="00A13B22" w:rsidRPr="00FB4036" w:rsidRDefault="00A13B22" w:rsidP="00A1375A">
            <w:pPr>
              <w:snapToGrid w:val="0"/>
              <w:spacing w:after="0"/>
              <w:rPr>
                <w:ins w:id="260" w:author="Wu Yong" w:date="2018-03-20T15:26:00Z"/>
                <w:rFonts w:ascii="Arial" w:eastAsiaTheme="minorEastAsia" w:hAnsi="Arial" w:cs="Arial"/>
                <w:sz w:val="16"/>
                <w:lang w:eastAsia="zh-CN"/>
              </w:rPr>
            </w:pPr>
          </w:p>
        </w:tc>
        <w:tc>
          <w:tcPr>
            <w:tcW w:w="2553" w:type="dxa"/>
            <w:vMerge w:val="restart"/>
          </w:tcPr>
          <w:p w:rsidR="00A13B22" w:rsidRPr="00FB4036" w:rsidRDefault="00A13B22" w:rsidP="00A1375A">
            <w:pPr>
              <w:snapToGrid w:val="0"/>
              <w:spacing w:after="0"/>
              <w:rPr>
                <w:ins w:id="261" w:author="Wu Yong" w:date="2018-03-20T15:26:00Z"/>
                <w:rFonts w:ascii="Arial" w:eastAsiaTheme="minorEastAsia" w:hAnsi="Arial" w:cs="Arial"/>
                <w:sz w:val="16"/>
                <w:lang w:eastAsia="zh-CN"/>
              </w:rPr>
            </w:pPr>
            <w:proofErr w:type="spellStart"/>
            <w:ins w:id="262"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C (LMLC, 6000 m, 700 MHz)</w:t>
              </w:r>
            </w:ins>
          </w:p>
        </w:tc>
        <w:tc>
          <w:tcPr>
            <w:tcW w:w="1985" w:type="dxa"/>
            <w:gridSpan w:val="2"/>
          </w:tcPr>
          <w:p w:rsidR="00A13B22" w:rsidRPr="00FB4036" w:rsidRDefault="00A13B22" w:rsidP="00A1375A">
            <w:pPr>
              <w:snapToGrid w:val="0"/>
              <w:spacing w:after="0"/>
              <w:jc w:val="both"/>
              <w:rPr>
                <w:ins w:id="263" w:author="Wu Yong" w:date="2018-03-20T15:26:00Z"/>
                <w:rFonts w:ascii="Arial" w:eastAsiaTheme="minorEastAsia" w:hAnsi="Arial" w:cs="Arial"/>
                <w:sz w:val="16"/>
                <w:lang w:eastAsia="zh-CN"/>
              </w:rPr>
            </w:pPr>
            <w:ins w:id="264" w:author="Wu Yong" w:date="2018-03-20T15:26:00Z">
              <w:r w:rsidRPr="00FB4036">
                <w:rPr>
                  <w:rFonts w:ascii="Arial" w:eastAsiaTheme="minorEastAsia" w:hAnsi="Arial" w:cs="Arial"/>
                  <w:sz w:val="16"/>
                  <w:lang w:eastAsia="zh-CN"/>
                </w:rPr>
                <w:t>Channel model A</w:t>
              </w:r>
            </w:ins>
          </w:p>
        </w:tc>
        <w:tc>
          <w:tcPr>
            <w:tcW w:w="1559" w:type="dxa"/>
          </w:tcPr>
          <w:p w:rsidR="00A13B22" w:rsidRPr="00D859D0" w:rsidRDefault="00A13B22" w:rsidP="00A1375A">
            <w:pPr>
              <w:snapToGrid w:val="0"/>
              <w:spacing w:after="0"/>
              <w:jc w:val="both"/>
              <w:rPr>
                <w:ins w:id="265" w:author="Wu Yong" w:date="2018-03-20T15:26:00Z"/>
                <w:rFonts w:ascii="Arial" w:eastAsiaTheme="minorEastAsia" w:hAnsi="Arial" w:cs="Arial"/>
                <w:color w:val="000000"/>
                <w:sz w:val="16"/>
                <w:lang w:eastAsia="zh-CN"/>
              </w:rPr>
            </w:pPr>
            <w:ins w:id="266" w:author="Wu Yong" w:date="2018-03-20T15:26:00Z">
              <w:r>
                <w:rPr>
                  <w:rFonts w:ascii="Arial" w:eastAsiaTheme="minorEastAsia" w:hAnsi="Arial" w:cs="Arial" w:hint="eastAsia"/>
                  <w:color w:val="000000"/>
                  <w:sz w:val="16"/>
                  <w:lang w:eastAsia="zh-CN"/>
                </w:rPr>
                <w:t>15</w:t>
              </w:r>
            </w:ins>
          </w:p>
        </w:tc>
        <w:tc>
          <w:tcPr>
            <w:tcW w:w="2035" w:type="dxa"/>
          </w:tcPr>
          <w:p w:rsidR="00A13B22" w:rsidRDefault="00A13B22" w:rsidP="00A1375A">
            <w:pPr>
              <w:snapToGrid w:val="0"/>
              <w:spacing w:after="0"/>
              <w:rPr>
                <w:ins w:id="267" w:author="Wu Yong" w:date="2018-03-20T15:26:00Z"/>
                <w:rFonts w:ascii="Arial" w:eastAsiaTheme="minorEastAsia" w:hAnsi="Arial" w:cs="Arial"/>
                <w:color w:val="000000"/>
                <w:sz w:val="16"/>
                <w:lang w:eastAsia="zh-CN"/>
              </w:rPr>
            </w:pPr>
            <w:ins w:id="268" w:author="Wu Yong" w:date="2018-03-20T15:26:00Z">
              <w:r>
                <w:rPr>
                  <w:rFonts w:ascii="Arial" w:eastAsiaTheme="minorEastAsia" w:hAnsi="Arial" w:cs="Arial" w:hint="eastAsia"/>
                  <w:color w:val="000000"/>
                  <w:sz w:val="16"/>
                  <w:lang w:eastAsia="zh-CN"/>
                </w:rPr>
                <w:t>&lt;0.9 dB</w:t>
              </w:r>
            </w:ins>
          </w:p>
        </w:tc>
      </w:tr>
      <w:tr w:rsidR="00A13B22" w:rsidRPr="006E6FCF" w:rsidTr="00A1375A">
        <w:trPr>
          <w:jc w:val="center"/>
          <w:ins w:id="269" w:author="Wu Yong" w:date="2018-03-20T15:26:00Z"/>
        </w:trPr>
        <w:tc>
          <w:tcPr>
            <w:tcW w:w="1384" w:type="dxa"/>
            <w:vMerge/>
          </w:tcPr>
          <w:p w:rsidR="00A13B22" w:rsidRPr="006E6FCF" w:rsidRDefault="00A13B22" w:rsidP="00A1375A">
            <w:pPr>
              <w:snapToGrid w:val="0"/>
              <w:spacing w:after="0"/>
              <w:rPr>
                <w:ins w:id="270" w:author="Wu Yong" w:date="2018-03-20T15:26:00Z"/>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ins w:id="271" w:author="Wu Yong" w:date="2018-03-20T15:26:00Z"/>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ins w:id="272" w:author="Wu Yong" w:date="2018-03-20T15:26:00Z"/>
                <w:rFonts w:ascii="Arial" w:eastAsiaTheme="minorEastAsia" w:hAnsi="Arial" w:cs="Arial"/>
                <w:sz w:val="16"/>
                <w:lang w:eastAsia="zh-CN"/>
              </w:rPr>
            </w:pPr>
            <w:ins w:id="273" w:author="Wu Yong" w:date="2018-03-20T15:26:00Z">
              <w:r w:rsidRPr="00FB4036">
                <w:rPr>
                  <w:rFonts w:ascii="Arial" w:eastAsiaTheme="minorEastAsia" w:hAnsi="Arial" w:cs="Arial"/>
                  <w:sz w:val="16"/>
                  <w:lang w:eastAsia="zh-CN"/>
                </w:rPr>
                <w:t>Channel model B</w:t>
              </w:r>
            </w:ins>
          </w:p>
        </w:tc>
        <w:tc>
          <w:tcPr>
            <w:tcW w:w="1559" w:type="dxa"/>
          </w:tcPr>
          <w:p w:rsidR="00A13B22" w:rsidRPr="00D859D0" w:rsidRDefault="00A13B22" w:rsidP="00A1375A">
            <w:pPr>
              <w:snapToGrid w:val="0"/>
              <w:spacing w:after="0"/>
              <w:jc w:val="both"/>
              <w:rPr>
                <w:ins w:id="274" w:author="Wu Yong" w:date="2018-03-20T15:26:00Z"/>
                <w:rFonts w:ascii="Arial" w:eastAsiaTheme="minorEastAsia" w:hAnsi="Arial" w:cs="Arial"/>
                <w:color w:val="000000"/>
                <w:sz w:val="16"/>
                <w:lang w:eastAsia="zh-CN"/>
              </w:rPr>
            </w:pPr>
            <w:ins w:id="275" w:author="Wu Yong" w:date="2018-03-20T15:26:00Z">
              <w:r>
                <w:rPr>
                  <w:rFonts w:ascii="Arial" w:eastAsiaTheme="minorEastAsia" w:hAnsi="Arial" w:cs="Arial" w:hint="eastAsia"/>
                  <w:color w:val="000000"/>
                  <w:sz w:val="16"/>
                  <w:lang w:eastAsia="zh-CN"/>
                </w:rPr>
                <w:t>16</w:t>
              </w:r>
            </w:ins>
          </w:p>
        </w:tc>
        <w:tc>
          <w:tcPr>
            <w:tcW w:w="2035" w:type="dxa"/>
          </w:tcPr>
          <w:p w:rsidR="00A13B22" w:rsidRDefault="00A13B22" w:rsidP="00A1375A">
            <w:pPr>
              <w:snapToGrid w:val="0"/>
              <w:spacing w:after="0"/>
              <w:jc w:val="both"/>
              <w:rPr>
                <w:ins w:id="276" w:author="Wu Yong" w:date="2018-03-20T15:26:00Z"/>
                <w:rFonts w:ascii="Arial" w:eastAsiaTheme="minorEastAsia" w:hAnsi="Arial" w:cs="Arial"/>
                <w:color w:val="000000"/>
                <w:sz w:val="16"/>
                <w:lang w:eastAsia="zh-CN"/>
              </w:rPr>
            </w:pPr>
            <w:ins w:id="277" w:author="Wu Yong" w:date="2018-03-20T15:26:00Z">
              <w:r>
                <w:rPr>
                  <w:rFonts w:ascii="Arial" w:eastAsiaTheme="minorEastAsia" w:hAnsi="Arial" w:cs="Arial" w:hint="eastAsia"/>
                  <w:color w:val="000000"/>
                  <w:sz w:val="16"/>
                  <w:lang w:eastAsia="zh-CN"/>
                </w:rPr>
                <w:t>&lt;1.0 dB</w:t>
              </w:r>
            </w:ins>
          </w:p>
        </w:tc>
      </w:tr>
      <w:tr w:rsidR="00A13B22" w:rsidRPr="006E6FCF" w:rsidTr="00A1375A">
        <w:trPr>
          <w:jc w:val="center"/>
          <w:ins w:id="278" w:author="Wu Yong" w:date="2018-03-20T15:26:00Z"/>
        </w:trPr>
        <w:tc>
          <w:tcPr>
            <w:tcW w:w="1384" w:type="dxa"/>
            <w:vMerge w:val="restart"/>
          </w:tcPr>
          <w:p w:rsidR="00A13B22" w:rsidRPr="00FB4036" w:rsidRDefault="00A13B22" w:rsidP="00A1375A">
            <w:pPr>
              <w:snapToGrid w:val="0"/>
              <w:spacing w:after="0"/>
              <w:rPr>
                <w:ins w:id="279" w:author="Wu Yong" w:date="2018-03-20T15:26:00Z"/>
                <w:rFonts w:ascii="Arial" w:eastAsiaTheme="minorEastAsia" w:hAnsi="Arial" w:cs="Arial"/>
                <w:sz w:val="16"/>
                <w:lang w:eastAsia="zh-CN"/>
              </w:rPr>
            </w:pPr>
            <w:ins w:id="280" w:author="Wu Yong" w:date="2018-03-20T15:26:00Z">
              <w:r w:rsidRPr="00FB4036">
                <w:rPr>
                  <w:rFonts w:ascii="Arial" w:eastAsiaTheme="minorEastAsia" w:hAnsi="Arial" w:cs="Arial"/>
                  <w:sz w:val="16"/>
                  <w:lang w:eastAsia="zh-CN"/>
                </w:rPr>
                <w:t xml:space="preserve">Urban Macro - </w:t>
              </w:r>
              <w:proofErr w:type="spellStart"/>
              <w:r w:rsidRPr="00FB4036">
                <w:rPr>
                  <w:rFonts w:ascii="Arial" w:eastAsiaTheme="minorEastAsia" w:hAnsi="Arial" w:cs="Arial"/>
                  <w:sz w:val="16"/>
                  <w:lang w:eastAsia="zh-CN"/>
                </w:rPr>
                <w:t>mMTC</w:t>
              </w:r>
              <w:proofErr w:type="spellEnd"/>
            </w:ins>
          </w:p>
        </w:tc>
        <w:tc>
          <w:tcPr>
            <w:tcW w:w="2553" w:type="dxa"/>
            <w:vMerge w:val="restart"/>
          </w:tcPr>
          <w:p w:rsidR="00A13B22" w:rsidRPr="00FB4036" w:rsidRDefault="00A13B22" w:rsidP="00A1375A">
            <w:pPr>
              <w:snapToGrid w:val="0"/>
              <w:spacing w:after="0"/>
              <w:rPr>
                <w:ins w:id="281" w:author="Wu Yong" w:date="2018-03-20T15:26:00Z"/>
                <w:rFonts w:ascii="Arial" w:eastAsiaTheme="minorEastAsia" w:hAnsi="Arial" w:cs="Arial"/>
                <w:sz w:val="16"/>
                <w:lang w:eastAsia="zh-CN"/>
              </w:rPr>
            </w:pPr>
            <w:proofErr w:type="spellStart"/>
            <w:ins w:id="282"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(500 m, 700 MHz)</w:t>
              </w:r>
            </w:ins>
          </w:p>
        </w:tc>
        <w:tc>
          <w:tcPr>
            <w:tcW w:w="1985" w:type="dxa"/>
            <w:gridSpan w:val="2"/>
          </w:tcPr>
          <w:p w:rsidR="00A13B22" w:rsidRPr="00FB4036" w:rsidRDefault="00A13B22" w:rsidP="00A1375A">
            <w:pPr>
              <w:snapToGrid w:val="0"/>
              <w:spacing w:after="0"/>
              <w:jc w:val="both"/>
              <w:rPr>
                <w:ins w:id="283" w:author="Wu Yong" w:date="2018-03-20T15:26:00Z"/>
                <w:rFonts w:ascii="Arial" w:eastAsiaTheme="minorEastAsia" w:hAnsi="Arial" w:cs="Arial"/>
                <w:sz w:val="16"/>
                <w:lang w:eastAsia="zh-CN"/>
              </w:rPr>
            </w:pPr>
            <w:ins w:id="284" w:author="Wu Yong" w:date="2018-03-20T15:26:00Z">
              <w:r w:rsidRPr="00FB4036">
                <w:rPr>
                  <w:rFonts w:ascii="Arial" w:eastAsiaTheme="minorEastAsia" w:hAnsi="Arial" w:cs="Arial"/>
                  <w:sz w:val="16"/>
                  <w:lang w:eastAsia="zh-CN"/>
                </w:rPr>
                <w:t>Channel model A</w:t>
              </w:r>
            </w:ins>
          </w:p>
        </w:tc>
        <w:tc>
          <w:tcPr>
            <w:tcW w:w="1559" w:type="dxa"/>
          </w:tcPr>
          <w:p w:rsidR="00A13B22" w:rsidRPr="00C3250E" w:rsidRDefault="00A13B22" w:rsidP="00A1375A">
            <w:pPr>
              <w:snapToGrid w:val="0"/>
              <w:spacing w:after="0"/>
              <w:jc w:val="both"/>
              <w:rPr>
                <w:ins w:id="285" w:author="Wu Yong" w:date="2018-03-20T15:26:00Z"/>
                <w:rFonts w:ascii="Arial" w:eastAsiaTheme="minorEastAsia" w:hAnsi="Arial" w:cs="Arial"/>
                <w:color w:val="000000"/>
                <w:sz w:val="16"/>
                <w:lang w:eastAsia="zh-CN"/>
              </w:rPr>
            </w:pPr>
            <w:ins w:id="286" w:author="Wu Yong" w:date="2018-03-20T15:26:00Z">
              <w:r>
                <w:rPr>
                  <w:rFonts w:ascii="Arial" w:eastAsiaTheme="minorEastAsia" w:hAnsi="Arial" w:cs="Arial" w:hint="eastAsia"/>
                  <w:color w:val="000000"/>
                  <w:sz w:val="16"/>
                  <w:lang w:eastAsia="zh-CN"/>
                </w:rPr>
                <w:t>15</w:t>
              </w:r>
            </w:ins>
          </w:p>
        </w:tc>
        <w:tc>
          <w:tcPr>
            <w:tcW w:w="2035" w:type="dxa"/>
          </w:tcPr>
          <w:p w:rsidR="00A13B22" w:rsidRDefault="00A13B22" w:rsidP="00A1375A">
            <w:pPr>
              <w:snapToGrid w:val="0"/>
              <w:spacing w:after="0"/>
              <w:jc w:val="both"/>
              <w:rPr>
                <w:ins w:id="287" w:author="Wu Yong" w:date="2018-03-20T15:26:00Z"/>
                <w:rFonts w:ascii="Arial" w:eastAsiaTheme="minorEastAsia" w:hAnsi="Arial" w:cs="Arial"/>
                <w:color w:val="000000"/>
                <w:sz w:val="16"/>
                <w:lang w:eastAsia="zh-CN"/>
              </w:rPr>
            </w:pPr>
            <w:ins w:id="288" w:author="Wu Yong" w:date="2018-03-20T15:26:00Z">
              <w:r>
                <w:rPr>
                  <w:rFonts w:ascii="Arial" w:eastAsiaTheme="minorEastAsia" w:hAnsi="Arial" w:cs="Arial" w:hint="eastAsia"/>
                  <w:color w:val="000000"/>
                  <w:sz w:val="16"/>
                  <w:lang w:eastAsia="zh-CN"/>
                </w:rPr>
                <w:t>&lt;0.9 dB</w:t>
              </w:r>
            </w:ins>
          </w:p>
        </w:tc>
      </w:tr>
      <w:tr w:rsidR="00A13B22" w:rsidRPr="006E6FCF" w:rsidTr="00A1375A">
        <w:trPr>
          <w:jc w:val="center"/>
          <w:ins w:id="289" w:author="Wu Yong" w:date="2018-03-20T15:26:00Z"/>
        </w:trPr>
        <w:tc>
          <w:tcPr>
            <w:tcW w:w="1384" w:type="dxa"/>
            <w:vMerge/>
          </w:tcPr>
          <w:p w:rsidR="00A13B22" w:rsidRPr="006E6FCF" w:rsidRDefault="00A13B22" w:rsidP="00A1375A">
            <w:pPr>
              <w:snapToGrid w:val="0"/>
              <w:spacing w:after="0"/>
              <w:rPr>
                <w:ins w:id="290" w:author="Wu Yong" w:date="2018-03-20T15:26:00Z"/>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ins w:id="291" w:author="Wu Yong" w:date="2018-03-20T15:26:00Z"/>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ins w:id="292" w:author="Wu Yong" w:date="2018-03-20T15:26:00Z"/>
                <w:rFonts w:ascii="Arial" w:eastAsiaTheme="minorEastAsia" w:hAnsi="Arial" w:cs="Arial"/>
                <w:sz w:val="16"/>
                <w:lang w:eastAsia="zh-CN"/>
              </w:rPr>
            </w:pPr>
            <w:ins w:id="293" w:author="Wu Yong" w:date="2018-03-20T15:26:00Z">
              <w:r w:rsidRPr="00FB4036">
                <w:rPr>
                  <w:rFonts w:ascii="Arial" w:eastAsiaTheme="minorEastAsia" w:hAnsi="Arial" w:cs="Arial"/>
                  <w:sz w:val="16"/>
                  <w:lang w:eastAsia="zh-CN"/>
                </w:rPr>
                <w:t>Channel model B</w:t>
              </w:r>
            </w:ins>
          </w:p>
        </w:tc>
        <w:tc>
          <w:tcPr>
            <w:tcW w:w="1559" w:type="dxa"/>
          </w:tcPr>
          <w:p w:rsidR="00A13B22" w:rsidRPr="00C3250E" w:rsidRDefault="00A13B22" w:rsidP="00A1375A">
            <w:pPr>
              <w:snapToGrid w:val="0"/>
              <w:spacing w:after="0"/>
              <w:jc w:val="both"/>
              <w:rPr>
                <w:ins w:id="294" w:author="Wu Yong" w:date="2018-03-20T15:26:00Z"/>
                <w:rFonts w:ascii="Arial" w:eastAsiaTheme="minorEastAsia" w:hAnsi="Arial" w:cs="Arial"/>
                <w:color w:val="000000"/>
                <w:sz w:val="16"/>
                <w:lang w:eastAsia="zh-CN"/>
              </w:rPr>
            </w:pPr>
            <w:ins w:id="295" w:author="Wu Yong" w:date="2018-03-20T15:26:00Z">
              <w:r>
                <w:rPr>
                  <w:rFonts w:ascii="Arial" w:eastAsiaTheme="minorEastAsia" w:hAnsi="Arial" w:cs="Arial" w:hint="eastAsia"/>
                  <w:color w:val="000000"/>
                  <w:sz w:val="16"/>
                  <w:lang w:eastAsia="zh-CN"/>
                </w:rPr>
                <w:t>16</w:t>
              </w:r>
            </w:ins>
          </w:p>
        </w:tc>
        <w:tc>
          <w:tcPr>
            <w:tcW w:w="2035" w:type="dxa"/>
          </w:tcPr>
          <w:p w:rsidR="00A13B22" w:rsidRDefault="00A13B22" w:rsidP="00A1375A">
            <w:pPr>
              <w:snapToGrid w:val="0"/>
              <w:spacing w:after="0"/>
              <w:jc w:val="both"/>
              <w:rPr>
                <w:ins w:id="296" w:author="Wu Yong" w:date="2018-03-20T15:26:00Z"/>
                <w:rFonts w:ascii="Arial" w:eastAsiaTheme="minorEastAsia" w:hAnsi="Arial" w:cs="Arial"/>
                <w:color w:val="000000"/>
                <w:sz w:val="16"/>
                <w:lang w:eastAsia="zh-CN"/>
              </w:rPr>
            </w:pPr>
            <w:ins w:id="297" w:author="Wu Yong" w:date="2018-03-20T15:26:00Z">
              <w:r>
                <w:rPr>
                  <w:rFonts w:ascii="Arial" w:eastAsiaTheme="minorEastAsia" w:hAnsi="Arial" w:cs="Arial" w:hint="eastAsia"/>
                  <w:color w:val="000000"/>
                  <w:sz w:val="16"/>
                  <w:lang w:eastAsia="zh-CN"/>
                </w:rPr>
                <w:t>&lt;0.6 dB</w:t>
              </w:r>
            </w:ins>
          </w:p>
        </w:tc>
      </w:tr>
      <w:tr w:rsidR="00A13B22" w:rsidRPr="006E6FCF" w:rsidTr="00A1375A">
        <w:trPr>
          <w:jc w:val="center"/>
          <w:ins w:id="298" w:author="Wu Yong" w:date="2018-03-20T15:26:00Z"/>
        </w:trPr>
        <w:tc>
          <w:tcPr>
            <w:tcW w:w="1384" w:type="dxa"/>
            <w:vMerge/>
          </w:tcPr>
          <w:p w:rsidR="00A13B22" w:rsidRPr="006E6FCF" w:rsidRDefault="00A13B22" w:rsidP="00A1375A">
            <w:pPr>
              <w:snapToGrid w:val="0"/>
              <w:spacing w:after="0"/>
              <w:rPr>
                <w:ins w:id="299" w:author="Wu Yong" w:date="2018-03-20T15:26:00Z"/>
                <w:rFonts w:ascii="Arial" w:eastAsiaTheme="minorEastAsia" w:hAnsi="Arial" w:cs="Arial"/>
                <w:sz w:val="16"/>
                <w:lang w:val="it-IT" w:eastAsia="zh-CN"/>
              </w:rPr>
            </w:pPr>
          </w:p>
        </w:tc>
        <w:tc>
          <w:tcPr>
            <w:tcW w:w="2553" w:type="dxa"/>
            <w:vMerge w:val="restart"/>
          </w:tcPr>
          <w:p w:rsidR="00A13B22" w:rsidRPr="00FB4036" w:rsidRDefault="00A13B22" w:rsidP="00A1375A">
            <w:pPr>
              <w:snapToGrid w:val="0"/>
              <w:spacing w:after="0"/>
              <w:rPr>
                <w:ins w:id="300" w:author="Wu Yong" w:date="2018-03-20T15:26:00Z"/>
                <w:rFonts w:ascii="Arial" w:eastAsiaTheme="minorEastAsia" w:hAnsi="Arial" w:cs="Arial"/>
                <w:sz w:val="16"/>
                <w:lang w:eastAsia="zh-CN"/>
              </w:rPr>
            </w:pPr>
            <w:proofErr w:type="spellStart"/>
            <w:ins w:id="301"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(1732 m, 700 MHz)</w:t>
              </w:r>
            </w:ins>
          </w:p>
        </w:tc>
        <w:tc>
          <w:tcPr>
            <w:tcW w:w="1985" w:type="dxa"/>
            <w:gridSpan w:val="2"/>
          </w:tcPr>
          <w:p w:rsidR="00A13B22" w:rsidRPr="00FB4036" w:rsidRDefault="00A13B22" w:rsidP="00A1375A">
            <w:pPr>
              <w:snapToGrid w:val="0"/>
              <w:spacing w:after="0"/>
              <w:jc w:val="both"/>
              <w:rPr>
                <w:ins w:id="302" w:author="Wu Yong" w:date="2018-03-20T15:26:00Z"/>
                <w:rFonts w:ascii="Arial" w:eastAsiaTheme="minorEastAsia" w:hAnsi="Arial" w:cs="Arial"/>
                <w:sz w:val="16"/>
                <w:lang w:eastAsia="zh-CN"/>
              </w:rPr>
            </w:pPr>
            <w:ins w:id="303" w:author="Wu Yong" w:date="2018-03-20T15:26:00Z">
              <w:r w:rsidRPr="00FB4036">
                <w:rPr>
                  <w:rFonts w:ascii="Arial" w:eastAsiaTheme="minorEastAsia" w:hAnsi="Arial" w:cs="Arial"/>
                  <w:sz w:val="16"/>
                  <w:lang w:eastAsia="zh-CN"/>
                </w:rPr>
                <w:t>Channel model A</w:t>
              </w:r>
            </w:ins>
          </w:p>
        </w:tc>
        <w:tc>
          <w:tcPr>
            <w:tcW w:w="1559" w:type="dxa"/>
          </w:tcPr>
          <w:p w:rsidR="00A13B22" w:rsidRPr="00C3250E" w:rsidRDefault="00A13B22" w:rsidP="00A1375A">
            <w:pPr>
              <w:snapToGrid w:val="0"/>
              <w:spacing w:after="0"/>
              <w:jc w:val="both"/>
              <w:rPr>
                <w:ins w:id="304" w:author="Wu Yong" w:date="2018-03-20T15:26:00Z"/>
                <w:rFonts w:ascii="Arial" w:eastAsiaTheme="minorEastAsia" w:hAnsi="Arial" w:cs="Arial"/>
                <w:color w:val="000000"/>
                <w:sz w:val="16"/>
                <w:lang w:eastAsia="zh-CN"/>
              </w:rPr>
            </w:pPr>
            <w:ins w:id="305" w:author="Wu Yong" w:date="2018-03-20T15:26:00Z">
              <w:r>
                <w:rPr>
                  <w:rFonts w:ascii="Arial" w:eastAsiaTheme="minorEastAsia" w:hAnsi="Arial" w:cs="Arial" w:hint="eastAsia"/>
                  <w:color w:val="000000"/>
                  <w:sz w:val="16"/>
                  <w:lang w:eastAsia="zh-CN"/>
                </w:rPr>
                <w:t>15</w:t>
              </w:r>
            </w:ins>
          </w:p>
        </w:tc>
        <w:tc>
          <w:tcPr>
            <w:tcW w:w="2035" w:type="dxa"/>
          </w:tcPr>
          <w:p w:rsidR="00A13B22" w:rsidRDefault="00A13B22" w:rsidP="00A1375A">
            <w:pPr>
              <w:snapToGrid w:val="0"/>
              <w:spacing w:after="0"/>
              <w:jc w:val="both"/>
              <w:rPr>
                <w:ins w:id="306" w:author="Wu Yong" w:date="2018-03-20T15:26:00Z"/>
                <w:rFonts w:ascii="Arial" w:eastAsiaTheme="minorEastAsia" w:hAnsi="Arial" w:cs="Arial"/>
                <w:color w:val="000000"/>
                <w:sz w:val="16"/>
                <w:lang w:eastAsia="zh-CN"/>
              </w:rPr>
            </w:pPr>
            <w:ins w:id="307" w:author="Wu Yong" w:date="2018-03-20T15:26:00Z">
              <w:r>
                <w:rPr>
                  <w:rFonts w:ascii="Arial" w:eastAsiaTheme="minorEastAsia" w:hAnsi="Arial" w:cs="Arial" w:hint="eastAsia"/>
                  <w:color w:val="000000"/>
                  <w:sz w:val="16"/>
                  <w:lang w:eastAsia="zh-CN"/>
                </w:rPr>
                <w:t>&lt;1.2 dB</w:t>
              </w:r>
            </w:ins>
          </w:p>
        </w:tc>
      </w:tr>
      <w:tr w:rsidR="00A13B22" w:rsidRPr="006E6FCF" w:rsidTr="00A1375A">
        <w:trPr>
          <w:jc w:val="center"/>
          <w:ins w:id="308" w:author="Wu Yong" w:date="2018-03-20T15:26:00Z"/>
        </w:trPr>
        <w:tc>
          <w:tcPr>
            <w:tcW w:w="1384" w:type="dxa"/>
            <w:vMerge/>
          </w:tcPr>
          <w:p w:rsidR="00A13B22" w:rsidRPr="006E6FCF" w:rsidRDefault="00A13B22" w:rsidP="00A1375A">
            <w:pPr>
              <w:snapToGrid w:val="0"/>
              <w:spacing w:after="0"/>
              <w:rPr>
                <w:ins w:id="309" w:author="Wu Yong" w:date="2018-03-20T15:26:00Z"/>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ins w:id="310" w:author="Wu Yong" w:date="2018-03-20T15:26:00Z"/>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ins w:id="311" w:author="Wu Yong" w:date="2018-03-20T15:26:00Z"/>
                <w:rFonts w:ascii="Arial" w:eastAsiaTheme="minorEastAsia" w:hAnsi="Arial" w:cs="Arial"/>
                <w:sz w:val="16"/>
                <w:lang w:eastAsia="zh-CN"/>
              </w:rPr>
            </w:pPr>
            <w:ins w:id="312" w:author="Wu Yong" w:date="2018-03-20T15:26:00Z">
              <w:r w:rsidRPr="00FB4036">
                <w:rPr>
                  <w:rFonts w:ascii="Arial" w:eastAsiaTheme="minorEastAsia" w:hAnsi="Arial" w:cs="Arial"/>
                  <w:sz w:val="16"/>
                  <w:lang w:eastAsia="zh-CN"/>
                </w:rPr>
                <w:t>Channel model B</w:t>
              </w:r>
            </w:ins>
          </w:p>
        </w:tc>
        <w:tc>
          <w:tcPr>
            <w:tcW w:w="1559" w:type="dxa"/>
          </w:tcPr>
          <w:p w:rsidR="00A13B22" w:rsidRPr="00C3250E" w:rsidRDefault="00A13B22" w:rsidP="00A1375A">
            <w:pPr>
              <w:snapToGrid w:val="0"/>
              <w:spacing w:after="0"/>
              <w:jc w:val="both"/>
              <w:rPr>
                <w:ins w:id="313" w:author="Wu Yong" w:date="2018-03-20T15:26:00Z"/>
                <w:rFonts w:ascii="Arial" w:eastAsiaTheme="minorEastAsia" w:hAnsi="Arial" w:cs="Arial"/>
                <w:color w:val="000000"/>
                <w:sz w:val="16"/>
                <w:lang w:eastAsia="zh-CN"/>
              </w:rPr>
            </w:pPr>
            <w:ins w:id="314" w:author="Wu Yong" w:date="2018-03-20T15:26:00Z">
              <w:r>
                <w:rPr>
                  <w:rFonts w:ascii="Arial" w:eastAsiaTheme="minorEastAsia" w:hAnsi="Arial" w:cs="Arial" w:hint="eastAsia"/>
                  <w:color w:val="000000"/>
                  <w:sz w:val="16"/>
                  <w:lang w:eastAsia="zh-CN"/>
                </w:rPr>
                <w:t>16</w:t>
              </w:r>
            </w:ins>
          </w:p>
        </w:tc>
        <w:tc>
          <w:tcPr>
            <w:tcW w:w="2035" w:type="dxa"/>
          </w:tcPr>
          <w:p w:rsidR="00A13B22" w:rsidRDefault="00A13B22" w:rsidP="00A1375A">
            <w:pPr>
              <w:snapToGrid w:val="0"/>
              <w:spacing w:after="0"/>
              <w:jc w:val="both"/>
              <w:rPr>
                <w:ins w:id="315" w:author="Wu Yong" w:date="2018-03-20T15:26:00Z"/>
                <w:rFonts w:ascii="Arial" w:eastAsiaTheme="minorEastAsia" w:hAnsi="Arial" w:cs="Arial"/>
                <w:color w:val="000000"/>
                <w:sz w:val="16"/>
                <w:lang w:eastAsia="zh-CN"/>
              </w:rPr>
            </w:pPr>
            <w:ins w:id="316" w:author="Wu Yong" w:date="2018-03-20T15:26:00Z">
              <w:r>
                <w:rPr>
                  <w:rFonts w:ascii="Arial" w:eastAsiaTheme="minorEastAsia" w:hAnsi="Arial" w:cs="Arial" w:hint="eastAsia"/>
                  <w:color w:val="000000"/>
                  <w:sz w:val="16"/>
                  <w:lang w:eastAsia="zh-CN"/>
                </w:rPr>
                <w:t>&lt;0.6 dB</w:t>
              </w:r>
            </w:ins>
          </w:p>
        </w:tc>
      </w:tr>
      <w:tr w:rsidR="00A13B22" w:rsidRPr="006E6FCF" w:rsidTr="00A1375A">
        <w:trPr>
          <w:jc w:val="center"/>
          <w:ins w:id="317" w:author="Wu Yong" w:date="2018-03-20T15:26:00Z"/>
        </w:trPr>
        <w:tc>
          <w:tcPr>
            <w:tcW w:w="1384" w:type="dxa"/>
            <w:vMerge w:val="restart"/>
          </w:tcPr>
          <w:p w:rsidR="00A13B22" w:rsidRPr="00FB4036" w:rsidRDefault="00A13B22" w:rsidP="00A1375A">
            <w:pPr>
              <w:snapToGrid w:val="0"/>
              <w:spacing w:after="0"/>
              <w:rPr>
                <w:ins w:id="318" w:author="Wu Yong" w:date="2018-03-20T15:26:00Z"/>
                <w:rFonts w:ascii="Arial" w:eastAsiaTheme="minorEastAsia" w:hAnsi="Arial" w:cs="Arial"/>
                <w:sz w:val="16"/>
                <w:lang w:eastAsia="zh-CN"/>
              </w:rPr>
            </w:pPr>
            <w:ins w:id="319" w:author="Wu Yong" w:date="2018-03-20T15:26:00Z">
              <w:r w:rsidRPr="00FB4036">
                <w:rPr>
                  <w:rFonts w:ascii="Arial" w:eastAsiaTheme="minorEastAsia" w:hAnsi="Arial" w:cs="Arial"/>
                  <w:sz w:val="16"/>
                  <w:lang w:eastAsia="zh-CN"/>
                </w:rPr>
                <w:t>Urban Macro - URLLC</w:t>
              </w:r>
            </w:ins>
          </w:p>
        </w:tc>
        <w:tc>
          <w:tcPr>
            <w:tcW w:w="2553" w:type="dxa"/>
            <w:vMerge w:val="restart"/>
          </w:tcPr>
          <w:p w:rsidR="00A13B22" w:rsidRPr="00FB4036" w:rsidRDefault="00A13B22" w:rsidP="00A1375A">
            <w:pPr>
              <w:snapToGrid w:val="0"/>
              <w:spacing w:after="0"/>
              <w:rPr>
                <w:ins w:id="320" w:author="Wu Yong" w:date="2018-03-20T15:26:00Z"/>
                <w:rFonts w:ascii="Arial" w:eastAsiaTheme="minorEastAsia" w:hAnsi="Arial" w:cs="Arial"/>
                <w:sz w:val="16"/>
                <w:lang w:eastAsia="zh-CN"/>
              </w:rPr>
            </w:pPr>
            <w:proofErr w:type="spellStart"/>
            <w:ins w:id="321"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A (4 GHz)</w:t>
              </w:r>
            </w:ins>
          </w:p>
        </w:tc>
        <w:tc>
          <w:tcPr>
            <w:tcW w:w="1985" w:type="dxa"/>
            <w:gridSpan w:val="2"/>
          </w:tcPr>
          <w:p w:rsidR="00A13B22" w:rsidRPr="00FB4036" w:rsidRDefault="00A13B22" w:rsidP="00A1375A">
            <w:pPr>
              <w:snapToGrid w:val="0"/>
              <w:spacing w:after="0"/>
              <w:jc w:val="both"/>
              <w:rPr>
                <w:ins w:id="322" w:author="Wu Yong" w:date="2018-03-20T15:26:00Z"/>
                <w:rFonts w:ascii="Arial" w:eastAsiaTheme="minorEastAsia" w:hAnsi="Arial" w:cs="Arial"/>
                <w:sz w:val="16"/>
                <w:lang w:eastAsia="zh-CN"/>
              </w:rPr>
            </w:pPr>
            <w:ins w:id="323" w:author="Wu Yong" w:date="2018-03-20T15:26:00Z">
              <w:r w:rsidRPr="00FB4036">
                <w:rPr>
                  <w:rFonts w:ascii="Arial" w:eastAsiaTheme="minorEastAsia" w:hAnsi="Arial" w:cs="Arial"/>
                  <w:sz w:val="16"/>
                  <w:lang w:eastAsia="zh-CN"/>
                </w:rPr>
                <w:t>Channel model A</w:t>
              </w:r>
            </w:ins>
          </w:p>
        </w:tc>
        <w:tc>
          <w:tcPr>
            <w:tcW w:w="1559" w:type="dxa"/>
          </w:tcPr>
          <w:p w:rsidR="00A13B22" w:rsidRPr="00C3250E" w:rsidRDefault="00A13B22" w:rsidP="00A1375A">
            <w:pPr>
              <w:snapToGrid w:val="0"/>
              <w:spacing w:after="0"/>
              <w:jc w:val="both"/>
              <w:rPr>
                <w:ins w:id="324" w:author="Wu Yong" w:date="2018-03-20T15:26:00Z"/>
                <w:rFonts w:ascii="Arial" w:eastAsiaTheme="minorEastAsia" w:hAnsi="Arial" w:cs="Arial"/>
                <w:color w:val="000000"/>
                <w:sz w:val="16"/>
                <w:lang w:eastAsia="zh-CN"/>
              </w:rPr>
            </w:pPr>
            <w:ins w:id="325" w:author="Wu Yong" w:date="2018-03-20T15:26:00Z">
              <w:r>
                <w:rPr>
                  <w:rFonts w:ascii="Arial" w:eastAsiaTheme="minorEastAsia" w:hAnsi="Arial" w:cs="Arial" w:hint="eastAsia"/>
                  <w:color w:val="000000"/>
                  <w:sz w:val="16"/>
                  <w:lang w:eastAsia="zh-CN"/>
                </w:rPr>
                <w:t>15</w:t>
              </w:r>
            </w:ins>
          </w:p>
        </w:tc>
        <w:tc>
          <w:tcPr>
            <w:tcW w:w="2035" w:type="dxa"/>
          </w:tcPr>
          <w:p w:rsidR="00A13B22" w:rsidRDefault="00A13B22" w:rsidP="00A1375A">
            <w:pPr>
              <w:snapToGrid w:val="0"/>
              <w:spacing w:after="0"/>
              <w:jc w:val="both"/>
              <w:rPr>
                <w:ins w:id="326" w:author="Wu Yong" w:date="2018-03-20T15:26:00Z"/>
                <w:rFonts w:ascii="Arial" w:eastAsiaTheme="minorEastAsia" w:hAnsi="Arial" w:cs="Arial"/>
                <w:color w:val="000000"/>
                <w:sz w:val="16"/>
                <w:lang w:eastAsia="zh-CN"/>
              </w:rPr>
            </w:pPr>
            <w:ins w:id="327" w:author="Wu Yong" w:date="2018-03-20T15:26:00Z">
              <w:r>
                <w:rPr>
                  <w:rFonts w:ascii="Arial" w:eastAsiaTheme="minorEastAsia" w:hAnsi="Arial" w:cs="Arial" w:hint="eastAsia"/>
                  <w:color w:val="000000"/>
                  <w:sz w:val="16"/>
                  <w:lang w:eastAsia="zh-CN"/>
                </w:rPr>
                <w:t>&lt;0.9 dB</w:t>
              </w:r>
            </w:ins>
          </w:p>
        </w:tc>
      </w:tr>
      <w:tr w:rsidR="00A13B22" w:rsidRPr="006E6FCF" w:rsidTr="00A1375A">
        <w:trPr>
          <w:jc w:val="center"/>
          <w:ins w:id="328" w:author="Wu Yong" w:date="2018-03-20T15:26:00Z"/>
        </w:trPr>
        <w:tc>
          <w:tcPr>
            <w:tcW w:w="1384" w:type="dxa"/>
            <w:vMerge/>
          </w:tcPr>
          <w:p w:rsidR="00A13B22" w:rsidRPr="006E6FCF" w:rsidRDefault="00A13B22" w:rsidP="00A1375A">
            <w:pPr>
              <w:snapToGrid w:val="0"/>
              <w:spacing w:after="0"/>
              <w:jc w:val="both"/>
              <w:rPr>
                <w:ins w:id="329" w:author="Wu Yong" w:date="2018-03-20T15:26:00Z"/>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rPr>
                <w:ins w:id="330" w:author="Wu Yong" w:date="2018-03-20T15:26:00Z"/>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ins w:id="331" w:author="Wu Yong" w:date="2018-03-20T15:26:00Z"/>
                <w:rFonts w:ascii="Arial" w:eastAsiaTheme="minorEastAsia" w:hAnsi="Arial" w:cs="Arial"/>
                <w:sz w:val="16"/>
                <w:lang w:eastAsia="zh-CN"/>
              </w:rPr>
            </w:pPr>
            <w:ins w:id="332" w:author="Wu Yong" w:date="2018-03-20T15:26:00Z">
              <w:r w:rsidRPr="00FB4036">
                <w:rPr>
                  <w:rFonts w:ascii="Arial" w:eastAsiaTheme="minorEastAsia" w:hAnsi="Arial" w:cs="Arial"/>
                  <w:sz w:val="16"/>
                  <w:lang w:eastAsia="zh-CN"/>
                </w:rPr>
                <w:t>Channel model B</w:t>
              </w:r>
            </w:ins>
          </w:p>
        </w:tc>
        <w:tc>
          <w:tcPr>
            <w:tcW w:w="1559" w:type="dxa"/>
          </w:tcPr>
          <w:p w:rsidR="00A13B22" w:rsidRPr="00C3250E" w:rsidRDefault="00A13B22" w:rsidP="00A1375A">
            <w:pPr>
              <w:snapToGrid w:val="0"/>
              <w:spacing w:after="0"/>
              <w:jc w:val="both"/>
              <w:rPr>
                <w:ins w:id="333" w:author="Wu Yong" w:date="2018-03-20T15:26:00Z"/>
                <w:rFonts w:ascii="Arial" w:eastAsiaTheme="minorEastAsia" w:hAnsi="Arial" w:cs="Arial"/>
                <w:color w:val="000000"/>
                <w:sz w:val="16"/>
                <w:lang w:eastAsia="zh-CN"/>
              </w:rPr>
            </w:pPr>
            <w:ins w:id="334" w:author="Wu Yong" w:date="2018-03-20T15:26:00Z">
              <w:r>
                <w:rPr>
                  <w:rFonts w:ascii="Arial" w:eastAsiaTheme="minorEastAsia" w:hAnsi="Arial" w:cs="Arial" w:hint="eastAsia"/>
                  <w:color w:val="000000"/>
                  <w:sz w:val="16"/>
                  <w:lang w:eastAsia="zh-CN"/>
                </w:rPr>
                <w:t>17</w:t>
              </w:r>
            </w:ins>
          </w:p>
        </w:tc>
        <w:tc>
          <w:tcPr>
            <w:tcW w:w="2035" w:type="dxa"/>
          </w:tcPr>
          <w:p w:rsidR="00A13B22" w:rsidRDefault="00A13B22" w:rsidP="00A1375A">
            <w:pPr>
              <w:snapToGrid w:val="0"/>
              <w:spacing w:after="0"/>
              <w:jc w:val="both"/>
              <w:rPr>
                <w:ins w:id="335" w:author="Wu Yong" w:date="2018-03-20T15:26:00Z"/>
                <w:rFonts w:ascii="Arial" w:eastAsiaTheme="minorEastAsia" w:hAnsi="Arial" w:cs="Arial"/>
                <w:color w:val="000000"/>
                <w:sz w:val="16"/>
                <w:lang w:eastAsia="zh-CN"/>
              </w:rPr>
            </w:pPr>
            <w:ins w:id="336" w:author="Wu Yong" w:date="2018-03-20T15:26:00Z">
              <w:r>
                <w:rPr>
                  <w:rFonts w:ascii="Arial" w:eastAsiaTheme="minorEastAsia" w:hAnsi="Arial" w:cs="Arial" w:hint="eastAsia"/>
                  <w:color w:val="000000"/>
                  <w:sz w:val="16"/>
                  <w:lang w:eastAsia="zh-CN"/>
                </w:rPr>
                <w:t>&lt;1.0 dB</w:t>
              </w:r>
            </w:ins>
          </w:p>
        </w:tc>
      </w:tr>
      <w:tr w:rsidR="00A13B22" w:rsidRPr="006E6FCF" w:rsidTr="00A1375A">
        <w:trPr>
          <w:jc w:val="center"/>
          <w:ins w:id="337" w:author="Wu Yong" w:date="2018-03-20T15:26:00Z"/>
        </w:trPr>
        <w:tc>
          <w:tcPr>
            <w:tcW w:w="1384" w:type="dxa"/>
            <w:vMerge/>
          </w:tcPr>
          <w:p w:rsidR="00A13B22" w:rsidRPr="006E6FCF" w:rsidRDefault="00A13B22" w:rsidP="00A1375A">
            <w:pPr>
              <w:snapToGrid w:val="0"/>
              <w:spacing w:after="0"/>
              <w:jc w:val="both"/>
              <w:rPr>
                <w:ins w:id="338" w:author="Wu Yong" w:date="2018-03-20T15:26:00Z"/>
                <w:rFonts w:ascii="Arial" w:eastAsiaTheme="minorEastAsia" w:hAnsi="Arial" w:cs="Arial"/>
                <w:sz w:val="16"/>
                <w:lang w:val="it-IT" w:eastAsia="zh-CN"/>
              </w:rPr>
            </w:pPr>
          </w:p>
        </w:tc>
        <w:tc>
          <w:tcPr>
            <w:tcW w:w="2553" w:type="dxa"/>
            <w:vMerge w:val="restart"/>
          </w:tcPr>
          <w:p w:rsidR="00A13B22" w:rsidRPr="00FB4036" w:rsidRDefault="00A13B22" w:rsidP="00A1375A">
            <w:pPr>
              <w:snapToGrid w:val="0"/>
              <w:spacing w:after="0"/>
              <w:rPr>
                <w:ins w:id="339" w:author="Wu Yong" w:date="2018-03-20T15:26:00Z"/>
                <w:rFonts w:ascii="Arial" w:eastAsiaTheme="minorEastAsia" w:hAnsi="Arial" w:cs="Arial"/>
                <w:sz w:val="16"/>
                <w:lang w:eastAsia="zh-CN"/>
              </w:rPr>
            </w:pPr>
            <w:proofErr w:type="spellStart"/>
            <w:ins w:id="340" w:author="Wu Yong" w:date="2018-03-20T15:26:00Z">
              <w:r w:rsidRPr="00FB4036">
                <w:rPr>
                  <w:rFonts w:ascii="Arial" w:eastAsiaTheme="minorEastAsia" w:hAnsi="Arial" w:cs="Arial"/>
                  <w:sz w:val="16"/>
                  <w:lang w:eastAsia="zh-CN"/>
                </w:rPr>
                <w:t>Config</w:t>
              </w:r>
              <w:proofErr w:type="spellEnd"/>
              <w:r w:rsidRPr="00FB4036">
                <w:rPr>
                  <w:rFonts w:ascii="Arial" w:eastAsiaTheme="minorEastAsia" w:hAnsi="Arial" w:cs="Arial"/>
                  <w:sz w:val="16"/>
                  <w:lang w:eastAsia="zh-CN"/>
                </w:rPr>
                <w:t>. B (700 MHz)</w:t>
              </w:r>
            </w:ins>
          </w:p>
        </w:tc>
        <w:tc>
          <w:tcPr>
            <w:tcW w:w="1985" w:type="dxa"/>
            <w:gridSpan w:val="2"/>
          </w:tcPr>
          <w:p w:rsidR="00A13B22" w:rsidRPr="00FB4036" w:rsidRDefault="00A13B22" w:rsidP="00A1375A">
            <w:pPr>
              <w:snapToGrid w:val="0"/>
              <w:spacing w:after="0"/>
              <w:jc w:val="both"/>
              <w:rPr>
                <w:ins w:id="341" w:author="Wu Yong" w:date="2018-03-20T15:26:00Z"/>
                <w:rFonts w:ascii="Arial" w:eastAsiaTheme="minorEastAsia" w:hAnsi="Arial" w:cs="Arial"/>
                <w:sz w:val="16"/>
                <w:lang w:eastAsia="zh-CN"/>
              </w:rPr>
            </w:pPr>
            <w:ins w:id="342" w:author="Wu Yong" w:date="2018-03-20T15:26:00Z">
              <w:r w:rsidRPr="00FB4036">
                <w:rPr>
                  <w:rFonts w:ascii="Arial" w:eastAsiaTheme="minorEastAsia" w:hAnsi="Arial" w:cs="Arial"/>
                  <w:sz w:val="16"/>
                  <w:lang w:eastAsia="zh-CN"/>
                </w:rPr>
                <w:t>Channel model A</w:t>
              </w:r>
            </w:ins>
          </w:p>
        </w:tc>
        <w:tc>
          <w:tcPr>
            <w:tcW w:w="1559" w:type="dxa"/>
          </w:tcPr>
          <w:p w:rsidR="00A13B22" w:rsidRPr="00C3250E" w:rsidRDefault="00A13B22" w:rsidP="00A1375A">
            <w:pPr>
              <w:snapToGrid w:val="0"/>
              <w:spacing w:after="0"/>
              <w:jc w:val="both"/>
              <w:rPr>
                <w:ins w:id="343" w:author="Wu Yong" w:date="2018-03-20T15:26:00Z"/>
                <w:rFonts w:ascii="Arial" w:eastAsiaTheme="minorEastAsia" w:hAnsi="Arial" w:cs="Arial"/>
                <w:color w:val="000000"/>
                <w:sz w:val="16"/>
                <w:lang w:eastAsia="zh-CN"/>
              </w:rPr>
            </w:pPr>
            <w:ins w:id="344" w:author="Wu Yong" w:date="2018-03-20T15:26:00Z">
              <w:r>
                <w:rPr>
                  <w:rFonts w:ascii="Arial" w:eastAsiaTheme="minorEastAsia" w:hAnsi="Arial" w:cs="Arial" w:hint="eastAsia"/>
                  <w:color w:val="000000"/>
                  <w:sz w:val="16"/>
                  <w:lang w:eastAsia="zh-CN"/>
                </w:rPr>
                <w:t>15</w:t>
              </w:r>
            </w:ins>
          </w:p>
        </w:tc>
        <w:tc>
          <w:tcPr>
            <w:tcW w:w="2035" w:type="dxa"/>
          </w:tcPr>
          <w:p w:rsidR="00A13B22" w:rsidRDefault="00A13B22" w:rsidP="00A1375A">
            <w:pPr>
              <w:snapToGrid w:val="0"/>
              <w:spacing w:after="0"/>
              <w:jc w:val="both"/>
              <w:rPr>
                <w:ins w:id="345" w:author="Wu Yong" w:date="2018-03-20T15:26:00Z"/>
                <w:rFonts w:ascii="Arial" w:eastAsiaTheme="minorEastAsia" w:hAnsi="Arial" w:cs="Arial"/>
                <w:color w:val="000000"/>
                <w:sz w:val="16"/>
                <w:lang w:eastAsia="zh-CN"/>
              </w:rPr>
            </w:pPr>
            <w:ins w:id="346" w:author="Wu Yong" w:date="2018-03-20T15:26:00Z">
              <w:r>
                <w:rPr>
                  <w:rFonts w:ascii="Arial" w:eastAsiaTheme="minorEastAsia" w:hAnsi="Arial" w:cs="Arial" w:hint="eastAsia"/>
                  <w:color w:val="000000"/>
                  <w:sz w:val="16"/>
                  <w:lang w:eastAsia="zh-CN"/>
                </w:rPr>
                <w:t>&lt;0.9 dB</w:t>
              </w:r>
            </w:ins>
          </w:p>
        </w:tc>
      </w:tr>
      <w:tr w:rsidR="00A13B22" w:rsidRPr="006E6FCF" w:rsidTr="00A1375A">
        <w:trPr>
          <w:jc w:val="center"/>
          <w:ins w:id="347" w:author="Wu Yong" w:date="2018-03-20T15:26:00Z"/>
        </w:trPr>
        <w:tc>
          <w:tcPr>
            <w:tcW w:w="1384" w:type="dxa"/>
            <w:vMerge/>
          </w:tcPr>
          <w:p w:rsidR="00A13B22" w:rsidRPr="006E6FCF" w:rsidRDefault="00A13B22" w:rsidP="00A1375A">
            <w:pPr>
              <w:snapToGrid w:val="0"/>
              <w:spacing w:after="0"/>
              <w:jc w:val="both"/>
              <w:rPr>
                <w:ins w:id="348" w:author="Wu Yong" w:date="2018-03-20T15:26:00Z"/>
                <w:rFonts w:ascii="Arial" w:eastAsiaTheme="minorEastAsia" w:hAnsi="Arial" w:cs="Arial"/>
                <w:sz w:val="16"/>
                <w:lang w:val="it-IT" w:eastAsia="zh-CN"/>
              </w:rPr>
            </w:pPr>
          </w:p>
        </w:tc>
        <w:tc>
          <w:tcPr>
            <w:tcW w:w="2553" w:type="dxa"/>
            <w:vMerge/>
          </w:tcPr>
          <w:p w:rsidR="00A13B22" w:rsidRPr="006E6FCF" w:rsidRDefault="00A13B22" w:rsidP="00A1375A">
            <w:pPr>
              <w:snapToGrid w:val="0"/>
              <w:spacing w:after="0"/>
              <w:jc w:val="both"/>
              <w:rPr>
                <w:ins w:id="349" w:author="Wu Yong" w:date="2018-03-20T15:26:00Z"/>
                <w:rFonts w:ascii="Arial" w:eastAsiaTheme="minorEastAsia" w:hAnsi="Arial" w:cs="Arial"/>
                <w:sz w:val="16"/>
                <w:lang w:val="it-IT" w:eastAsia="zh-CN"/>
              </w:rPr>
            </w:pPr>
          </w:p>
        </w:tc>
        <w:tc>
          <w:tcPr>
            <w:tcW w:w="1985" w:type="dxa"/>
            <w:gridSpan w:val="2"/>
          </w:tcPr>
          <w:p w:rsidR="00A13B22" w:rsidRPr="00FB4036" w:rsidRDefault="00A13B22" w:rsidP="00A1375A">
            <w:pPr>
              <w:snapToGrid w:val="0"/>
              <w:spacing w:after="0"/>
              <w:jc w:val="both"/>
              <w:rPr>
                <w:ins w:id="350" w:author="Wu Yong" w:date="2018-03-20T15:26:00Z"/>
                <w:rFonts w:ascii="Arial" w:eastAsiaTheme="minorEastAsia" w:hAnsi="Arial" w:cs="Arial"/>
                <w:sz w:val="16"/>
                <w:lang w:eastAsia="zh-CN"/>
              </w:rPr>
            </w:pPr>
            <w:ins w:id="351" w:author="Wu Yong" w:date="2018-03-20T15:26:00Z">
              <w:r w:rsidRPr="00FB4036">
                <w:rPr>
                  <w:rFonts w:ascii="Arial" w:eastAsiaTheme="minorEastAsia" w:hAnsi="Arial" w:cs="Arial"/>
                  <w:sz w:val="16"/>
                  <w:lang w:eastAsia="zh-CN"/>
                </w:rPr>
                <w:t>Channel model B</w:t>
              </w:r>
            </w:ins>
          </w:p>
        </w:tc>
        <w:tc>
          <w:tcPr>
            <w:tcW w:w="1559" w:type="dxa"/>
          </w:tcPr>
          <w:p w:rsidR="00A13B22" w:rsidRPr="00C3250E" w:rsidRDefault="00A13B22" w:rsidP="00A1375A">
            <w:pPr>
              <w:snapToGrid w:val="0"/>
              <w:spacing w:after="0"/>
              <w:jc w:val="both"/>
              <w:rPr>
                <w:ins w:id="352" w:author="Wu Yong" w:date="2018-03-20T15:26:00Z"/>
                <w:rFonts w:ascii="Arial" w:eastAsiaTheme="minorEastAsia" w:hAnsi="Arial" w:cs="Arial"/>
                <w:color w:val="000000"/>
                <w:sz w:val="16"/>
                <w:lang w:eastAsia="zh-CN"/>
              </w:rPr>
            </w:pPr>
            <w:ins w:id="353" w:author="Wu Yong" w:date="2018-03-20T15:26:00Z">
              <w:r>
                <w:rPr>
                  <w:rFonts w:ascii="Arial" w:eastAsiaTheme="minorEastAsia" w:hAnsi="Arial" w:cs="Arial" w:hint="eastAsia"/>
                  <w:color w:val="000000"/>
                  <w:sz w:val="16"/>
                  <w:lang w:eastAsia="zh-CN"/>
                </w:rPr>
                <w:t>16</w:t>
              </w:r>
            </w:ins>
          </w:p>
        </w:tc>
        <w:tc>
          <w:tcPr>
            <w:tcW w:w="2035" w:type="dxa"/>
          </w:tcPr>
          <w:p w:rsidR="00A13B22" w:rsidRDefault="00A13B22" w:rsidP="00A1375A">
            <w:pPr>
              <w:snapToGrid w:val="0"/>
              <w:spacing w:after="0"/>
              <w:jc w:val="both"/>
              <w:rPr>
                <w:ins w:id="354" w:author="Wu Yong" w:date="2018-03-20T15:26:00Z"/>
                <w:rFonts w:ascii="Arial" w:eastAsiaTheme="minorEastAsia" w:hAnsi="Arial" w:cs="Arial"/>
                <w:color w:val="000000"/>
                <w:sz w:val="16"/>
                <w:lang w:eastAsia="zh-CN"/>
              </w:rPr>
            </w:pPr>
            <w:ins w:id="355" w:author="Wu Yong" w:date="2018-03-20T15:26:00Z">
              <w:r>
                <w:rPr>
                  <w:rFonts w:ascii="Arial" w:eastAsiaTheme="minorEastAsia" w:hAnsi="Arial" w:cs="Arial" w:hint="eastAsia"/>
                  <w:color w:val="000000"/>
                  <w:sz w:val="16"/>
                  <w:lang w:eastAsia="zh-CN"/>
                </w:rPr>
                <w:t>&lt;1.3 dB</w:t>
              </w:r>
            </w:ins>
          </w:p>
        </w:tc>
      </w:tr>
    </w:tbl>
    <w:p w:rsidR="001B77FD" w:rsidRDefault="001B77FD" w:rsidP="001B77FD">
      <w:pPr>
        <w:pStyle w:val="Guidance"/>
        <w:rPr>
          <w:i w:val="0"/>
          <w:lang w:eastAsia="zh-CN"/>
        </w:rPr>
      </w:pPr>
    </w:p>
    <w:p w:rsidR="001B77FD" w:rsidRDefault="001B77FD">
      <w:pPr>
        <w:spacing w:after="0"/>
        <w:rPr>
          <w:color w:val="0000FF"/>
          <w:lang w:eastAsia="zh-CN"/>
        </w:rPr>
      </w:pPr>
      <w:r>
        <w:rPr>
          <w:i/>
          <w:lang w:eastAsia="zh-CN"/>
        </w:rPr>
        <w:br w:type="page"/>
      </w:r>
    </w:p>
    <w:p w:rsidR="00E8629F" w:rsidRPr="00235394" w:rsidRDefault="00E8629F" w:rsidP="001B77FD">
      <w:pPr>
        <w:pStyle w:val="9"/>
      </w:pPr>
      <w:bookmarkStart w:id="356" w:name="_Toc500511347"/>
      <w:r w:rsidRPr="00235394">
        <w:lastRenderedPageBreak/>
        <w:t xml:space="preserve">Annex </w:t>
      </w:r>
      <w:r w:rsidR="0059231F">
        <w:rPr>
          <w:rFonts w:hint="eastAsia"/>
        </w:rPr>
        <w:t>B</w:t>
      </w:r>
      <w:proofErr w:type="gramStart"/>
      <w:r w:rsidRPr="00235394">
        <w:t>:</w:t>
      </w:r>
      <w:proofErr w:type="gramEnd"/>
      <w:r w:rsidRPr="00235394">
        <w:br/>
      </w:r>
      <w:r w:rsidR="00166908">
        <w:rPr>
          <w:rFonts w:hint="eastAsia"/>
        </w:rPr>
        <w:t>Simulation models and assumptions</w:t>
      </w:r>
      <w:bookmarkEnd w:id="50"/>
      <w:bookmarkEnd w:id="356"/>
    </w:p>
    <w:p w:rsidR="00E8629F" w:rsidRPr="005A6B91" w:rsidRDefault="00E8629F">
      <w:pPr>
        <w:pStyle w:val="Guidance"/>
        <w:rPr>
          <w:i w:val="0"/>
        </w:rPr>
      </w:pPr>
    </w:p>
    <w:p w:rsidR="00E8629F" w:rsidRPr="00235394" w:rsidRDefault="0059231F">
      <w:pPr>
        <w:pStyle w:val="1"/>
        <w:rPr>
          <w:lang w:eastAsia="zh-CN"/>
        </w:rPr>
      </w:pPr>
      <w:bookmarkStart w:id="357" w:name="_Toc500511348"/>
      <w:r>
        <w:rPr>
          <w:rFonts w:hint="eastAsia"/>
          <w:lang w:eastAsia="zh-CN"/>
        </w:rPr>
        <w:t>B</w:t>
      </w:r>
      <w:r w:rsidR="00E8629F" w:rsidRPr="00235394">
        <w:t>.1</w:t>
      </w:r>
      <w:r w:rsidR="00E8629F" w:rsidRPr="00235394">
        <w:tab/>
      </w:r>
      <w:r w:rsidR="00947AFD">
        <w:rPr>
          <w:rFonts w:hint="eastAsia"/>
          <w:lang w:eastAsia="zh-CN"/>
        </w:rPr>
        <w:t>TBD</w:t>
      </w:r>
      <w:bookmarkEnd w:id="357"/>
    </w:p>
    <w:p w:rsidR="00E8629F" w:rsidRDefault="00947AFD">
      <w:pPr>
        <w:rPr>
          <w:lang w:eastAsia="zh-CN"/>
        </w:rPr>
      </w:pPr>
      <w:r>
        <w:rPr>
          <w:rFonts w:hint="eastAsia"/>
          <w:lang w:eastAsia="zh-CN"/>
        </w:rPr>
        <w:t>TBD</w:t>
      </w:r>
    </w:p>
    <w:p w:rsidR="004F2205" w:rsidRPr="00574AD5" w:rsidRDefault="004F2205" w:rsidP="004F2205">
      <w:pPr>
        <w:rPr>
          <w:lang w:eastAsia="zh-CN"/>
        </w:rPr>
      </w:pPr>
    </w:p>
    <w:p w:rsidR="004F2205" w:rsidRPr="00574AD5" w:rsidRDefault="004F2205" w:rsidP="004F2205">
      <w:pPr>
        <w:rPr>
          <w:lang w:eastAsia="zh-CN"/>
        </w:rPr>
      </w:pPr>
    </w:p>
    <w:p w:rsidR="004F2205" w:rsidRPr="00235394" w:rsidRDefault="004F2205" w:rsidP="004F2205">
      <w:pPr>
        <w:pStyle w:val="9"/>
        <w:rPr>
          <w:lang w:eastAsia="zh-CN"/>
        </w:rPr>
      </w:pPr>
      <w:r>
        <w:br w:type="page"/>
      </w:r>
      <w:bookmarkStart w:id="358" w:name="_Toc500511349"/>
      <w:r w:rsidRPr="00235394">
        <w:lastRenderedPageBreak/>
        <w:t xml:space="preserve">Annex </w:t>
      </w:r>
      <w:r w:rsidR="0059231F">
        <w:rPr>
          <w:rFonts w:hint="eastAsia"/>
          <w:lang w:eastAsia="zh-CN"/>
        </w:rPr>
        <w:t>C</w:t>
      </w:r>
      <w:proofErr w:type="gramStart"/>
      <w:r w:rsidRPr="00235394">
        <w:t>:</w:t>
      </w:r>
      <w:proofErr w:type="gramEnd"/>
      <w:r w:rsidRPr="00235394">
        <w:br/>
      </w:r>
      <w:r w:rsidRPr="006E3743">
        <w:t>ITU-R Submission Templates</w:t>
      </w:r>
      <w:r>
        <w:rPr>
          <w:rFonts w:hint="eastAsia"/>
          <w:lang w:eastAsia="zh-CN"/>
        </w:rPr>
        <w:t xml:space="preserve"> for IMT-2020</w:t>
      </w:r>
      <w:bookmarkEnd w:id="358"/>
    </w:p>
    <w:p w:rsidR="004F2205" w:rsidRPr="00235394" w:rsidRDefault="004F2205" w:rsidP="004F2205">
      <w:pPr>
        <w:pStyle w:val="Guidance"/>
      </w:pPr>
    </w:p>
    <w:p w:rsidR="004F2205" w:rsidRPr="00235394" w:rsidRDefault="0059231F" w:rsidP="004F2205">
      <w:pPr>
        <w:pStyle w:val="1"/>
        <w:rPr>
          <w:lang w:eastAsia="zh-CN"/>
        </w:rPr>
      </w:pPr>
      <w:bookmarkStart w:id="359" w:name="_Toc500511350"/>
      <w:r>
        <w:rPr>
          <w:rFonts w:hint="eastAsia"/>
          <w:lang w:eastAsia="zh-CN"/>
        </w:rPr>
        <w:t>C</w:t>
      </w:r>
      <w:r w:rsidR="004F2205" w:rsidRPr="00235394">
        <w:t>.1</w:t>
      </w:r>
      <w:r w:rsidR="004F2205" w:rsidRPr="00235394">
        <w:tab/>
      </w:r>
      <w:r w:rsidR="0053664F" w:rsidRPr="008704D5">
        <w:t>Description template – c</w:t>
      </w:r>
      <w:r w:rsidR="0053664F">
        <w:t>haracteristics</w:t>
      </w:r>
      <w:bookmarkEnd w:id="359"/>
    </w:p>
    <w:p w:rsidR="004F2205" w:rsidRPr="00235394" w:rsidRDefault="004F2205" w:rsidP="004F2205">
      <w:pPr>
        <w:rPr>
          <w:lang w:eastAsia="zh-CN"/>
        </w:rPr>
      </w:pPr>
      <w:r>
        <w:rPr>
          <w:rFonts w:hint="eastAsia"/>
          <w:lang w:eastAsia="zh-CN"/>
        </w:rPr>
        <w:t>TBD</w:t>
      </w:r>
    </w:p>
    <w:p w:rsidR="0053664F" w:rsidRPr="00235394" w:rsidRDefault="0059231F" w:rsidP="0053664F">
      <w:pPr>
        <w:pStyle w:val="1"/>
        <w:rPr>
          <w:lang w:eastAsia="zh-CN"/>
        </w:rPr>
      </w:pPr>
      <w:bookmarkStart w:id="360" w:name="_Toc500511351"/>
      <w:r>
        <w:rPr>
          <w:rFonts w:hint="eastAsia"/>
          <w:lang w:eastAsia="zh-CN"/>
        </w:rPr>
        <w:t>C</w:t>
      </w:r>
      <w:r w:rsidR="0053664F" w:rsidRPr="00235394">
        <w:t>.</w:t>
      </w:r>
      <w:r w:rsidR="0053664F">
        <w:rPr>
          <w:rFonts w:hint="eastAsia"/>
          <w:lang w:eastAsia="zh-CN"/>
        </w:rPr>
        <w:t>2</w:t>
      </w:r>
      <w:r w:rsidR="0053664F" w:rsidRPr="00235394">
        <w:tab/>
      </w:r>
      <w:r w:rsidR="0053664F" w:rsidRPr="008704D5">
        <w:t xml:space="preserve">Description template – </w:t>
      </w:r>
      <w:r w:rsidR="00E31069">
        <w:rPr>
          <w:rFonts w:hint="eastAsia"/>
          <w:lang w:eastAsia="zh-CN"/>
        </w:rPr>
        <w:t>l</w:t>
      </w:r>
      <w:r w:rsidR="0053664F">
        <w:rPr>
          <w:rFonts w:hint="eastAsia"/>
          <w:lang w:eastAsia="zh-CN"/>
        </w:rPr>
        <w:t>ink budget</w:t>
      </w:r>
      <w:bookmarkEnd w:id="360"/>
    </w:p>
    <w:p w:rsidR="00572D0F" w:rsidRPr="00235394" w:rsidRDefault="00572D0F" w:rsidP="00572D0F">
      <w:pPr>
        <w:rPr>
          <w:lang w:eastAsia="zh-CN"/>
        </w:rPr>
      </w:pPr>
      <w:r>
        <w:rPr>
          <w:rFonts w:hint="eastAsia"/>
          <w:lang w:eastAsia="zh-CN"/>
        </w:rPr>
        <w:t>TBD</w:t>
      </w:r>
    </w:p>
    <w:p w:rsidR="00572D0F" w:rsidRPr="00235394" w:rsidRDefault="0059231F" w:rsidP="00572D0F">
      <w:pPr>
        <w:pStyle w:val="1"/>
        <w:rPr>
          <w:lang w:eastAsia="zh-CN"/>
        </w:rPr>
      </w:pPr>
      <w:bookmarkStart w:id="361" w:name="_Toc500511352"/>
      <w:r>
        <w:rPr>
          <w:rFonts w:hint="eastAsia"/>
          <w:lang w:eastAsia="zh-CN"/>
        </w:rPr>
        <w:t>C</w:t>
      </w:r>
      <w:r w:rsidR="00572D0F" w:rsidRPr="00235394">
        <w:t>.</w:t>
      </w:r>
      <w:r w:rsidR="00B848BF">
        <w:rPr>
          <w:rFonts w:hint="eastAsia"/>
          <w:lang w:eastAsia="zh-CN"/>
        </w:rPr>
        <w:t>3</w:t>
      </w:r>
      <w:r w:rsidR="00572D0F" w:rsidRPr="00235394">
        <w:tab/>
      </w:r>
      <w:r w:rsidR="00B848BF" w:rsidRPr="008704D5">
        <w:t>Compliance template</w:t>
      </w:r>
      <w:r w:rsidR="00B848BF">
        <w:t>s</w:t>
      </w:r>
      <w:r w:rsidR="00B848BF" w:rsidRPr="008704D5">
        <w:t xml:space="preserve"> for service</w:t>
      </w:r>
      <w:r w:rsidR="00B848BF">
        <w:t xml:space="preserve">s, </w:t>
      </w:r>
      <w:r w:rsidR="00B848BF" w:rsidRPr="008704D5">
        <w:t>for spectrum</w:t>
      </w:r>
      <w:r w:rsidR="00B848BF">
        <w:t xml:space="preserve">, </w:t>
      </w:r>
      <w:r w:rsidR="007A77BA">
        <w:rPr>
          <w:rFonts w:hint="eastAsia"/>
          <w:lang w:eastAsia="zh-CN"/>
        </w:rPr>
        <w:t xml:space="preserve">for </w:t>
      </w:r>
      <w:r w:rsidR="00B848BF" w:rsidRPr="008704D5">
        <w:t>technical performance</w:t>
      </w:r>
      <w:bookmarkEnd w:id="361"/>
    </w:p>
    <w:p w:rsidR="00572D0F" w:rsidRDefault="00572D0F" w:rsidP="00572D0F">
      <w:pPr>
        <w:rPr>
          <w:lang w:eastAsia="zh-CN"/>
        </w:rPr>
      </w:pPr>
      <w:r>
        <w:rPr>
          <w:rFonts w:hint="eastAsia"/>
          <w:lang w:eastAsia="zh-CN"/>
        </w:rPr>
        <w:t>TBD</w:t>
      </w:r>
    </w:p>
    <w:p w:rsidR="00395D00" w:rsidRPr="00574AD5" w:rsidRDefault="00395D00" w:rsidP="00395D00">
      <w:pPr>
        <w:rPr>
          <w:lang w:eastAsia="zh-CN"/>
        </w:rPr>
      </w:pPr>
    </w:p>
    <w:p w:rsidR="00395D00" w:rsidRPr="00235394" w:rsidRDefault="00395D00" w:rsidP="00395D00">
      <w:pPr>
        <w:pStyle w:val="9"/>
        <w:rPr>
          <w:lang w:eastAsia="zh-CN"/>
        </w:rPr>
      </w:pPr>
      <w:r>
        <w:br w:type="page"/>
      </w:r>
      <w:bookmarkStart w:id="362" w:name="_Toc500511353"/>
      <w:r w:rsidRPr="00235394">
        <w:lastRenderedPageBreak/>
        <w:t xml:space="preserve">Annex </w:t>
      </w:r>
      <w:r w:rsidR="00007497">
        <w:rPr>
          <w:rFonts w:hint="eastAsia"/>
          <w:lang w:eastAsia="zh-CN"/>
        </w:rPr>
        <w:t>D</w:t>
      </w:r>
      <w:proofErr w:type="gramStart"/>
      <w:r w:rsidRPr="00235394">
        <w:t>:</w:t>
      </w:r>
      <w:proofErr w:type="gramEnd"/>
      <w:r w:rsidRPr="00235394">
        <w:br/>
      </w:r>
      <w:r>
        <w:rPr>
          <w:rFonts w:hint="eastAsia"/>
          <w:lang w:eastAsia="zh-CN"/>
        </w:rPr>
        <w:t>Change history</w:t>
      </w:r>
      <w:bookmarkEnd w:id="362"/>
    </w:p>
    <w:p w:rsidR="00D756B6" w:rsidRPr="00235394" w:rsidRDefault="00D756B6" w:rsidP="00D756B6">
      <w:pPr>
        <w:pStyle w:val="TH"/>
      </w:pPr>
      <w:bookmarkStart w:id="363" w:name="OLE_LINK6"/>
      <w:bookmarkStart w:id="364" w:name="OLE_LINK7"/>
      <w:bookmarkStart w:id="365" w:name="historyclause"/>
      <w:bookmarkStart w:id="366" w:name="OLE_LINK20"/>
      <w:bookmarkStart w:id="367" w:name="OLE_LINK21"/>
      <w:bookmarkStart w:id="368"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E8629F" w:rsidRPr="00F4664A" w:rsidTr="007D6048">
        <w:trPr>
          <w:cantSplit/>
        </w:trPr>
        <w:tc>
          <w:tcPr>
            <w:tcW w:w="9639" w:type="dxa"/>
            <w:gridSpan w:val="8"/>
            <w:tcBorders>
              <w:bottom w:val="nil"/>
            </w:tcBorders>
            <w:shd w:val="solid" w:color="FFFFFF" w:fill="auto"/>
          </w:tcPr>
          <w:bookmarkEnd w:id="363"/>
          <w:bookmarkEnd w:id="364"/>
          <w:p w:rsidR="00E8629F" w:rsidRPr="00F4664A" w:rsidRDefault="00E8629F">
            <w:pPr>
              <w:pStyle w:val="TAL"/>
              <w:jc w:val="center"/>
              <w:rPr>
                <w:b/>
                <w:sz w:val="16"/>
              </w:rPr>
            </w:pPr>
            <w:r w:rsidRPr="00F4664A">
              <w:rPr>
                <w:b/>
              </w:rPr>
              <w:t>Change history</w:t>
            </w:r>
          </w:p>
        </w:tc>
      </w:tr>
      <w:tr w:rsidR="006B0D02" w:rsidRPr="00F4664A" w:rsidTr="007D6048">
        <w:tc>
          <w:tcPr>
            <w:tcW w:w="800" w:type="dxa"/>
            <w:shd w:val="pct10" w:color="auto" w:fill="FFFFFF"/>
          </w:tcPr>
          <w:p w:rsidR="006B0D02" w:rsidRPr="00F4664A" w:rsidRDefault="006B0D02">
            <w:pPr>
              <w:pStyle w:val="TAL"/>
              <w:rPr>
                <w:b/>
                <w:sz w:val="16"/>
              </w:rPr>
            </w:pPr>
            <w:r w:rsidRPr="00F4664A">
              <w:rPr>
                <w:b/>
                <w:sz w:val="16"/>
              </w:rPr>
              <w:t>Date</w:t>
            </w:r>
          </w:p>
        </w:tc>
        <w:tc>
          <w:tcPr>
            <w:tcW w:w="800" w:type="dxa"/>
            <w:shd w:val="pct10" w:color="auto" w:fill="FFFFFF"/>
          </w:tcPr>
          <w:p w:rsidR="006B0D02" w:rsidRPr="00F4664A" w:rsidRDefault="006856E5">
            <w:pPr>
              <w:pStyle w:val="TAL"/>
              <w:rPr>
                <w:b/>
                <w:sz w:val="16"/>
              </w:rPr>
            </w:pPr>
            <w:r w:rsidRPr="00F4664A">
              <w:rPr>
                <w:b/>
                <w:sz w:val="16"/>
              </w:rPr>
              <w:t>Meeting</w:t>
            </w:r>
          </w:p>
        </w:tc>
        <w:tc>
          <w:tcPr>
            <w:tcW w:w="1094" w:type="dxa"/>
            <w:shd w:val="pct10" w:color="auto" w:fill="FFFFFF"/>
          </w:tcPr>
          <w:p w:rsidR="006B0D02" w:rsidRPr="00F4664A" w:rsidRDefault="006B0D02" w:rsidP="006856E5">
            <w:pPr>
              <w:pStyle w:val="TAL"/>
              <w:rPr>
                <w:b/>
                <w:sz w:val="16"/>
              </w:rPr>
            </w:pPr>
            <w:proofErr w:type="spellStart"/>
            <w:r w:rsidRPr="00F4664A">
              <w:rPr>
                <w:b/>
                <w:sz w:val="16"/>
              </w:rPr>
              <w:t>TDoc</w:t>
            </w:r>
            <w:proofErr w:type="spellEnd"/>
          </w:p>
        </w:tc>
        <w:tc>
          <w:tcPr>
            <w:tcW w:w="425" w:type="dxa"/>
            <w:shd w:val="pct10" w:color="auto" w:fill="FFFFFF"/>
          </w:tcPr>
          <w:p w:rsidR="006B0D02" w:rsidRPr="00F4664A" w:rsidRDefault="006B0D02">
            <w:pPr>
              <w:pStyle w:val="TAL"/>
              <w:rPr>
                <w:b/>
                <w:sz w:val="16"/>
              </w:rPr>
            </w:pPr>
            <w:r w:rsidRPr="00F4664A">
              <w:rPr>
                <w:b/>
                <w:sz w:val="16"/>
              </w:rPr>
              <w:t>CR</w:t>
            </w:r>
          </w:p>
        </w:tc>
        <w:tc>
          <w:tcPr>
            <w:tcW w:w="425" w:type="dxa"/>
            <w:shd w:val="pct10" w:color="auto" w:fill="FFFFFF"/>
          </w:tcPr>
          <w:p w:rsidR="006B0D02" w:rsidRPr="00F4664A" w:rsidRDefault="006B0D02">
            <w:pPr>
              <w:pStyle w:val="TAL"/>
              <w:rPr>
                <w:b/>
                <w:sz w:val="16"/>
              </w:rPr>
            </w:pPr>
            <w:r w:rsidRPr="00F4664A">
              <w:rPr>
                <w:b/>
                <w:sz w:val="16"/>
              </w:rPr>
              <w:t>Rev</w:t>
            </w:r>
          </w:p>
        </w:tc>
        <w:tc>
          <w:tcPr>
            <w:tcW w:w="425" w:type="dxa"/>
            <w:shd w:val="pct10" w:color="auto" w:fill="FFFFFF"/>
          </w:tcPr>
          <w:p w:rsidR="006B0D02" w:rsidRPr="00F4664A" w:rsidRDefault="006B0D02">
            <w:pPr>
              <w:pStyle w:val="TAL"/>
              <w:rPr>
                <w:b/>
                <w:sz w:val="16"/>
              </w:rPr>
            </w:pPr>
            <w:r w:rsidRPr="00F4664A">
              <w:rPr>
                <w:b/>
                <w:sz w:val="16"/>
              </w:rPr>
              <w:t>Cat</w:t>
            </w:r>
          </w:p>
        </w:tc>
        <w:tc>
          <w:tcPr>
            <w:tcW w:w="4962" w:type="dxa"/>
            <w:shd w:val="pct10" w:color="auto" w:fill="FFFFFF"/>
          </w:tcPr>
          <w:p w:rsidR="006B0D02" w:rsidRPr="00F4664A" w:rsidRDefault="006B0D02">
            <w:pPr>
              <w:pStyle w:val="TAL"/>
              <w:rPr>
                <w:b/>
                <w:sz w:val="16"/>
              </w:rPr>
            </w:pPr>
            <w:r w:rsidRPr="00F4664A">
              <w:rPr>
                <w:b/>
                <w:sz w:val="16"/>
              </w:rPr>
              <w:t>Subject/Comment</w:t>
            </w:r>
          </w:p>
        </w:tc>
        <w:tc>
          <w:tcPr>
            <w:tcW w:w="708" w:type="dxa"/>
            <w:shd w:val="pct10" w:color="auto" w:fill="FFFFFF"/>
          </w:tcPr>
          <w:p w:rsidR="006B0D02" w:rsidRPr="00F4664A" w:rsidRDefault="006B0D02">
            <w:pPr>
              <w:pStyle w:val="TAL"/>
              <w:rPr>
                <w:b/>
                <w:sz w:val="16"/>
              </w:rPr>
            </w:pPr>
            <w:r w:rsidRPr="00F4664A">
              <w:rPr>
                <w:b/>
                <w:sz w:val="16"/>
              </w:rPr>
              <w:t>New vers</w:t>
            </w:r>
            <w:r w:rsidR="006856E5" w:rsidRPr="00F4664A">
              <w:rPr>
                <w:b/>
                <w:sz w:val="16"/>
              </w:rPr>
              <w:t>ion</w:t>
            </w:r>
          </w:p>
        </w:tc>
      </w:tr>
      <w:tr w:rsidR="0066267A" w:rsidRPr="00F4664A" w:rsidTr="007D6048">
        <w:tc>
          <w:tcPr>
            <w:tcW w:w="800" w:type="dxa"/>
            <w:shd w:val="solid" w:color="FFFFFF" w:fill="auto"/>
          </w:tcPr>
          <w:p w:rsidR="0066267A" w:rsidRPr="00F4664A" w:rsidRDefault="0066267A" w:rsidP="006B0D02">
            <w:pPr>
              <w:pStyle w:val="TAC"/>
              <w:rPr>
                <w:sz w:val="16"/>
                <w:szCs w:val="16"/>
              </w:rPr>
            </w:pPr>
            <w:ins w:id="369" w:author="Wu Yong" w:date="2018-03-20T15:26:00Z">
              <w:r>
                <w:rPr>
                  <w:rFonts w:hint="eastAsia"/>
                  <w:sz w:val="16"/>
                  <w:szCs w:val="16"/>
                  <w:lang w:eastAsia="zh-CN"/>
                </w:rPr>
                <w:t>2017-12</w:t>
              </w:r>
            </w:ins>
          </w:p>
        </w:tc>
        <w:tc>
          <w:tcPr>
            <w:tcW w:w="800" w:type="dxa"/>
            <w:shd w:val="solid" w:color="FFFFFF" w:fill="auto"/>
          </w:tcPr>
          <w:p w:rsidR="0066267A" w:rsidRPr="00F4664A" w:rsidRDefault="0066267A" w:rsidP="006B0D02">
            <w:pPr>
              <w:pStyle w:val="TAC"/>
              <w:rPr>
                <w:sz w:val="16"/>
                <w:szCs w:val="16"/>
              </w:rPr>
            </w:pPr>
            <w:ins w:id="370" w:author="Wu Yong" w:date="2018-03-20T15:26:00Z">
              <w:r>
                <w:rPr>
                  <w:rFonts w:hint="eastAsia"/>
                  <w:sz w:val="16"/>
                  <w:szCs w:val="16"/>
                  <w:lang w:eastAsia="zh-CN"/>
                </w:rPr>
                <w:t>RAN#78</w:t>
              </w:r>
            </w:ins>
          </w:p>
        </w:tc>
        <w:tc>
          <w:tcPr>
            <w:tcW w:w="1094" w:type="dxa"/>
            <w:shd w:val="solid" w:color="FFFFFF" w:fill="auto"/>
          </w:tcPr>
          <w:p w:rsidR="0066267A" w:rsidRPr="00F4664A" w:rsidRDefault="0066267A" w:rsidP="006B0D02">
            <w:pPr>
              <w:pStyle w:val="TAC"/>
              <w:rPr>
                <w:sz w:val="16"/>
                <w:szCs w:val="16"/>
              </w:rPr>
            </w:pPr>
            <w:ins w:id="371" w:author="Wu Yong" w:date="2018-03-20T15:26:00Z">
              <w:r>
                <w:rPr>
                  <w:rFonts w:hint="eastAsia"/>
                  <w:sz w:val="16"/>
                  <w:szCs w:val="16"/>
                  <w:lang w:eastAsia="zh-CN"/>
                </w:rPr>
                <w:t>RP-</w:t>
              </w:r>
              <w:r w:rsidRPr="0088670A">
                <w:rPr>
                  <w:sz w:val="16"/>
                  <w:szCs w:val="16"/>
                  <w:lang w:eastAsia="zh-CN"/>
                </w:rPr>
                <w:t>172539</w:t>
              </w:r>
            </w:ins>
          </w:p>
        </w:tc>
        <w:tc>
          <w:tcPr>
            <w:tcW w:w="425" w:type="dxa"/>
            <w:shd w:val="solid" w:color="FFFFFF" w:fill="auto"/>
          </w:tcPr>
          <w:p w:rsidR="0066267A" w:rsidRPr="00F4664A" w:rsidRDefault="0066267A" w:rsidP="006B0D02">
            <w:pPr>
              <w:pStyle w:val="TAL"/>
              <w:rPr>
                <w:sz w:val="16"/>
                <w:szCs w:val="16"/>
              </w:rPr>
            </w:pPr>
          </w:p>
        </w:tc>
        <w:tc>
          <w:tcPr>
            <w:tcW w:w="425" w:type="dxa"/>
            <w:shd w:val="solid" w:color="FFFFFF" w:fill="auto"/>
          </w:tcPr>
          <w:p w:rsidR="0066267A" w:rsidRPr="00F4664A" w:rsidRDefault="0066267A" w:rsidP="006B0D02">
            <w:pPr>
              <w:pStyle w:val="TAR"/>
              <w:rPr>
                <w:sz w:val="16"/>
                <w:szCs w:val="16"/>
              </w:rPr>
            </w:pPr>
          </w:p>
        </w:tc>
        <w:tc>
          <w:tcPr>
            <w:tcW w:w="425" w:type="dxa"/>
            <w:shd w:val="solid" w:color="FFFFFF" w:fill="auto"/>
          </w:tcPr>
          <w:p w:rsidR="0066267A" w:rsidRPr="00F4664A" w:rsidRDefault="0066267A" w:rsidP="006B0D02">
            <w:pPr>
              <w:pStyle w:val="TAC"/>
              <w:rPr>
                <w:sz w:val="16"/>
                <w:szCs w:val="16"/>
              </w:rPr>
            </w:pPr>
          </w:p>
        </w:tc>
        <w:tc>
          <w:tcPr>
            <w:tcW w:w="4962" w:type="dxa"/>
            <w:shd w:val="solid" w:color="FFFFFF" w:fill="auto"/>
          </w:tcPr>
          <w:p w:rsidR="0066267A" w:rsidRPr="00F4664A" w:rsidRDefault="0066267A" w:rsidP="006B0D02">
            <w:pPr>
              <w:pStyle w:val="TAL"/>
              <w:rPr>
                <w:sz w:val="16"/>
                <w:szCs w:val="16"/>
              </w:rPr>
            </w:pPr>
            <w:ins w:id="372" w:author="Wu Yong" w:date="2018-03-20T15:26:00Z">
              <w:r>
                <w:rPr>
                  <w:rFonts w:hint="eastAsia"/>
                  <w:sz w:val="16"/>
                  <w:szCs w:val="16"/>
                  <w:lang w:eastAsia="zh-CN"/>
                </w:rPr>
                <w:t>Skeleton</w:t>
              </w:r>
            </w:ins>
          </w:p>
        </w:tc>
        <w:tc>
          <w:tcPr>
            <w:tcW w:w="708" w:type="dxa"/>
            <w:shd w:val="solid" w:color="FFFFFF" w:fill="auto"/>
          </w:tcPr>
          <w:p w:rsidR="0066267A" w:rsidRPr="00F4664A" w:rsidRDefault="0066267A" w:rsidP="007D6048">
            <w:pPr>
              <w:pStyle w:val="TAC"/>
              <w:rPr>
                <w:sz w:val="16"/>
                <w:szCs w:val="16"/>
              </w:rPr>
            </w:pPr>
            <w:ins w:id="373" w:author="Wu Yong" w:date="2018-03-20T15:26:00Z">
              <w:r>
                <w:rPr>
                  <w:rFonts w:hint="eastAsia"/>
                  <w:sz w:val="16"/>
                  <w:szCs w:val="16"/>
                  <w:lang w:eastAsia="zh-CN"/>
                </w:rPr>
                <w:t>0.0.1</w:t>
              </w:r>
            </w:ins>
          </w:p>
        </w:tc>
      </w:tr>
      <w:tr w:rsidR="0066267A" w:rsidRPr="00F4664A" w:rsidTr="007D6048">
        <w:trPr>
          <w:ins w:id="374" w:author="Wu Yong" w:date="2018-03-20T15:26:00Z"/>
        </w:trPr>
        <w:tc>
          <w:tcPr>
            <w:tcW w:w="800" w:type="dxa"/>
            <w:shd w:val="solid" w:color="FFFFFF" w:fill="auto"/>
          </w:tcPr>
          <w:p w:rsidR="0066267A" w:rsidRDefault="0066267A" w:rsidP="006B0D02">
            <w:pPr>
              <w:pStyle w:val="TAC"/>
              <w:rPr>
                <w:ins w:id="375" w:author="Wu Yong" w:date="2018-03-20T15:26:00Z"/>
                <w:rFonts w:hint="eastAsia"/>
                <w:sz w:val="16"/>
                <w:szCs w:val="16"/>
                <w:lang w:eastAsia="zh-CN"/>
              </w:rPr>
            </w:pPr>
            <w:ins w:id="376" w:author="Wu Yong" w:date="2018-03-20T15:26:00Z">
              <w:r>
                <w:rPr>
                  <w:rFonts w:hint="eastAsia"/>
                  <w:sz w:val="16"/>
                  <w:szCs w:val="16"/>
                  <w:lang w:eastAsia="zh-CN"/>
                </w:rPr>
                <w:t>2018-03</w:t>
              </w:r>
            </w:ins>
          </w:p>
        </w:tc>
        <w:tc>
          <w:tcPr>
            <w:tcW w:w="800" w:type="dxa"/>
            <w:shd w:val="solid" w:color="FFFFFF" w:fill="auto"/>
          </w:tcPr>
          <w:p w:rsidR="0066267A" w:rsidRDefault="0066267A" w:rsidP="006B0D02">
            <w:pPr>
              <w:pStyle w:val="TAC"/>
              <w:rPr>
                <w:ins w:id="377" w:author="Wu Yong" w:date="2018-03-20T15:26:00Z"/>
                <w:rFonts w:hint="eastAsia"/>
                <w:sz w:val="16"/>
                <w:szCs w:val="16"/>
                <w:lang w:eastAsia="zh-CN"/>
              </w:rPr>
            </w:pPr>
            <w:ins w:id="378" w:author="Wu Yong" w:date="2018-03-20T15:26:00Z">
              <w:r>
                <w:rPr>
                  <w:rFonts w:hint="eastAsia"/>
                  <w:sz w:val="16"/>
                  <w:szCs w:val="16"/>
                  <w:lang w:eastAsia="zh-CN"/>
                </w:rPr>
                <w:t>RAN#79</w:t>
              </w:r>
            </w:ins>
          </w:p>
        </w:tc>
        <w:tc>
          <w:tcPr>
            <w:tcW w:w="1094" w:type="dxa"/>
            <w:shd w:val="solid" w:color="FFFFFF" w:fill="auto"/>
          </w:tcPr>
          <w:p w:rsidR="0066267A" w:rsidRDefault="0066267A" w:rsidP="006B0D02">
            <w:pPr>
              <w:pStyle w:val="TAC"/>
              <w:rPr>
                <w:ins w:id="379" w:author="Wu Yong" w:date="2018-03-20T15:26:00Z"/>
                <w:rFonts w:hint="eastAsia"/>
                <w:sz w:val="16"/>
                <w:szCs w:val="16"/>
                <w:lang w:eastAsia="zh-CN"/>
              </w:rPr>
            </w:pPr>
            <w:ins w:id="380" w:author="Wu Yong" w:date="2018-03-20T15:26:00Z">
              <w:r>
                <w:rPr>
                  <w:rFonts w:hint="eastAsia"/>
                  <w:sz w:val="16"/>
                  <w:szCs w:val="16"/>
                  <w:lang w:eastAsia="zh-CN"/>
                </w:rPr>
                <w:t>RP-180523</w:t>
              </w:r>
            </w:ins>
          </w:p>
        </w:tc>
        <w:tc>
          <w:tcPr>
            <w:tcW w:w="425" w:type="dxa"/>
            <w:shd w:val="solid" w:color="FFFFFF" w:fill="auto"/>
          </w:tcPr>
          <w:p w:rsidR="0066267A" w:rsidRPr="00F4664A" w:rsidRDefault="0066267A" w:rsidP="006B0D02">
            <w:pPr>
              <w:pStyle w:val="TAL"/>
              <w:rPr>
                <w:ins w:id="381" w:author="Wu Yong" w:date="2018-03-20T15:26:00Z"/>
                <w:sz w:val="16"/>
                <w:szCs w:val="16"/>
              </w:rPr>
            </w:pPr>
          </w:p>
        </w:tc>
        <w:tc>
          <w:tcPr>
            <w:tcW w:w="425" w:type="dxa"/>
            <w:shd w:val="solid" w:color="FFFFFF" w:fill="auto"/>
          </w:tcPr>
          <w:p w:rsidR="0066267A" w:rsidRPr="00F4664A" w:rsidRDefault="0066267A" w:rsidP="006B0D02">
            <w:pPr>
              <w:pStyle w:val="TAR"/>
              <w:rPr>
                <w:ins w:id="382" w:author="Wu Yong" w:date="2018-03-20T15:26:00Z"/>
                <w:sz w:val="16"/>
                <w:szCs w:val="16"/>
              </w:rPr>
            </w:pPr>
          </w:p>
        </w:tc>
        <w:tc>
          <w:tcPr>
            <w:tcW w:w="425" w:type="dxa"/>
            <w:shd w:val="solid" w:color="FFFFFF" w:fill="auto"/>
          </w:tcPr>
          <w:p w:rsidR="0066267A" w:rsidRPr="00F4664A" w:rsidRDefault="0066267A" w:rsidP="006B0D02">
            <w:pPr>
              <w:pStyle w:val="TAC"/>
              <w:rPr>
                <w:ins w:id="383" w:author="Wu Yong" w:date="2018-03-20T15:26:00Z"/>
                <w:sz w:val="16"/>
                <w:szCs w:val="16"/>
              </w:rPr>
            </w:pPr>
          </w:p>
        </w:tc>
        <w:tc>
          <w:tcPr>
            <w:tcW w:w="4962" w:type="dxa"/>
            <w:shd w:val="solid" w:color="FFFFFF" w:fill="auto"/>
          </w:tcPr>
          <w:p w:rsidR="0066267A" w:rsidRDefault="0066267A" w:rsidP="006B0D02">
            <w:pPr>
              <w:pStyle w:val="TAL"/>
              <w:rPr>
                <w:ins w:id="384" w:author="Wu Yong" w:date="2018-03-20T15:26:00Z"/>
                <w:rFonts w:hint="eastAsia"/>
                <w:sz w:val="16"/>
                <w:szCs w:val="16"/>
                <w:lang w:eastAsia="zh-CN"/>
              </w:rPr>
            </w:pPr>
            <w:ins w:id="385" w:author="Wu Yong" w:date="2018-03-20T15:26:00Z">
              <w:r>
                <w:rPr>
                  <w:rFonts w:hint="eastAsia"/>
                  <w:sz w:val="16"/>
                  <w:szCs w:val="16"/>
                  <w:lang w:eastAsia="zh-CN"/>
                </w:rPr>
                <w:t>Calibration results are included in Annex A.</w:t>
              </w:r>
            </w:ins>
          </w:p>
        </w:tc>
        <w:tc>
          <w:tcPr>
            <w:tcW w:w="708" w:type="dxa"/>
            <w:shd w:val="solid" w:color="FFFFFF" w:fill="auto"/>
          </w:tcPr>
          <w:p w:rsidR="0066267A" w:rsidRDefault="0066267A" w:rsidP="007D6048">
            <w:pPr>
              <w:pStyle w:val="TAC"/>
              <w:rPr>
                <w:ins w:id="386" w:author="Wu Yong" w:date="2018-03-20T15:26:00Z"/>
                <w:rFonts w:hint="eastAsia"/>
                <w:sz w:val="16"/>
                <w:szCs w:val="16"/>
                <w:lang w:eastAsia="zh-CN"/>
              </w:rPr>
            </w:pPr>
            <w:ins w:id="387" w:author="Wu Yong" w:date="2018-03-20T15:26:00Z">
              <w:r>
                <w:rPr>
                  <w:rFonts w:hint="eastAsia"/>
                  <w:sz w:val="16"/>
                  <w:szCs w:val="16"/>
                  <w:lang w:eastAsia="zh-CN"/>
                </w:rPr>
                <w:t>0.1.0</w:t>
              </w:r>
            </w:ins>
          </w:p>
        </w:tc>
      </w:tr>
      <w:bookmarkEnd w:id="365"/>
    </w:tbl>
    <w:p w:rsidR="00E8629F" w:rsidRPr="00235394" w:rsidRDefault="00E8629F"/>
    <w:bookmarkEnd w:id="366"/>
    <w:bookmarkEnd w:id="367"/>
    <w:bookmarkEnd w:id="368"/>
    <w:p w:rsidR="00E8629F" w:rsidRPr="00235394" w:rsidRDefault="00E8629F" w:rsidP="001A20BC">
      <w:pPr>
        <w:pStyle w:val="Guidance"/>
        <w:rPr>
          <w:lang w:eastAsia="zh-CN"/>
        </w:rPr>
      </w:pPr>
    </w:p>
    <w:sectPr w:rsidR="00E8629F" w:rsidRPr="00235394" w:rsidSect="0010601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3F49" w:rsidRDefault="000E3F49">
      <w:r>
        <w:separator/>
      </w:r>
    </w:p>
  </w:endnote>
  <w:endnote w:type="continuationSeparator" w:id="0">
    <w:p w:rsidR="000E3F49" w:rsidRDefault="000E3F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3F49" w:rsidRDefault="000E3F49">
      <w:r>
        <w:separator/>
      </w:r>
    </w:p>
  </w:footnote>
  <w:footnote w:type="continuationSeparator" w:id="0">
    <w:p w:rsidR="000E3F49" w:rsidRDefault="000E3F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627CED">
    <w:pPr>
      <w:pStyle w:val="a3"/>
      <w:framePr w:wrap="auto" w:vAnchor="text" w:hAnchor="margin" w:xAlign="right" w:y="1"/>
      <w:widowControl/>
    </w:pPr>
    <w:r>
      <w:fldChar w:fldCharType="begin"/>
    </w:r>
    <w:r w:rsidR="00473688">
      <w:instrText xml:space="preserve"> STYLEREF ZA </w:instrText>
    </w:r>
    <w:r>
      <w:fldChar w:fldCharType="separate"/>
    </w:r>
    <w:r w:rsidR="0066267A">
      <w:t>3GPP TR 37.910 V0.01.1 0 (yyyy-mm2018-03)</w:t>
    </w:r>
    <w:r>
      <w:fldChar w:fldCharType="end"/>
    </w:r>
  </w:p>
  <w:p w:rsidR="00E8629F" w:rsidRDefault="00627CED">
    <w:pPr>
      <w:pStyle w:val="a3"/>
      <w:framePr w:wrap="auto" w:vAnchor="text" w:hAnchor="margin" w:xAlign="center" w:y="1"/>
      <w:widowControl/>
    </w:pPr>
    <w:r>
      <w:fldChar w:fldCharType="begin"/>
    </w:r>
    <w:r w:rsidR="00473688">
      <w:instrText xml:space="preserve"> PAGE </w:instrText>
    </w:r>
    <w:r>
      <w:fldChar w:fldCharType="separate"/>
    </w:r>
    <w:r w:rsidR="0066267A">
      <w:t>14</w:t>
    </w:r>
    <w:r>
      <w:fldChar w:fldCharType="end"/>
    </w:r>
  </w:p>
  <w:p w:rsidR="00E8629F" w:rsidRDefault="00627CED">
    <w:pPr>
      <w:pStyle w:val="a3"/>
      <w:framePr w:wrap="auto" w:vAnchor="text" w:hAnchor="margin" w:y="1"/>
      <w:widowControl/>
    </w:pPr>
    <w:r>
      <w:fldChar w:fldCharType="begin"/>
    </w:r>
    <w:r w:rsidR="00473688">
      <w:instrText xml:space="preserve"> STYLEREF ZGSM </w:instrText>
    </w:r>
    <w:r>
      <w:fldChar w:fldCharType="separate"/>
    </w:r>
    <w:r w:rsidR="0066267A">
      <w:t>Release 15</w:t>
    </w:r>
    <w:r>
      <w:fldChar w:fldCharType="end"/>
    </w:r>
  </w:p>
  <w:p w:rsidR="00E8629F" w:rsidRDefault="00E862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FEE705C"/>
    <w:multiLevelType w:val="hybridMultilevel"/>
    <w:tmpl w:val="A282E59A"/>
    <w:lvl w:ilvl="0" w:tplc="EFF87E8E">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282213"/>
    <w:rsid w:val="00007497"/>
    <w:rsid w:val="00016294"/>
    <w:rsid w:val="0002191D"/>
    <w:rsid w:val="000266A0"/>
    <w:rsid w:val="00031C1D"/>
    <w:rsid w:val="00076657"/>
    <w:rsid w:val="00085221"/>
    <w:rsid w:val="00086554"/>
    <w:rsid w:val="00086FAD"/>
    <w:rsid w:val="00093E7E"/>
    <w:rsid w:val="000C69BF"/>
    <w:rsid w:val="000C76F5"/>
    <w:rsid w:val="000D6CFC"/>
    <w:rsid w:val="000E3F49"/>
    <w:rsid w:val="000F57CF"/>
    <w:rsid w:val="00106014"/>
    <w:rsid w:val="00110C07"/>
    <w:rsid w:val="0012332B"/>
    <w:rsid w:val="00123A46"/>
    <w:rsid w:val="00153528"/>
    <w:rsid w:val="0016342D"/>
    <w:rsid w:val="001650DC"/>
    <w:rsid w:val="00166908"/>
    <w:rsid w:val="00193465"/>
    <w:rsid w:val="001A08AA"/>
    <w:rsid w:val="001A20BC"/>
    <w:rsid w:val="001A269A"/>
    <w:rsid w:val="001A3120"/>
    <w:rsid w:val="001A7CBC"/>
    <w:rsid w:val="001B77FD"/>
    <w:rsid w:val="001C3A35"/>
    <w:rsid w:val="001D6FE7"/>
    <w:rsid w:val="00211770"/>
    <w:rsid w:val="00212373"/>
    <w:rsid w:val="002138EA"/>
    <w:rsid w:val="00214FBD"/>
    <w:rsid w:val="00220E9E"/>
    <w:rsid w:val="00222897"/>
    <w:rsid w:val="0023171E"/>
    <w:rsid w:val="00235394"/>
    <w:rsid w:val="0026179F"/>
    <w:rsid w:val="00270AE6"/>
    <w:rsid w:val="00274E1A"/>
    <w:rsid w:val="00282213"/>
    <w:rsid w:val="0028775A"/>
    <w:rsid w:val="002E5D37"/>
    <w:rsid w:val="002F4093"/>
    <w:rsid w:val="003026A5"/>
    <w:rsid w:val="00327C42"/>
    <w:rsid w:val="00334012"/>
    <w:rsid w:val="00367724"/>
    <w:rsid w:val="003706FD"/>
    <w:rsid w:val="0038235F"/>
    <w:rsid w:val="00390C72"/>
    <w:rsid w:val="00395D00"/>
    <w:rsid w:val="003D7224"/>
    <w:rsid w:val="004036AD"/>
    <w:rsid w:val="0041638B"/>
    <w:rsid w:val="0044263A"/>
    <w:rsid w:val="00444225"/>
    <w:rsid w:val="00450ADA"/>
    <w:rsid w:val="00473688"/>
    <w:rsid w:val="004A17C7"/>
    <w:rsid w:val="004B6726"/>
    <w:rsid w:val="004F2205"/>
    <w:rsid w:val="004F7A3D"/>
    <w:rsid w:val="00505BFA"/>
    <w:rsid w:val="00511E33"/>
    <w:rsid w:val="00535AFB"/>
    <w:rsid w:val="0053664F"/>
    <w:rsid w:val="00537227"/>
    <w:rsid w:val="00563DB6"/>
    <w:rsid w:val="00572D0F"/>
    <w:rsid w:val="00574AD5"/>
    <w:rsid w:val="0059231F"/>
    <w:rsid w:val="0059789A"/>
    <w:rsid w:val="005A6B91"/>
    <w:rsid w:val="005B5917"/>
    <w:rsid w:val="005D2CF7"/>
    <w:rsid w:val="005E7340"/>
    <w:rsid w:val="00627CED"/>
    <w:rsid w:val="00633039"/>
    <w:rsid w:val="00636D0C"/>
    <w:rsid w:val="00645857"/>
    <w:rsid w:val="00654BAC"/>
    <w:rsid w:val="0066267A"/>
    <w:rsid w:val="00680734"/>
    <w:rsid w:val="00684072"/>
    <w:rsid w:val="006856E5"/>
    <w:rsid w:val="0069594C"/>
    <w:rsid w:val="006A3DC4"/>
    <w:rsid w:val="006B0D02"/>
    <w:rsid w:val="006B7C1B"/>
    <w:rsid w:val="006E5A8C"/>
    <w:rsid w:val="00704721"/>
    <w:rsid w:val="0070646B"/>
    <w:rsid w:val="007066FA"/>
    <w:rsid w:val="00707941"/>
    <w:rsid w:val="00753952"/>
    <w:rsid w:val="00763860"/>
    <w:rsid w:val="007A2CC9"/>
    <w:rsid w:val="007A77BA"/>
    <w:rsid w:val="007B548D"/>
    <w:rsid w:val="007D6048"/>
    <w:rsid w:val="007F0E1E"/>
    <w:rsid w:val="007F62EA"/>
    <w:rsid w:val="00826167"/>
    <w:rsid w:val="00836C44"/>
    <w:rsid w:val="00837AA4"/>
    <w:rsid w:val="0084461B"/>
    <w:rsid w:val="008460BC"/>
    <w:rsid w:val="00893454"/>
    <w:rsid w:val="008C60E9"/>
    <w:rsid w:val="008F1BD4"/>
    <w:rsid w:val="008F7D93"/>
    <w:rsid w:val="009216DD"/>
    <w:rsid w:val="009246C1"/>
    <w:rsid w:val="00931702"/>
    <w:rsid w:val="00947667"/>
    <w:rsid w:val="00947AFD"/>
    <w:rsid w:val="00983910"/>
    <w:rsid w:val="009916E7"/>
    <w:rsid w:val="0099382B"/>
    <w:rsid w:val="009C0727"/>
    <w:rsid w:val="00A01077"/>
    <w:rsid w:val="00A13B22"/>
    <w:rsid w:val="00A17573"/>
    <w:rsid w:val="00A65439"/>
    <w:rsid w:val="00A72864"/>
    <w:rsid w:val="00A81B15"/>
    <w:rsid w:val="00A85DBC"/>
    <w:rsid w:val="00AA7939"/>
    <w:rsid w:val="00AB070D"/>
    <w:rsid w:val="00AB3F85"/>
    <w:rsid w:val="00AE1137"/>
    <w:rsid w:val="00AF36B1"/>
    <w:rsid w:val="00B31541"/>
    <w:rsid w:val="00B32941"/>
    <w:rsid w:val="00B4283B"/>
    <w:rsid w:val="00B8446C"/>
    <w:rsid w:val="00B848BF"/>
    <w:rsid w:val="00BA5634"/>
    <w:rsid w:val="00BC4307"/>
    <w:rsid w:val="00C00B39"/>
    <w:rsid w:val="00C472F4"/>
    <w:rsid w:val="00C91305"/>
    <w:rsid w:val="00CC7A28"/>
    <w:rsid w:val="00CD56B9"/>
    <w:rsid w:val="00CE34EB"/>
    <w:rsid w:val="00CF7CBA"/>
    <w:rsid w:val="00D351C0"/>
    <w:rsid w:val="00D520E4"/>
    <w:rsid w:val="00D57DFA"/>
    <w:rsid w:val="00D6518C"/>
    <w:rsid w:val="00D756B6"/>
    <w:rsid w:val="00D874D5"/>
    <w:rsid w:val="00DC31B0"/>
    <w:rsid w:val="00DD0C2C"/>
    <w:rsid w:val="00E00175"/>
    <w:rsid w:val="00E03EB5"/>
    <w:rsid w:val="00E22B67"/>
    <w:rsid w:val="00E31069"/>
    <w:rsid w:val="00E354A2"/>
    <w:rsid w:val="00E52DAC"/>
    <w:rsid w:val="00E55ABC"/>
    <w:rsid w:val="00E57B74"/>
    <w:rsid w:val="00E734BD"/>
    <w:rsid w:val="00E8629F"/>
    <w:rsid w:val="00E975B7"/>
    <w:rsid w:val="00EA3C24"/>
    <w:rsid w:val="00EB3BDE"/>
    <w:rsid w:val="00EC0173"/>
    <w:rsid w:val="00EE52D0"/>
    <w:rsid w:val="00F012B7"/>
    <w:rsid w:val="00F04EF0"/>
    <w:rsid w:val="00F072D8"/>
    <w:rsid w:val="00F45BDA"/>
    <w:rsid w:val="00F4664A"/>
    <w:rsid w:val="00F507D4"/>
    <w:rsid w:val="00FB1E65"/>
    <w:rsid w:val="00FB686A"/>
    <w:rsid w:val="00FC051F"/>
    <w:rsid w:val="00FF29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014"/>
    <w:pPr>
      <w:spacing w:after="180"/>
    </w:pPr>
    <w:rPr>
      <w:lang w:val="en-GB" w:eastAsia="en-US"/>
    </w:rPr>
  </w:style>
  <w:style w:type="paragraph" w:styleId="1">
    <w:name w:val="heading 1"/>
    <w:next w:val="a"/>
    <w:qFormat/>
    <w:rsid w:val="0010601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106014"/>
    <w:pPr>
      <w:pBdr>
        <w:top w:val="none" w:sz="0" w:space="0" w:color="auto"/>
      </w:pBdr>
      <w:spacing w:before="180"/>
      <w:outlineLvl w:val="1"/>
    </w:pPr>
    <w:rPr>
      <w:sz w:val="32"/>
    </w:rPr>
  </w:style>
  <w:style w:type="paragraph" w:styleId="3">
    <w:name w:val="heading 3"/>
    <w:basedOn w:val="2"/>
    <w:next w:val="a"/>
    <w:qFormat/>
    <w:rsid w:val="00106014"/>
    <w:pPr>
      <w:spacing w:before="120"/>
      <w:outlineLvl w:val="2"/>
    </w:pPr>
    <w:rPr>
      <w:sz w:val="28"/>
    </w:rPr>
  </w:style>
  <w:style w:type="paragraph" w:styleId="4">
    <w:name w:val="heading 4"/>
    <w:basedOn w:val="3"/>
    <w:next w:val="a"/>
    <w:qFormat/>
    <w:rsid w:val="00106014"/>
    <w:pPr>
      <w:ind w:left="1418" w:hanging="1418"/>
      <w:outlineLvl w:val="3"/>
    </w:pPr>
    <w:rPr>
      <w:sz w:val="24"/>
    </w:rPr>
  </w:style>
  <w:style w:type="paragraph" w:styleId="5">
    <w:name w:val="heading 5"/>
    <w:basedOn w:val="4"/>
    <w:next w:val="a"/>
    <w:qFormat/>
    <w:rsid w:val="00106014"/>
    <w:pPr>
      <w:ind w:left="1701" w:hanging="1701"/>
      <w:outlineLvl w:val="4"/>
    </w:pPr>
    <w:rPr>
      <w:sz w:val="22"/>
    </w:rPr>
  </w:style>
  <w:style w:type="paragraph" w:styleId="6">
    <w:name w:val="heading 6"/>
    <w:basedOn w:val="H6"/>
    <w:next w:val="a"/>
    <w:qFormat/>
    <w:rsid w:val="00106014"/>
    <w:pPr>
      <w:outlineLvl w:val="5"/>
    </w:pPr>
  </w:style>
  <w:style w:type="paragraph" w:styleId="7">
    <w:name w:val="heading 7"/>
    <w:basedOn w:val="H6"/>
    <w:next w:val="a"/>
    <w:qFormat/>
    <w:rsid w:val="00106014"/>
    <w:pPr>
      <w:outlineLvl w:val="6"/>
    </w:pPr>
  </w:style>
  <w:style w:type="paragraph" w:styleId="8">
    <w:name w:val="heading 8"/>
    <w:basedOn w:val="1"/>
    <w:next w:val="a"/>
    <w:qFormat/>
    <w:rsid w:val="00106014"/>
    <w:pPr>
      <w:ind w:left="0" w:firstLine="0"/>
      <w:outlineLvl w:val="7"/>
    </w:pPr>
  </w:style>
  <w:style w:type="paragraph" w:styleId="9">
    <w:name w:val="heading 9"/>
    <w:basedOn w:val="8"/>
    <w:next w:val="a"/>
    <w:qFormat/>
    <w:rsid w:val="0010601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06014"/>
    <w:pPr>
      <w:ind w:left="1985" w:hanging="1985"/>
      <w:outlineLvl w:val="9"/>
    </w:pPr>
    <w:rPr>
      <w:sz w:val="20"/>
    </w:rPr>
  </w:style>
  <w:style w:type="paragraph" w:styleId="90">
    <w:name w:val="toc 9"/>
    <w:basedOn w:val="80"/>
    <w:uiPriority w:val="39"/>
    <w:rsid w:val="00106014"/>
    <w:pPr>
      <w:ind w:left="1418" w:hanging="1418"/>
    </w:pPr>
  </w:style>
  <w:style w:type="paragraph" w:styleId="80">
    <w:name w:val="toc 8"/>
    <w:basedOn w:val="10"/>
    <w:semiHidden/>
    <w:rsid w:val="00106014"/>
    <w:pPr>
      <w:spacing w:before="180"/>
      <w:ind w:left="2693" w:hanging="2693"/>
    </w:pPr>
    <w:rPr>
      <w:b/>
    </w:rPr>
  </w:style>
  <w:style w:type="paragraph" w:styleId="10">
    <w:name w:val="toc 1"/>
    <w:uiPriority w:val="39"/>
    <w:rsid w:val="0010601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106014"/>
    <w:pPr>
      <w:keepLines/>
      <w:tabs>
        <w:tab w:val="center" w:pos="4536"/>
        <w:tab w:val="right" w:pos="9072"/>
      </w:tabs>
    </w:pPr>
    <w:rPr>
      <w:noProof/>
    </w:rPr>
  </w:style>
  <w:style w:type="character" w:customStyle="1" w:styleId="ZGSM">
    <w:name w:val="ZGSM"/>
    <w:rsid w:val="00106014"/>
  </w:style>
  <w:style w:type="paragraph" w:styleId="a3">
    <w:name w:val="header"/>
    <w:rsid w:val="00106014"/>
    <w:pPr>
      <w:widowControl w:val="0"/>
    </w:pPr>
    <w:rPr>
      <w:rFonts w:ascii="Arial" w:hAnsi="Arial"/>
      <w:b/>
      <w:noProof/>
      <w:sz w:val="18"/>
      <w:lang w:val="en-GB" w:eastAsia="en-US"/>
    </w:rPr>
  </w:style>
  <w:style w:type="paragraph" w:customStyle="1" w:styleId="ZD">
    <w:name w:val="ZD"/>
    <w:rsid w:val="00106014"/>
    <w:pPr>
      <w:framePr w:wrap="notBeside" w:vAnchor="page" w:hAnchor="margin" w:y="15764"/>
      <w:widowControl w:val="0"/>
    </w:pPr>
    <w:rPr>
      <w:rFonts w:ascii="Arial" w:hAnsi="Arial"/>
      <w:noProof/>
      <w:sz w:val="32"/>
      <w:lang w:val="en-GB" w:eastAsia="en-US"/>
    </w:rPr>
  </w:style>
  <w:style w:type="paragraph" w:styleId="50">
    <w:name w:val="toc 5"/>
    <w:basedOn w:val="40"/>
    <w:semiHidden/>
    <w:rsid w:val="00106014"/>
    <w:pPr>
      <w:ind w:left="1701" w:hanging="1701"/>
    </w:pPr>
  </w:style>
  <w:style w:type="paragraph" w:styleId="40">
    <w:name w:val="toc 4"/>
    <w:basedOn w:val="30"/>
    <w:semiHidden/>
    <w:rsid w:val="00106014"/>
    <w:pPr>
      <w:ind w:left="1418" w:hanging="1418"/>
    </w:pPr>
  </w:style>
  <w:style w:type="paragraph" w:styleId="30">
    <w:name w:val="toc 3"/>
    <w:basedOn w:val="20"/>
    <w:uiPriority w:val="39"/>
    <w:rsid w:val="00106014"/>
    <w:pPr>
      <w:ind w:left="1134" w:hanging="1134"/>
    </w:pPr>
  </w:style>
  <w:style w:type="paragraph" w:styleId="20">
    <w:name w:val="toc 2"/>
    <w:basedOn w:val="10"/>
    <w:uiPriority w:val="39"/>
    <w:rsid w:val="00106014"/>
    <w:pPr>
      <w:keepNext w:val="0"/>
      <w:spacing w:before="0"/>
      <w:ind w:left="851" w:hanging="851"/>
    </w:pPr>
    <w:rPr>
      <w:sz w:val="20"/>
    </w:rPr>
  </w:style>
  <w:style w:type="paragraph" w:styleId="11">
    <w:name w:val="index 1"/>
    <w:basedOn w:val="a"/>
    <w:semiHidden/>
    <w:rsid w:val="00106014"/>
    <w:pPr>
      <w:keepLines/>
      <w:spacing w:after="0"/>
    </w:pPr>
  </w:style>
  <w:style w:type="paragraph" w:styleId="21">
    <w:name w:val="index 2"/>
    <w:basedOn w:val="11"/>
    <w:semiHidden/>
    <w:rsid w:val="00106014"/>
    <w:pPr>
      <w:ind w:left="284"/>
    </w:pPr>
  </w:style>
  <w:style w:type="paragraph" w:customStyle="1" w:styleId="TT">
    <w:name w:val="TT"/>
    <w:basedOn w:val="1"/>
    <w:next w:val="a"/>
    <w:rsid w:val="00106014"/>
    <w:pPr>
      <w:outlineLvl w:val="9"/>
    </w:pPr>
  </w:style>
  <w:style w:type="paragraph" w:styleId="a4">
    <w:name w:val="footer"/>
    <w:basedOn w:val="a3"/>
    <w:rsid w:val="00106014"/>
    <w:pPr>
      <w:jc w:val="center"/>
    </w:pPr>
    <w:rPr>
      <w:i/>
    </w:rPr>
  </w:style>
  <w:style w:type="character" w:styleId="a5">
    <w:name w:val="footnote reference"/>
    <w:semiHidden/>
    <w:rsid w:val="00106014"/>
    <w:rPr>
      <w:b/>
      <w:position w:val="6"/>
      <w:sz w:val="16"/>
    </w:rPr>
  </w:style>
  <w:style w:type="paragraph" w:styleId="a6">
    <w:name w:val="footnote text"/>
    <w:basedOn w:val="a"/>
    <w:semiHidden/>
    <w:rsid w:val="00106014"/>
    <w:pPr>
      <w:keepLines/>
      <w:spacing w:after="0"/>
      <w:ind w:left="454" w:hanging="454"/>
    </w:pPr>
    <w:rPr>
      <w:sz w:val="16"/>
    </w:rPr>
  </w:style>
  <w:style w:type="paragraph" w:customStyle="1" w:styleId="NF">
    <w:name w:val="NF"/>
    <w:basedOn w:val="NO"/>
    <w:rsid w:val="00106014"/>
    <w:pPr>
      <w:keepNext/>
      <w:spacing w:after="0"/>
    </w:pPr>
    <w:rPr>
      <w:rFonts w:ascii="Arial" w:hAnsi="Arial"/>
      <w:sz w:val="18"/>
    </w:rPr>
  </w:style>
  <w:style w:type="paragraph" w:customStyle="1" w:styleId="NO">
    <w:name w:val="NO"/>
    <w:basedOn w:val="a"/>
    <w:rsid w:val="00106014"/>
    <w:pPr>
      <w:keepLines/>
      <w:ind w:left="1135" w:hanging="851"/>
    </w:pPr>
  </w:style>
  <w:style w:type="paragraph" w:customStyle="1" w:styleId="PL">
    <w:name w:val="PL"/>
    <w:rsid w:val="001060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06014"/>
    <w:pPr>
      <w:jc w:val="right"/>
    </w:pPr>
  </w:style>
  <w:style w:type="paragraph" w:customStyle="1" w:styleId="TAL">
    <w:name w:val="TAL"/>
    <w:basedOn w:val="a"/>
    <w:rsid w:val="00106014"/>
    <w:pPr>
      <w:keepNext/>
      <w:keepLines/>
      <w:spacing w:after="0"/>
    </w:pPr>
    <w:rPr>
      <w:rFonts w:ascii="Arial" w:hAnsi="Arial"/>
      <w:sz w:val="18"/>
    </w:rPr>
  </w:style>
  <w:style w:type="paragraph" w:styleId="22">
    <w:name w:val="List Number 2"/>
    <w:basedOn w:val="a7"/>
    <w:rsid w:val="00106014"/>
    <w:pPr>
      <w:ind w:left="851"/>
    </w:pPr>
  </w:style>
  <w:style w:type="paragraph" w:styleId="a7">
    <w:name w:val="List Number"/>
    <w:basedOn w:val="a8"/>
    <w:rsid w:val="00106014"/>
  </w:style>
  <w:style w:type="paragraph" w:styleId="a8">
    <w:name w:val="List"/>
    <w:basedOn w:val="a"/>
    <w:rsid w:val="00106014"/>
    <w:pPr>
      <w:ind w:left="568" w:hanging="284"/>
    </w:pPr>
  </w:style>
  <w:style w:type="paragraph" w:customStyle="1" w:styleId="TAH">
    <w:name w:val="TAH"/>
    <w:basedOn w:val="TAC"/>
    <w:rsid w:val="00106014"/>
    <w:rPr>
      <w:b/>
    </w:rPr>
  </w:style>
  <w:style w:type="paragraph" w:customStyle="1" w:styleId="TAC">
    <w:name w:val="TAC"/>
    <w:basedOn w:val="TAL"/>
    <w:rsid w:val="00106014"/>
    <w:pPr>
      <w:jc w:val="center"/>
    </w:pPr>
  </w:style>
  <w:style w:type="paragraph" w:customStyle="1" w:styleId="LD">
    <w:name w:val="LD"/>
    <w:rsid w:val="00106014"/>
    <w:pPr>
      <w:keepNext/>
      <w:keepLines/>
      <w:spacing w:line="180" w:lineRule="exact"/>
    </w:pPr>
    <w:rPr>
      <w:rFonts w:ascii="Courier New" w:hAnsi="Courier New"/>
      <w:noProof/>
      <w:lang w:val="en-GB" w:eastAsia="en-US"/>
    </w:rPr>
  </w:style>
  <w:style w:type="paragraph" w:customStyle="1" w:styleId="EX">
    <w:name w:val="EX"/>
    <w:basedOn w:val="a"/>
    <w:rsid w:val="00106014"/>
    <w:pPr>
      <w:keepLines/>
      <w:ind w:left="1702" w:hanging="1418"/>
    </w:pPr>
  </w:style>
  <w:style w:type="paragraph" w:customStyle="1" w:styleId="FP">
    <w:name w:val="FP"/>
    <w:basedOn w:val="a"/>
    <w:rsid w:val="00106014"/>
    <w:pPr>
      <w:spacing w:after="0"/>
    </w:pPr>
  </w:style>
  <w:style w:type="paragraph" w:customStyle="1" w:styleId="NW">
    <w:name w:val="NW"/>
    <w:basedOn w:val="NO"/>
    <w:rsid w:val="00106014"/>
    <w:pPr>
      <w:spacing w:after="0"/>
    </w:pPr>
  </w:style>
  <w:style w:type="paragraph" w:customStyle="1" w:styleId="EW">
    <w:name w:val="EW"/>
    <w:basedOn w:val="EX"/>
    <w:rsid w:val="00106014"/>
    <w:pPr>
      <w:spacing w:after="0"/>
    </w:pPr>
  </w:style>
  <w:style w:type="paragraph" w:customStyle="1" w:styleId="B1">
    <w:name w:val="B1"/>
    <w:basedOn w:val="a8"/>
    <w:rsid w:val="00106014"/>
  </w:style>
  <w:style w:type="paragraph" w:styleId="60">
    <w:name w:val="toc 6"/>
    <w:basedOn w:val="50"/>
    <w:next w:val="a"/>
    <w:semiHidden/>
    <w:rsid w:val="00106014"/>
    <w:pPr>
      <w:ind w:left="1985" w:hanging="1985"/>
    </w:pPr>
  </w:style>
  <w:style w:type="paragraph" w:styleId="70">
    <w:name w:val="toc 7"/>
    <w:basedOn w:val="60"/>
    <w:next w:val="a"/>
    <w:semiHidden/>
    <w:rsid w:val="00106014"/>
    <w:pPr>
      <w:ind w:left="2268" w:hanging="2268"/>
    </w:pPr>
  </w:style>
  <w:style w:type="paragraph" w:styleId="23">
    <w:name w:val="List Bullet 2"/>
    <w:basedOn w:val="a9"/>
    <w:rsid w:val="00106014"/>
    <w:pPr>
      <w:ind w:left="851"/>
    </w:pPr>
  </w:style>
  <w:style w:type="paragraph" w:styleId="a9">
    <w:name w:val="List Bullet"/>
    <w:basedOn w:val="a8"/>
    <w:rsid w:val="00106014"/>
  </w:style>
  <w:style w:type="paragraph" w:customStyle="1" w:styleId="EditorsNote">
    <w:name w:val="Editor's Note"/>
    <w:basedOn w:val="NO"/>
    <w:rsid w:val="00106014"/>
    <w:rPr>
      <w:color w:val="FF0000"/>
    </w:rPr>
  </w:style>
  <w:style w:type="paragraph" w:customStyle="1" w:styleId="TH">
    <w:name w:val="TH"/>
    <w:basedOn w:val="a"/>
    <w:link w:val="THChar"/>
    <w:rsid w:val="00106014"/>
    <w:pPr>
      <w:keepNext/>
      <w:keepLines/>
      <w:spacing w:before="60"/>
      <w:jc w:val="center"/>
    </w:pPr>
    <w:rPr>
      <w:rFonts w:ascii="Arial" w:hAnsi="Arial"/>
      <w:b/>
    </w:rPr>
  </w:style>
  <w:style w:type="paragraph" w:customStyle="1" w:styleId="ZA">
    <w:name w:val="ZA"/>
    <w:rsid w:val="0010601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0601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10601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0601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106014"/>
    <w:pPr>
      <w:ind w:left="851" w:hanging="851"/>
    </w:pPr>
  </w:style>
  <w:style w:type="paragraph" w:customStyle="1" w:styleId="ZH">
    <w:name w:val="ZH"/>
    <w:rsid w:val="0010601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106014"/>
    <w:pPr>
      <w:keepNext w:val="0"/>
      <w:spacing w:before="0" w:after="240"/>
    </w:pPr>
  </w:style>
  <w:style w:type="paragraph" w:customStyle="1" w:styleId="ZG">
    <w:name w:val="ZG"/>
    <w:rsid w:val="0010601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106014"/>
    <w:pPr>
      <w:ind w:left="1135"/>
    </w:pPr>
  </w:style>
  <w:style w:type="paragraph" w:styleId="24">
    <w:name w:val="List 2"/>
    <w:basedOn w:val="a8"/>
    <w:rsid w:val="00106014"/>
    <w:pPr>
      <w:ind w:left="851"/>
    </w:pPr>
  </w:style>
  <w:style w:type="paragraph" w:styleId="32">
    <w:name w:val="List 3"/>
    <w:basedOn w:val="24"/>
    <w:rsid w:val="00106014"/>
    <w:pPr>
      <w:ind w:left="1135"/>
    </w:pPr>
  </w:style>
  <w:style w:type="paragraph" w:styleId="41">
    <w:name w:val="List 4"/>
    <w:basedOn w:val="32"/>
    <w:rsid w:val="00106014"/>
    <w:pPr>
      <w:ind w:left="1418"/>
    </w:pPr>
  </w:style>
  <w:style w:type="paragraph" w:styleId="51">
    <w:name w:val="List 5"/>
    <w:basedOn w:val="41"/>
    <w:rsid w:val="00106014"/>
    <w:pPr>
      <w:ind w:left="1702"/>
    </w:pPr>
  </w:style>
  <w:style w:type="paragraph" w:styleId="42">
    <w:name w:val="List Bullet 4"/>
    <w:basedOn w:val="31"/>
    <w:rsid w:val="00106014"/>
    <w:pPr>
      <w:ind w:left="1418"/>
    </w:pPr>
  </w:style>
  <w:style w:type="paragraph" w:styleId="52">
    <w:name w:val="List Bullet 5"/>
    <w:basedOn w:val="42"/>
    <w:rsid w:val="00106014"/>
    <w:pPr>
      <w:ind w:left="1702"/>
    </w:pPr>
  </w:style>
  <w:style w:type="paragraph" w:customStyle="1" w:styleId="B2">
    <w:name w:val="B2"/>
    <w:basedOn w:val="24"/>
    <w:rsid w:val="00106014"/>
  </w:style>
  <w:style w:type="paragraph" w:customStyle="1" w:styleId="B3">
    <w:name w:val="B3"/>
    <w:basedOn w:val="32"/>
    <w:rsid w:val="00106014"/>
  </w:style>
  <w:style w:type="paragraph" w:customStyle="1" w:styleId="B4">
    <w:name w:val="B4"/>
    <w:basedOn w:val="41"/>
    <w:rsid w:val="00106014"/>
  </w:style>
  <w:style w:type="paragraph" w:customStyle="1" w:styleId="B5">
    <w:name w:val="B5"/>
    <w:basedOn w:val="51"/>
    <w:rsid w:val="00106014"/>
  </w:style>
  <w:style w:type="paragraph" w:customStyle="1" w:styleId="ZTD">
    <w:name w:val="ZTD"/>
    <w:basedOn w:val="ZB"/>
    <w:rsid w:val="00106014"/>
    <w:pPr>
      <w:framePr w:hRule="auto" w:wrap="notBeside" w:y="852"/>
    </w:pPr>
    <w:rPr>
      <w:i w:val="0"/>
      <w:sz w:val="40"/>
    </w:rPr>
  </w:style>
  <w:style w:type="paragraph" w:customStyle="1" w:styleId="ZV">
    <w:name w:val="ZV"/>
    <w:basedOn w:val="ZU"/>
    <w:rsid w:val="00106014"/>
    <w:pPr>
      <w:framePr w:wrap="notBeside" w:y="16161"/>
    </w:pPr>
  </w:style>
  <w:style w:type="paragraph" w:styleId="aa">
    <w:name w:val="index heading"/>
    <w:basedOn w:val="a"/>
    <w:next w:val="a"/>
    <w:semiHidden/>
    <w:rsid w:val="00106014"/>
    <w:pPr>
      <w:pBdr>
        <w:top w:val="single" w:sz="12" w:space="0" w:color="auto"/>
      </w:pBdr>
      <w:spacing w:before="360" w:after="240"/>
    </w:pPr>
    <w:rPr>
      <w:b/>
      <w:i/>
      <w:sz w:val="26"/>
    </w:rPr>
  </w:style>
  <w:style w:type="paragraph" w:customStyle="1" w:styleId="INDENT1">
    <w:name w:val="INDENT1"/>
    <w:basedOn w:val="a"/>
    <w:rsid w:val="00106014"/>
    <w:pPr>
      <w:ind w:left="851"/>
    </w:pPr>
  </w:style>
  <w:style w:type="paragraph" w:customStyle="1" w:styleId="INDENT2">
    <w:name w:val="INDENT2"/>
    <w:basedOn w:val="a"/>
    <w:rsid w:val="00106014"/>
    <w:pPr>
      <w:ind w:left="1135" w:hanging="284"/>
    </w:pPr>
  </w:style>
  <w:style w:type="paragraph" w:customStyle="1" w:styleId="INDENT3">
    <w:name w:val="INDENT3"/>
    <w:basedOn w:val="a"/>
    <w:rsid w:val="00106014"/>
    <w:pPr>
      <w:ind w:left="1701" w:hanging="567"/>
    </w:pPr>
  </w:style>
  <w:style w:type="paragraph" w:customStyle="1" w:styleId="FigureTitle">
    <w:name w:val="Figure_Title"/>
    <w:basedOn w:val="a"/>
    <w:next w:val="a"/>
    <w:rsid w:val="0010601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06014"/>
    <w:pPr>
      <w:keepNext/>
      <w:keepLines/>
    </w:pPr>
    <w:rPr>
      <w:b/>
    </w:rPr>
  </w:style>
  <w:style w:type="paragraph" w:customStyle="1" w:styleId="enumlev2">
    <w:name w:val="enumlev2"/>
    <w:basedOn w:val="a"/>
    <w:rsid w:val="0010601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06014"/>
    <w:pPr>
      <w:keepNext/>
      <w:keepLines/>
      <w:spacing w:before="240"/>
      <w:ind w:left="1418"/>
    </w:pPr>
    <w:rPr>
      <w:rFonts w:ascii="Arial" w:hAnsi="Arial"/>
      <w:b/>
      <w:sz w:val="36"/>
      <w:lang w:val="en-US"/>
    </w:rPr>
  </w:style>
  <w:style w:type="paragraph" w:styleId="ab">
    <w:name w:val="caption"/>
    <w:basedOn w:val="a"/>
    <w:next w:val="a"/>
    <w:qFormat/>
    <w:rsid w:val="00106014"/>
    <w:pPr>
      <w:spacing w:before="120" w:after="120"/>
    </w:pPr>
    <w:rPr>
      <w:b/>
    </w:rPr>
  </w:style>
  <w:style w:type="character" w:styleId="ac">
    <w:name w:val="Hyperlink"/>
    <w:rsid w:val="00106014"/>
    <w:rPr>
      <w:color w:val="0000FF"/>
      <w:u w:val="single"/>
    </w:rPr>
  </w:style>
  <w:style w:type="character" w:styleId="ad">
    <w:name w:val="FollowedHyperlink"/>
    <w:rsid w:val="00106014"/>
    <w:rPr>
      <w:color w:val="800080"/>
      <w:u w:val="single"/>
    </w:rPr>
  </w:style>
  <w:style w:type="paragraph" w:styleId="ae">
    <w:name w:val="Document Map"/>
    <w:basedOn w:val="a"/>
    <w:semiHidden/>
    <w:rsid w:val="00106014"/>
    <w:pPr>
      <w:shd w:val="clear" w:color="auto" w:fill="000080"/>
    </w:pPr>
    <w:rPr>
      <w:rFonts w:ascii="Tahoma" w:hAnsi="Tahoma"/>
    </w:rPr>
  </w:style>
  <w:style w:type="paragraph" w:styleId="af">
    <w:name w:val="Plain Text"/>
    <w:basedOn w:val="a"/>
    <w:rsid w:val="00106014"/>
    <w:rPr>
      <w:rFonts w:ascii="Courier New" w:hAnsi="Courier New"/>
      <w:lang w:val="nb-NO"/>
    </w:rPr>
  </w:style>
  <w:style w:type="paragraph" w:customStyle="1" w:styleId="TAJ">
    <w:name w:val="TAJ"/>
    <w:basedOn w:val="TH"/>
    <w:rsid w:val="00106014"/>
  </w:style>
  <w:style w:type="paragraph" w:styleId="af0">
    <w:name w:val="Body Text"/>
    <w:basedOn w:val="a"/>
    <w:rsid w:val="00106014"/>
  </w:style>
  <w:style w:type="character" w:styleId="af1">
    <w:name w:val="annotation reference"/>
    <w:semiHidden/>
    <w:rsid w:val="00106014"/>
    <w:rPr>
      <w:sz w:val="16"/>
    </w:rPr>
  </w:style>
  <w:style w:type="paragraph" w:customStyle="1" w:styleId="Guidance">
    <w:name w:val="Guidance"/>
    <w:basedOn w:val="a"/>
    <w:rsid w:val="00106014"/>
    <w:rPr>
      <w:i/>
      <w:color w:val="0000FF"/>
    </w:rPr>
  </w:style>
  <w:style w:type="paragraph" w:styleId="af2">
    <w:name w:val="annotation text"/>
    <w:basedOn w:val="a"/>
    <w:semiHidden/>
    <w:rsid w:val="00106014"/>
  </w:style>
  <w:style w:type="paragraph" w:styleId="af3">
    <w:name w:val="Balloon Text"/>
    <w:basedOn w:val="a"/>
    <w:link w:val="Char"/>
    <w:rsid w:val="005E7340"/>
    <w:pPr>
      <w:spacing w:after="0"/>
    </w:pPr>
    <w:rPr>
      <w:sz w:val="18"/>
      <w:szCs w:val="18"/>
    </w:rPr>
  </w:style>
  <w:style w:type="character" w:customStyle="1" w:styleId="Char">
    <w:name w:val="批注框文本 Char"/>
    <w:basedOn w:val="a0"/>
    <w:link w:val="af3"/>
    <w:rsid w:val="005E7340"/>
    <w:rPr>
      <w:sz w:val="18"/>
      <w:szCs w:val="18"/>
      <w:lang w:val="en-GB" w:eastAsia="en-US"/>
    </w:rPr>
  </w:style>
  <w:style w:type="paragraph" w:styleId="af4">
    <w:name w:val="List Paragraph"/>
    <w:basedOn w:val="a"/>
    <w:uiPriority w:val="34"/>
    <w:qFormat/>
    <w:rsid w:val="00A13B22"/>
    <w:pPr>
      <w:overflowPunct w:val="0"/>
      <w:autoSpaceDE w:val="0"/>
      <w:autoSpaceDN w:val="0"/>
      <w:adjustRightInd w:val="0"/>
      <w:ind w:firstLineChars="200" w:firstLine="420"/>
      <w:textAlignment w:val="baseline"/>
    </w:pPr>
    <w:rPr>
      <w:rFonts w:eastAsia="Times New Roman"/>
    </w:rPr>
  </w:style>
  <w:style w:type="table" w:styleId="af5">
    <w:name w:val="Table Grid"/>
    <w:basedOn w:val="a1"/>
    <w:rsid w:val="00A13B22"/>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basedOn w:val="a0"/>
    <w:link w:val="TH"/>
    <w:rsid w:val="00A13B22"/>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4.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theme" Target="theme/theme1.xml"/><Relationship Id="rId10" Type="http://schemas.openxmlformats.org/officeDocument/2006/relationships/chart" Target="charts/chart1.xml"/><Relationship Id="rId19" Type="http://schemas.openxmlformats.org/officeDocument/2006/relationships/chart" Target="charts/chart10.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5.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Final_figure\Calibration%20for%20IMI-2020-Figures\Calibration%20for%20IMI-2020-Figures\Mean_value_Figures_v1.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21271;&#30740;\NR_MIMO_feature_simu\eMBB_4&#26376;&#20250;&#35758;&#24037;&#20316;&#35745;&#21010;\0308\Mean_value_Figures_v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601972648155818"/>
          <c:y val="3.5805444597361645E-2"/>
          <c:w val="0.80395623704931662"/>
          <c:h val="0.84068828672709861"/>
        </c:manualLayout>
      </c:layout>
      <c:scatterChart>
        <c:scatterStyle val="lineMarker"/>
        <c:ser>
          <c:idx val="7"/>
          <c:order val="0"/>
          <c:tx>
            <c:strRef>
              <c:f>'\北研\NR_MIMO_feature_simu\eMBB_4月会议工作计划\Final_figure\Calibration for IMI-2020-Figures\Calibration for IMI-2020-Figures\[01.IndoorHotspot-eMBB_CL_and_DLgeometry_v18.xlsx]Mean_CL&amp;Geometry'!$F$28</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副本.xlsx]InH_4GHz_12TRxP_ModelA'!$AE$29:$AE$129</c:f>
              <c:numCache>
                <c:formatCode>g/"通""用""格""式"</c:formatCode>
                <c:ptCount val="101"/>
                <c:pt idx="0">
                  <c:v>-82.873207098512978</c:v>
                </c:pt>
                <c:pt idx="1">
                  <c:v>-78.419365843906462</c:v>
                </c:pt>
                <c:pt idx="2">
                  <c:v>-77.349529611031599</c:v>
                </c:pt>
                <c:pt idx="3">
                  <c:v>-76.603413784784053</c:v>
                </c:pt>
                <c:pt idx="4">
                  <c:v>-76.091824239956537</c:v>
                </c:pt>
                <c:pt idx="5">
                  <c:v>-75.628018415162558</c:v>
                </c:pt>
                <c:pt idx="6">
                  <c:v>-75.278835969838056</c:v>
                </c:pt>
                <c:pt idx="7">
                  <c:v>-74.969199303537494</c:v>
                </c:pt>
                <c:pt idx="8">
                  <c:v>-74.68910007528298</c:v>
                </c:pt>
                <c:pt idx="9">
                  <c:v>-74.48490409158849</c:v>
                </c:pt>
                <c:pt idx="10">
                  <c:v>-74.269100872602749</c:v>
                </c:pt>
                <c:pt idx="11">
                  <c:v>-74.033136236508241</c:v>
                </c:pt>
                <c:pt idx="12">
                  <c:v>-73.805624187925332</c:v>
                </c:pt>
                <c:pt idx="13">
                  <c:v>-73.613901284338965</c:v>
                </c:pt>
                <c:pt idx="14">
                  <c:v>-73.383757010640196</c:v>
                </c:pt>
                <c:pt idx="15">
                  <c:v>-73.20722693591479</c:v>
                </c:pt>
                <c:pt idx="16">
                  <c:v>-73.048813741790326</c:v>
                </c:pt>
                <c:pt idx="17">
                  <c:v>-72.859039241812226</c:v>
                </c:pt>
                <c:pt idx="18">
                  <c:v>-72.711028831080753</c:v>
                </c:pt>
                <c:pt idx="19">
                  <c:v>-72.532983512970688</c:v>
                </c:pt>
                <c:pt idx="20">
                  <c:v>-72.380654640649027</c:v>
                </c:pt>
                <c:pt idx="21">
                  <c:v>-72.230758701139308</c:v>
                </c:pt>
                <c:pt idx="22">
                  <c:v>-72.050996245960533</c:v>
                </c:pt>
                <c:pt idx="23">
                  <c:v>-71.921495029220964</c:v>
                </c:pt>
                <c:pt idx="24">
                  <c:v>-71.789964548028166</c:v>
                </c:pt>
                <c:pt idx="25">
                  <c:v>-71.655650987399241</c:v>
                </c:pt>
                <c:pt idx="26">
                  <c:v>-71.531439080359092</c:v>
                </c:pt>
                <c:pt idx="27">
                  <c:v>-71.388556567220519</c:v>
                </c:pt>
                <c:pt idx="28">
                  <c:v>-71.279289795499338</c:v>
                </c:pt>
                <c:pt idx="29">
                  <c:v>-71.164009293494118</c:v>
                </c:pt>
                <c:pt idx="30">
                  <c:v>-71.044991004893163</c:v>
                </c:pt>
                <c:pt idx="31">
                  <c:v>-70.912342791068951</c:v>
                </c:pt>
                <c:pt idx="32">
                  <c:v>-70.803085840700348</c:v>
                </c:pt>
                <c:pt idx="33">
                  <c:v>-70.685116603737299</c:v>
                </c:pt>
                <c:pt idx="34">
                  <c:v>-70.559022846035489</c:v>
                </c:pt>
                <c:pt idx="35">
                  <c:v>-70.425607287333875</c:v>
                </c:pt>
                <c:pt idx="36">
                  <c:v>-70.304587523135552</c:v>
                </c:pt>
                <c:pt idx="37">
                  <c:v>-70.177128671928273</c:v>
                </c:pt>
                <c:pt idx="38">
                  <c:v>-70.053110202012462</c:v>
                </c:pt>
                <c:pt idx="39">
                  <c:v>-69.935523793655946</c:v>
                </c:pt>
                <c:pt idx="40">
                  <c:v>-69.806751795674018</c:v>
                </c:pt>
                <c:pt idx="41">
                  <c:v>-69.698918425645928</c:v>
                </c:pt>
                <c:pt idx="42">
                  <c:v>-69.579204404153032</c:v>
                </c:pt>
                <c:pt idx="43">
                  <c:v>-69.46938788769215</c:v>
                </c:pt>
                <c:pt idx="44">
                  <c:v>-69.348131895199558</c:v>
                </c:pt>
                <c:pt idx="45">
                  <c:v>-69.213791506613518</c:v>
                </c:pt>
                <c:pt idx="46">
                  <c:v>-69.097630318475282</c:v>
                </c:pt>
                <c:pt idx="47">
                  <c:v>-68.964840023179221</c:v>
                </c:pt>
                <c:pt idx="48">
                  <c:v>-68.849390720308335</c:v>
                </c:pt>
                <c:pt idx="49">
                  <c:v>-68.732846325828689</c:v>
                </c:pt>
                <c:pt idx="50">
                  <c:v>-68.625484855201009</c:v>
                </c:pt>
                <c:pt idx="51">
                  <c:v>-68.517697586393567</c:v>
                </c:pt>
                <c:pt idx="52">
                  <c:v>-68.390430878670514</c:v>
                </c:pt>
                <c:pt idx="53">
                  <c:v>-68.273562465329206</c:v>
                </c:pt>
                <c:pt idx="54">
                  <c:v>-68.145236664513007</c:v>
                </c:pt>
                <c:pt idx="55">
                  <c:v>-68.026185066041279</c:v>
                </c:pt>
                <c:pt idx="56">
                  <c:v>-67.889174737762858</c:v>
                </c:pt>
                <c:pt idx="57">
                  <c:v>-67.778001250244188</c:v>
                </c:pt>
                <c:pt idx="58">
                  <c:v>-67.634798294950684</c:v>
                </c:pt>
                <c:pt idx="59">
                  <c:v>-67.490183880069367</c:v>
                </c:pt>
                <c:pt idx="60">
                  <c:v>-67.352248457076328</c:v>
                </c:pt>
                <c:pt idx="61">
                  <c:v>-67.202118375593059</c:v>
                </c:pt>
                <c:pt idx="62">
                  <c:v>-67.056502816580988</c:v>
                </c:pt>
                <c:pt idx="63">
                  <c:v>-66.910344650830297</c:v>
                </c:pt>
                <c:pt idx="64">
                  <c:v>-66.767647226893175</c:v>
                </c:pt>
                <c:pt idx="65">
                  <c:v>-66.603352002892024</c:v>
                </c:pt>
                <c:pt idx="66">
                  <c:v>-66.447798653600373</c:v>
                </c:pt>
                <c:pt idx="67">
                  <c:v>-66.291740610467613</c:v>
                </c:pt>
                <c:pt idx="68">
                  <c:v>-66.141508876288469</c:v>
                </c:pt>
                <c:pt idx="69">
                  <c:v>-65.967157312536472</c:v>
                </c:pt>
                <c:pt idx="70">
                  <c:v>-65.794683069331469</c:v>
                </c:pt>
                <c:pt idx="71">
                  <c:v>-65.631907185409759</c:v>
                </c:pt>
                <c:pt idx="72">
                  <c:v>-65.446523374511301</c:v>
                </c:pt>
                <c:pt idx="73">
                  <c:v>-65.266557418288912</c:v>
                </c:pt>
                <c:pt idx="74">
                  <c:v>-65.08088150122758</c:v>
                </c:pt>
                <c:pt idx="75">
                  <c:v>-64.876884318131999</c:v>
                </c:pt>
                <c:pt idx="76">
                  <c:v>-64.674147647310633</c:v>
                </c:pt>
                <c:pt idx="77">
                  <c:v>-64.477912471142545</c:v>
                </c:pt>
                <c:pt idx="78">
                  <c:v>-64.215734134480854</c:v>
                </c:pt>
                <c:pt idx="79">
                  <c:v>-64.007214373618297</c:v>
                </c:pt>
                <c:pt idx="80">
                  <c:v>-63.7682029160014</c:v>
                </c:pt>
                <c:pt idx="81">
                  <c:v>-63.502131715148629</c:v>
                </c:pt>
                <c:pt idx="82">
                  <c:v>-63.236789457725344</c:v>
                </c:pt>
                <c:pt idx="83">
                  <c:v>-62.969394955858171</c:v>
                </c:pt>
                <c:pt idx="84">
                  <c:v>-62.681182574794995</c:v>
                </c:pt>
                <c:pt idx="85">
                  <c:v>-62.348052554141404</c:v>
                </c:pt>
                <c:pt idx="86">
                  <c:v>-62.013202676293204</c:v>
                </c:pt>
                <c:pt idx="87">
                  <c:v>-61.61187908836699</c:v>
                </c:pt>
                <c:pt idx="88">
                  <c:v>-61.195828969952913</c:v>
                </c:pt>
                <c:pt idx="89">
                  <c:v>-60.799978794580234</c:v>
                </c:pt>
                <c:pt idx="90">
                  <c:v>-60.304247758657482</c:v>
                </c:pt>
                <c:pt idx="91">
                  <c:v>-59.728249449733404</c:v>
                </c:pt>
                <c:pt idx="92">
                  <c:v>-59.074359071644018</c:v>
                </c:pt>
                <c:pt idx="93">
                  <c:v>-58.402192741034611</c:v>
                </c:pt>
                <c:pt idx="94">
                  <c:v>-57.709759090355313</c:v>
                </c:pt>
                <c:pt idx="95">
                  <c:v>-56.743261625730192</c:v>
                </c:pt>
                <c:pt idx="96">
                  <c:v>-55.725031081556189</c:v>
                </c:pt>
                <c:pt idx="97">
                  <c:v>-54.464684254302426</c:v>
                </c:pt>
                <c:pt idx="98">
                  <c:v>-52.551737450222937</c:v>
                </c:pt>
                <c:pt idx="99">
                  <c:v>-49.636094204427309</c:v>
                </c:pt>
                <c:pt idx="100">
                  <c:v>-43.910006041675025</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7F61-4A9D-962E-D6CF83ED697C}"/>
            </c:ext>
          </c:extLst>
        </c:ser>
        <c:ser>
          <c:idx val="6"/>
          <c:order val="1"/>
          <c:tx>
            <c:strRef>
              <c:f>'\北研\NR_MIMO_feature_simu\eMBB_4月会议工作计划\Final_figure\Calibration for IMI-2020-Figures\Calibration for IMI-2020-Figures\[01.IndoorHotspot-eMBB_CL_and_DLgeometry_v18.xlsx]Mean_CL&amp;Geometry'!$F$29</c:f>
              <c:strCache>
                <c:ptCount val="1"/>
                <c:pt idx="0">
                  <c:v>Config.A (4 GHz), Channel model A, 36TRxP</c:v>
                </c:pt>
              </c:strCache>
            </c:strRef>
          </c:tx>
          <c:spPr>
            <a:ln w="28575" cmpd="sng">
              <a:solidFill>
                <a:schemeClr val="tx2"/>
              </a:solidFill>
              <a:prstDash val="solid"/>
            </a:ln>
          </c:spPr>
          <c:marker>
            <c:symbol val="none"/>
          </c:marker>
          <c:xVal>
            <c:numRef>
              <c:f>'\仿真工作\自评估\Calibration for IMT-2020\[01.IndoorHotspot-eMBB_CL_and_DLgeometry_v18 - 副本.xlsx]InH_4GHz_36TRxP_ModelA'!$AE$29:$AE$129</c:f>
              <c:numCache>
                <c:formatCode>g/"通""用""格""式"</c:formatCode>
                <c:ptCount val="101"/>
                <c:pt idx="0">
                  <c:v>-73.357540384892346</c:v>
                </c:pt>
                <c:pt idx="1">
                  <c:v>-69.094890663610627</c:v>
                </c:pt>
                <c:pt idx="2">
                  <c:v>-68.163914796530108</c:v>
                </c:pt>
                <c:pt idx="3">
                  <c:v>-67.55827686924259</c:v>
                </c:pt>
                <c:pt idx="4">
                  <c:v>-67.108802165979142</c:v>
                </c:pt>
                <c:pt idx="5">
                  <c:v>-66.725496690798948</c:v>
                </c:pt>
                <c:pt idx="6">
                  <c:v>-66.409260493224565</c:v>
                </c:pt>
                <c:pt idx="7">
                  <c:v>-66.111763666556257</c:v>
                </c:pt>
                <c:pt idx="8">
                  <c:v>-65.856136619416489</c:v>
                </c:pt>
                <c:pt idx="9">
                  <c:v>-65.634508991925742</c:v>
                </c:pt>
                <c:pt idx="10">
                  <c:v>-65.413095067244427</c:v>
                </c:pt>
                <c:pt idx="11">
                  <c:v>-65.224632764239132</c:v>
                </c:pt>
                <c:pt idx="12">
                  <c:v>-65.042117286449511</c:v>
                </c:pt>
                <c:pt idx="13">
                  <c:v>-64.870756038535475</c:v>
                </c:pt>
                <c:pt idx="14">
                  <c:v>-64.68565167743067</c:v>
                </c:pt>
                <c:pt idx="15">
                  <c:v>-64.519808013390985</c:v>
                </c:pt>
                <c:pt idx="16">
                  <c:v>-64.375459848155558</c:v>
                </c:pt>
                <c:pt idx="17">
                  <c:v>-64.227294853852513</c:v>
                </c:pt>
                <c:pt idx="18">
                  <c:v>-64.084997524023578</c:v>
                </c:pt>
                <c:pt idx="19">
                  <c:v>-63.946011284226394</c:v>
                </c:pt>
                <c:pt idx="20">
                  <c:v>-63.809041134423893</c:v>
                </c:pt>
                <c:pt idx="21">
                  <c:v>-63.690401684625172</c:v>
                </c:pt>
                <c:pt idx="22">
                  <c:v>-63.561964041522046</c:v>
                </c:pt>
                <c:pt idx="23">
                  <c:v>-63.440898576717053</c:v>
                </c:pt>
                <c:pt idx="24">
                  <c:v>-63.333998384539065</c:v>
                </c:pt>
                <c:pt idx="25">
                  <c:v>-63.197987332454609</c:v>
                </c:pt>
                <c:pt idx="26">
                  <c:v>-63.073986227822594</c:v>
                </c:pt>
                <c:pt idx="27">
                  <c:v>-62.945117156790154</c:v>
                </c:pt>
                <c:pt idx="28">
                  <c:v>-62.838016566528232</c:v>
                </c:pt>
                <c:pt idx="29">
                  <c:v>-62.731933278892328</c:v>
                </c:pt>
                <c:pt idx="30">
                  <c:v>-62.617871195299749</c:v>
                </c:pt>
                <c:pt idx="31">
                  <c:v>-62.514085634514004</c:v>
                </c:pt>
                <c:pt idx="32">
                  <c:v>-62.418231634753596</c:v>
                </c:pt>
                <c:pt idx="33">
                  <c:v>-62.311000771901845</c:v>
                </c:pt>
                <c:pt idx="34">
                  <c:v>-62.191674531108781</c:v>
                </c:pt>
                <c:pt idx="35">
                  <c:v>-62.070093349209039</c:v>
                </c:pt>
                <c:pt idx="36">
                  <c:v>-61.970274018800296</c:v>
                </c:pt>
                <c:pt idx="37">
                  <c:v>-61.866961456999086</c:v>
                </c:pt>
                <c:pt idx="38">
                  <c:v>-61.771927943139971</c:v>
                </c:pt>
                <c:pt idx="39">
                  <c:v>-61.665405180649635</c:v>
                </c:pt>
                <c:pt idx="40">
                  <c:v>-61.547718267630856</c:v>
                </c:pt>
                <c:pt idx="41">
                  <c:v>-61.434797591569414</c:v>
                </c:pt>
                <c:pt idx="42">
                  <c:v>-61.320270613832271</c:v>
                </c:pt>
                <c:pt idx="43">
                  <c:v>-61.223860575701998</c:v>
                </c:pt>
                <c:pt idx="44">
                  <c:v>-61.118764582700344</c:v>
                </c:pt>
                <c:pt idx="45">
                  <c:v>-60.997250645997447</c:v>
                </c:pt>
                <c:pt idx="46">
                  <c:v>-60.903719607952404</c:v>
                </c:pt>
                <c:pt idx="47">
                  <c:v>-60.798765077386207</c:v>
                </c:pt>
                <c:pt idx="48">
                  <c:v>-60.700346365758406</c:v>
                </c:pt>
                <c:pt idx="49">
                  <c:v>-60.599292254468665</c:v>
                </c:pt>
                <c:pt idx="50">
                  <c:v>-60.490341396780011</c:v>
                </c:pt>
                <c:pt idx="51">
                  <c:v>-60.392117514425216</c:v>
                </c:pt>
                <c:pt idx="52">
                  <c:v>-60.291328036559797</c:v>
                </c:pt>
                <c:pt idx="53">
                  <c:v>-60.19779871464344</c:v>
                </c:pt>
                <c:pt idx="54">
                  <c:v>-60.089357603120341</c:v>
                </c:pt>
                <c:pt idx="55">
                  <c:v>-59.977678153575326</c:v>
                </c:pt>
                <c:pt idx="56">
                  <c:v>-59.867015940230615</c:v>
                </c:pt>
                <c:pt idx="57">
                  <c:v>-59.749631450898704</c:v>
                </c:pt>
                <c:pt idx="58">
                  <c:v>-59.650293739821578</c:v>
                </c:pt>
                <c:pt idx="59">
                  <c:v>-59.542356740324273</c:v>
                </c:pt>
                <c:pt idx="60">
                  <c:v>-59.436865722742994</c:v>
                </c:pt>
                <c:pt idx="61">
                  <c:v>-59.325392432380987</c:v>
                </c:pt>
                <c:pt idx="62">
                  <c:v>-59.207113936135848</c:v>
                </c:pt>
                <c:pt idx="63">
                  <c:v>-59.100927646522479</c:v>
                </c:pt>
                <c:pt idx="64">
                  <c:v>-58.985004719949991</c:v>
                </c:pt>
                <c:pt idx="65">
                  <c:v>-58.860001958990644</c:v>
                </c:pt>
                <c:pt idx="66">
                  <c:v>-58.744342576877457</c:v>
                </c:pt>
                <c:pt idx="67">
                  <c:v>-58.617247061075318</c:v>
                </c:pt>
                <c:pt idx="68">
                  <c:v>-58.488162158994292</c:v>
                </c:pt>
                <c:pt idx="69">
                  <c:v>-58.348176829525215</c:v>
                </c:pt>
                <c:pt idx="70">
                  <c:v>-58.194078974465263</c:v>
                </c:pt>
                <c:pt idx="71">
                  <c:v>-58.049284837910044</c:v>
                </c:pt>
                <c:pt idx="72">
                  <c:v>-57.914149368382745</c:v>
                </c:pt>
                <c:pt idx="73">
                  <c:v>-57.781191350104478</c:v>
                </c:pt>
                <c:pt idx="74">
                  <c:v>-57.619365611565762</c:v>
                </c:pt>
                <c:pt idx="75">
                  <c:v>-57.460521804015862</c:v>
                </c:pt>
                <c:pt idx="76">
                  <c:v>-57.29599764409528</c:v>
                </c:pt>
                <c:pt idx="77">
                  <c:v>-57.151141504616668</c:v>
                </c:pt>
                <c:pt idx="78">
                  <c:v>-56.98493293620281</c:v>
                </c:pt>
                <c:pt idx="79">
                  <c:v>-56.822502779484012</c:v>
                </c:pt>
                <c:pt idx="80">
                  <c:v>-56.63245604456597</c:v>
                </c:pt>
                <c:pt idx="81">
                  <c:v>-56.421766151528004</c:v>
                </c:pt>
                <c:pt idx="82">
                  <c:v>-56.242022162548913</c:v>
                </c:pt>
                <c:pt idx="83">
                  <c:v>-56.040105870087963</c:v>
                </c:pt>
                <c:pt idx="84">
                  <c:v>-55.846936320612144</c:v>
                </c:pt>
                <c:pt idx="85">
                  <c:v>-55.643392471897975</c:v>
                </c:pt>
                <c:pt idx="86">
                  <c:v>-55.4188826702593</c:v>
                </c:pt>
                <c:pt idx="87">
                  <c:v>-55.162368230313461</c:v>
                </c:pt>
                <c:pt idx="88">
                  <c:v>-54.920944989781255</c:v>
                </c:pt>
                <c:pt idx="89">
                  <c:v>-54.636021076370376</c:v>
                </c:pt>
                <c:pt idx="90">
                  <c:v>-54.303758338638637</c:v>
                </c:pt>
                <c:pt idx="91">
                  <c:v>-53.923663547361244</c:v>
                </c:pt>
                <c:pt idx="92">
                  <c:v>-53.518669199352487</c:v>
                </c:pt>
                <c:pt idx="93">
                  <c:v>-53.130374696095231</c:v>
                </c:pt>
                <c:pt idx="94">
                  <c:v>-52.659504299671923</c:v>
                </c:pt>
                <c:pt idx="95">
                  <c:v>-52.185860975125216</c:v>
                </c:pt>
                <c:pt idx="96">
                  <c:v>-51.612425424250624</c:v>
                </c:pt>
                <c:pt idx="97">
                  <c:v>-50.942256179055654</c:v>
                </c:pt>
                <c:pt idx="98">
                  <c:v>-50.108950495601995</c:v>
                </c:pt>
                <c:pt idx="99">
                  <c:v>-48.814476863345739</c:v>
                </c:pt>
                <c:pt idx="100">
                  <c:v>-43.952850348872012</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7F61-4A9D-962E-D6CF83ED697C}"/>
            </c:ext>
          </c:extLst>
        </c:ser>
        <c:ser>
          <c:idx val="4"/>
          <c:order val="2"/>
          <c:tx>
            <c:strRef>
              <c:f>'\北研\NR_MIMO_feature_simu\eMBB_4月会议工作计划\Final_figure\Calibration for IMI-2020-Figures\Calibration for IMI-2020-Figures\[01.IndoorHotspot-eMBB_CL_and_DLgeometry_v18.xlsx]Mean_CL&amp;Geometry'!$F$30</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副本.xlsx]InH_4GHz_12TRxP_ModelB'!$AE$29:$AE$129</c:f>
              <c:numCache>
                <c:formatCode>g/"通""用""格""式"</c:formatCode>
                <c:ptCount val="101"/>
                <c:pt idx="0">
                  <c:v>-83.144014306223511</c:v>
                </c:pt>
                <c:pt idx="1">
                  <c:v>-78.48081111740774</c:v>
                </c:pt>
                <c:pt idx="2">
                  <c:v>-77.412298226776073</c:v>
                </c:pt>
                <c:pt idx="3">
                  <c:v>-76.624473524196759</c:v>
                </c:pt>
                <c:pt idx="4">
                  <c:v>-76.10563594022895</c:v>
                </c:pt>
                <c:pt idx="5">
                  <c:v>-75.69644506149217</c:v>
                </c:pt>
                <c:pt idx="6">
                  <c:v>-75.329726765982102</c:v>
                </c:pt>
                <c:pt idx="7">
                  <c:v>-75.003344278811582</c:v>
                </c:pt>
                <c:pt idx="8">
                  <c:v>-74.712359302849038</c:v>
                </c:pt>
                <c:pt idx="9">
                  <c:v>-74.462130274397524</c:v>
                </c:pt>
                <c:pt idx="10">
                  <c:v>-74.234381941043736</c:v>
                </c:pt>
                <c:pt idx="11">
                  <c:v>-73.990293002606137</c:v>
                </c:pt>
                <c:pt idx="12">
                  <c:v>-73.773631371206818</c:v>
                </c:pt>
                <c:pt idx="13">
                  <c:v>-73.546794105410598</c:v>
                </c:pt>
                <c:pt idx="14">
                  <c:v>-73.358816568050358</c:v>
                </c:pt>
                <c:pt idx="15">
                  <c:v>-73.140434251184288</c:v>
                </c:pt>
                <c:pt idx="16">
                  <c:v>-72.96422913607887</c:v>
                </c:pt>
                <c:pt idx="17">
                  <c:v>-72.787971961339764</c:v>
                </c:pt>
                <c:pt idx="18">
                  <c:v>-72.633041531593818</c:v>
                </c:pt>
                <c:pt idx="19">
                  <c:v>-72.479797575148183</c:v>
                </c:pt>
                <c:pt idx="20">
                  <c:v>-72.321251214625619</c:v>
                </c:pt>
                <c:pt idx="21">
                  <c:v>-72.188714414778929</c:v>
                </c:pt>
                <c:pt idx="22">
                  <c:v>-72.037035605513324</c:v>
                </c:pt>
                <c:pt idx="23">
                  <c:v>-71.895331203375278</c:v>
                </c:pt>
                <c:pt idx="24">
                  <c:v>-71.742233828908226</c:v>
                </c:pt>
                <c:pt idx="25">
                  <c:v>-71.589330896413145</c:v>
                </c:pt>
                <c:pt idx="26">
                  <c:v>-71.462712190106558</c:v>
                </c:pt>
                <c:pt idx="27">
                  <c:v>-71.323664857528158</c:v>
                </c:pt>
                <c:pt idx="28">
                  <c:v>-71.210582931719472</c:v>
                </c:pt>
                <c:pt idx="29">
                  <c:v>-71.087736281297367</c:v>
                </c:pt>
                <c:pt idx="30">
                  <c:v>-70.965204682093344</c:v>
                </c:pt>
                <c:pt idx="31">
                  <c:v>-70.850030819970428</c:v>
                </c:pt>
                <c:pt idx="32">
                  <c:v>-70.724315608252127</c:v>
                </c:pt>
                <c:pt idx="33">
                  <c:v>-70.611615133653558</c:v>
                </c:pt>
                <c:pt idx="34">
                  <c:v>-70.486501367803953</c:v>
                </c:pt>
                <c:pt idx="35">
                  <c:v>-70.365291666941772</c:v>
                </c:pt>
                <c:pt idx="36">
                  <c:v>-70.241328943547927</c:v>
                </c:pt>
                <c:pt idx="37">
                  <c:v>-70.123070390967825</c:v>
                </c:pt>
                <c:pt idx="38">
                  <c:v>-69.998834730908868</c:v>
                </c:pt>
                <c:pt idx="39">
                  <c:v>-69.87891561020281</c:v>
                </c:pt>
                <c:pt idx="40">
                  <c:v>-69.757534881308047</c:v>
                </c:pt>
                <c:pt idx="41">
                  <c:v>-69.64755488539592</c:v>
                </c:pt>
                <c:pt idx="42">
                  <c:v>-69.531271254825882</c:v>
                </c:pt>
                <c:pt idx="43">
                  <c:v>-69.413000399230327</c:v>
                </c:pt>
                <c:pt idx="44">
                  <c:v>-69.307251332410189</c:v>
                </c:pt>
                <c:pt idx="45">
                  <c:v>-69.178899177679284</c:v>
                </c:pt>
                <c:pt idx="46">
                  <c:v>-69.042705266623258</c:v>
                </c:pt>
                <c:pt idx="47">
                  <c:v>-68.929603895846327</c:v>
                </c:pt>
                <c:pt idx="48">
                  <c:v>-68.800869394562781</c:v>
                </c:pt>
                <c:pt idx="49">
                  <c:v>-68.687510569919027</c:v>
                </c:pt>
                <c:pt idx="50">
                  <c:v>-68.571912013393558</c:v>
                </c:pt>
                <c:pt idx="51">
                  <c:v>-68.427274226023641</c:v>
                </c:pt>
                <c:pt idx="52">
                  <c:v>-68.289220982906443</c:v>
                </c:pt>
                <c:pt idx="53">
                  <c:v>-68.14143583624805</c:v>
                </c:pt>
                <c:pt idx="54">
                  <c:v>-68.026735504865954</c:v>
                </c:pt>
                <c:pt idx="55">
                  <c:v>-67.889692648930193</c:v>
                </c:pt>
                <c:pt idx="56">
                  <c:v>-67.742540649608827</c:v>
                </c:pt>
                <c:pt idx="57">
                  <c:v>-67.599224802218743</c:v>
                </c:pt>
                <c:pt idx="58">
                  <c:v>-67.460350229701646</c:v>
                </c:pt>
                <c:pt idx="59">
                  <c:v>-67.321630652235186</c:v>
                </c:pt>
                <c:pt idx="60">
                  <c:v>-67.173285131142308</c:v>
                </c:pt>
                <c:pt idx="61">
                  <c:v>-67.026889784659758</c:v>
                </c:pt>
                <c:pt idx="62">
                  <c:v>-66.873163275367588</c:v>
                </c:pt>
                <c:pt idx="63">
                  <c:v>-66.727808175002579</c:v>
                </c:pt>
                <c:pt idx="64">
                  <c:v>-66.591069821396118</c:v>
                </c:pt>
                <c:pt idx="65">
                  <c:v>-66.438615762933665</c:v>
                </c:pt>
                <c:pt idx="66">
                  <c:v>-66.288470040703118</c:v>
                </c:pt>
                <c:pt idx="67">
                  <c:v>-66.131487958010638</c:v>
                </c:pt>
                <c:pt idx="68">
                  <c:v>-65.959963154905424</c:v>
                </c:pt>
                <c:pt idx="69">
                  <c:v>-65.812345587705948</c:v>
                </c:pt>
                <c:pt idx="70">
                  <c:v>-65.645602477458354</c:v>
                </c:pt>
                <c:pt idx="71">
                  <c:v>-65.475452597893835</c:v>
                </c:pt>
                <c:pt idx="72">
                  <c:v>-65.304847060099249</c:v>
                </c:pt>
                <c:pt idx="73">
                  <c:v>-65.102630843962658</c:v>
                </c:pt>
                <c:pt idx="74">
                  <c:v>-64.933104819899981</c:v>
                </c:pt>
                <c:pt idx="75">
                  <c:v>-64.728268884639348</c:v>
                </c:pt>
                <c:pt idx="76">
                  <c:v>-64.497252858606117</c:v>
                </c:pt>
                <c:pt idx="77">
                  <c:v>-64.288178435022019</c:v>
                </c:pt>
                <c:pt idx="78">
                  <c:v>-64.047825245529026</c:v>
                </c:pt>
                <c:pt idx="79">
                  <c:v>-63.81492707877014</c:v>
                </c:pt>
                <c:pt idx="80">
                  <c:v>-63.543606414495997</c:v>
                </c:pt>
                <c:pt idx="81">
                  <c:v>-63.254203618161256</c:v>
                </c:pt>
                <c:pt idx="82">
                  <c:v>-63.005770199405063</c:v>
                </c:pt>
                <c:pt idx="83">
                  <c:v>-62.7273808676442</c:v>
                </c:pt>
                <c:pt idx="84">
                  <c:v>-62.442404153091864</c:v>
                </c:pt>
                <c:pt idx="85">
                  <c:v>-62.129873995476487</c:v>
                </c:pt>
                <c:pt idx="86">
                  <c:v>-61.793174987176613</c:v>
                </c:pt>
                <c:pt idx="87">
                  <c:v>-61.428440970174464</c:v>
                </c:pt>
                <c:pt idx="88">
                  <c:v>-61.057154142639902</c:v>
                </c:pt>
                <c:pt idx="89">
                  <c:v>-60.626069909927132</c:v>
                </c:pt>
                <c:pt idx="90">
                  <c:v>-60.089867800184855</c:v>
                </c:pt>
                <c:pt idx="91">
                  <c:v>-59.562336999841413</c:v>
                </c:pt>
                <c:pt idx="92">
                  <c:v>-58.993633940058224</c:v>
                </c:pt>
                <c:pt idx="93">
                  <c:v>-58.310139919726105</c:v>
                </c:pt>
                <c:pt idx="94">
                  <c:v>-57.527794363143244</c:v>
                </c:pt>
                <c:pt idx="95">
                  <c:v>-56.575102829245978</c:v>
                </c:pt>
                <c:pt idx="96">
                  <c:v>-55.345160971944829</c:v>
                </c:pt>
                <c:pt idx="97">
                  <c:v>-54.090576697240721</c:v>
                </c:pt>
                <c:pt idx="98">
                  <c:v>-52.297023895006731</c:v>
                </c:pt>
                <c:pt idx="99">
                  <c:v>-49.462558097772011</c:v>
                </c:pt>
                <c:pt idx="100">
                  <c:v>-43.365971416745992</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4-7F61-4A9D-962E-D6CF83ED697C}"/>
            </c:ext>
          </c:extLst>
        </c:ser>
        <c:ser>
          <c:idx val="8"/>
          <c:order val="3"/>
          <c:tx>
            <c:strRef>
              <c:f>'\北研\NR_MIMO_feature_simu\eMBB_4月会议工作计划\Final_figure\Calibration for IMI-2020-Figures\Calibration for IMI-2020-Figures\[01.IndoorHotspot-eMBB_CL_and_DLgeometry_v18.xlsx]Mean_CL&amp;Geometry'!$F$31</c:f>
              <c:strCache>
                <c:ptCount val="1"/>
                <c:pt idx="0">
                  <c:v>Config.A ( 4GHz), Channel model B, 36TRxP</c:v>
                </c:pt>
              </c:strCache>
            </c:strRef>
          </c:tx>
          <c:spPr>
            <a:ln w="25400">
              <a:solidFill>
                <a:schemeClr val="accent5">
                  <a:lumMod val="60000"/>
                  <a:lumOff val="40000"/>
                </a:schemeClr>
              </a:solidFill>
              <a:prstDash val="solid"/>
            </a:ln>
          </c:spPr>
          <c:marker>
            <c:symbol val="none"/>
          </c:marker>
          <c:xVal>
            <c:numRef>
              <c:f>'\仿真工作\自评估\Calibration for IMT-2020\[01.IndoorHotspot-eMBB_CL_and_DLgeometry_v18 - 副本.xlsx]InH_4GHz_36TRxP_ModelB'!$AE$29:$AE$129</c:f>
              <c:numCache>
                <c:formatCode>g/"通""用""格""式"</c:formatCode>
                <c:ptCount val="101"/>
                <c:pt idx="0">
                  <c:v>-74.012501979089649</c:v>
                </c:pt>
                <c:pt idx="1">
                  <c:v>-69.251914552641153</c:v>
                </c:pt>
                <c:pt idx="2">
                  <c:v>-68.310025713652678</c:v>
                </c:pt>
                <c:pt idx="3">
                  <c:v>-67.725073281644541</c:v>
                </c:pt>
                <c:pt idx="4">
                  <c:v>-67.254329361250427</c:v>
                </c:pt>
                <c:pt idx="5">
                  <c:v>-66.855510328750398</c:v>
                </c:pt>
                <c:pt idx="6">
                  <c:v>-66.529693953520052</c:v>
                </c:pt>
                <c:pt idx="7">
                  <c:v>-66.215505726238703</c:v>
                </c:pt>
                <c:pt idx="8">
                  <c:v>-65.968758365245023</c:v>
                </c:pt>
                <c:pt idx="9">
                  <c:v>-65.738078669044711</c:v>
                </c:pt>
                <c:pt idx="10">
                  <c:v>-65.520079161931818</c:v>
                </c:pt>
                <c:pt idx="11">
                  <c:v>-65.321322168914179</c:v>
                </c:pt>
                <c:pt idx="12">
                  <c:v>-65.124463628308007</c:v>
                </c:pt>
                <c:pt idx="13">
                  <c:v>-64.943076041966805</c:v>
                </c:pt>
                <c:pt idx="14">
                  <c:v>-64.776614474108996</c:v>
                </c:pt>
                <c:pt idx="15">
                  <c:v>-64.62642209122771</c:v>
                </c:pt>
                <c:pt idx="16">
                  <c:v>-64.485067071702645</c:v>
                </c:pt>
                <c:pt idx="17">
                  <c:v>-64.323212584119133</c:v>
                </c:pt>
                <c:pt idx="18">
                  <c:v>-64.176997539562038</c:v>
                </c:pt>
                <c:pt idx="19">
                  <c:v>-64.038457062745053</c:v>
                </c:pt>
                <c:pt idx="20">
                  <c:v>-63.911470600826149</c:v>
                </c:pt>
                <c:pt idx="21">
                  <c:v>-63.782607020638196</c:v>
                </c:pt>
                <c:pt idx="22">
                  <c:v>-63.646773327571374</c:v>
                </c:pt>
                <c:pt idx="23">
                  <c:v>-63.518095650880198</c:v>
                </c:pt>
                <c:pt idx="24">
                  <c:v>-63.395755311429504</c:v>
                </c:pt>
                <c:pt idx="25">
                  <c:v>-63.280568788316991</c:v>
                </c:pt>
                <c:pt idx="26">
                  <c:v>-63.168059313525355</c:v>
                </c:pt>
                <c:pt idx="27">
                  <c:v>-63.044283591690771</c:v>
                </c:pt>
                <c:pt idx="28">
                  <c:v>-62.945432678300527</c:v>
                </c:pt>
                <c:pt idx="29">
                  <c:v>-62.823929300742229</c:v>
                </c:pt>
                <c:pt idx="30">
                  <c:v>-62.710550518195461</c:v>
                </c:pt>
                <c:pt idx="31">
                  <c:v>-62.592558723786311</c:v>
                </c:pt>
                <c:pt idx="32">
                  <c:v>-62.478371585948594</c:v>
                </c:pt>
                <c:pt idx="33">
                  <c:v>-62.370373177349265</c:v>
                </c:pt>
                <c:pt idx="34">
                  <c:v>-62.266974289230006</c:v>
                </c:pt>
                <c:pt idx="35">
                  <c:v>-62.154945490020275</c:v>
                </c:pt>
                <c:pt idx="36">
                  <c:v>-62.050314973990972</c:v>
                </c:pt>
                <c:pt idx="37">
                  <c:v>-61.941091617475344</c:v>
                </c:pt>
                <c:pt idx="38">
                  <c:v>-61.839007192161098</c:v>
                </c:pt>
                <c:pt idx="39">
                  <c:v>-61.736532343241066</c:v>
                </c:pt>
                <c:pt idx="40">
                  <c:v>-61.621320748864662</c:v>
                </c:pt>
                <c:pt idx="41">
                  <c:v>-61.50920261265108</c:v>
                </c:pt>
                <c:pt idx="42">
                  <c:v>-61.41162194528782</c:v>
                </c:pt>
                <c:pt idx="43">
                  <c:v>-61.304610072826001</c:v>
                </c:pt>
                <c:pt idx="44">
                  <c:v>-61.183610697937866</c:v>
                </c:pt>
                <c:pt idx="45">
                  <c:v>-61.072135645211517</c:v>
                </c:pt>
                <c:pt idx="46">
                  <c:v>-60.975098000869863</c:v>
                </c:pt>
                <c:pt idx="47">
                  <c:v>-60.877328360216254</c:v>
                </c:pt>
                <c:pt idx="48">
                  <c:v>-60.780879293301176</c:v>
                </c:pt>
                <c:pt idx="49">
                  <c:v>-60.668783667780815</c:v>
                </c:pt>
                <c:pt idx="50">
                  <c:v>-60.549096917809862</c:v>
                </c:pt>
                <c:pt idx="51">
                  <c:v>-60.450565306697904</c:v>
                </c:pt>
                <c:pt idx="52">
                  <c:v>-60.35748428650902</c:v>
                </c:pt>
                <c:pt idx="53">
                  <c:v>-60.250576502442144</c:v>
                </c:pt>
                <c:pt idx="54">
                  <c:v>-60.123863608615274</c:v>
                </c:pt>
                <c:pt idx="55">
                  <c:v>-60.002479550191993</c:v>
                </c:pt>
                <c:pt idx="56">
                  <c:v>-59.884291860867854</c:v>
                </c:pt>
                <c:pt idx="57">
                  <c:v>-59.775717410242706</c:v>
                </c:pt>
                <c:pt idx="58">
                  <c:v>-59.668678252638038</c:v>
                </c:pt>
                <c:pt idx="59">
                  <c:v>-59.558866855509194</c:v>
                </c:pt>
                <c:pt idx="60">
                  <c:v>-59.435569692916204</c:v>
                </c:pt>
                <c:pt idx="61">
                  <c:v>-59.319622552247822</c:v>
                </c:pt>
                <c:pt idx="62">
                  <c:v>-59.212268107952717</c:v>
                </c:pt>
                <c:pt idx="63">
                  <c:v>-59.109072366261657</c:v>
                </c:pt>
                <c:pt idx="64">
                  <c:v>-58.983277211394828</c:v>
                </c:pt>
                <c:pt idx="65">
                  <c:v>-58.84869465728984</c:v>
                </c:pt>
                <c:pt idx="66">
                  <c:v>-58.727098948912413</c:v>
                </c:pt>
                <c:pt idx="67">
                  <c:v>-58.597146880522487</c:v>
                </c:pt>
                <c:pt idx="68">
                  <c:v>-58.472465820634355</c:v>
                </c:pt>
                <c:pt idx="69">
                  <c:v>-58.342314841994131</c:v>
                </c:pt>
                <c:pt idx="70">
                  <c:v>-58.178676215083414</c:v>
                </c:pt>
                <c:pt idx="71">
                  <c:v>-58.038250377085511</c:v>
                </c:pt>
                <c:pt idx="72">
                  <c:v>-57.894407201166707</c:v>
                </c:pt>
                <c:pt idx="73">
                  <c:v>-57.744824791440159</c:v>
                </c:pt>
                <c:pt idx="74">
                  <c:v>-57.592103757973433</c:v>
                </c:pt>
                <c:pt idx="75">
                  <c:v>-57.426920274902123</c:v>
                </c:pt>
                <c:pt idx="76">
                  <c:v>-57.28144405646399</c:v>
                </c:pt>
                <c:pt idx="77">
                  <c:v>-57.111882157854886</c:v>
                </c:pt>
                <c:pt idx="78">
                  <c:v>-56.956300113616109</c:v>
                </c:pt>
                <c:pt idx="79">
                  <c:v>-56.788531329747762</c:v>
                </c:pt>
                <c:pt idx="80">
                  <c:v>-56.592548078476213</c:v>
                </c:pt>
                <c:pt idx="81">
                  <c:v>-56.392055608599513</c:v>
                </c:pt>
                <c:pt idx="82">
                  <c:v>-56.192381721039382</c:v>
                </c:pt>
                <c:pt idx="83">
                  <c:v>-56.002693678076234</c:v>
                </c:pt>
                <c:pt idx="84">
                  <c:v>-55.813073032282794</c:v>
                </c:pt>
                <c:pt idx="85">
                  <c:v>-55.594557803311993</c:v>
                </c:pt>
                <c:pt idx="86">
                  <c:v>-55.353252771812791</c:v>
                </c:pt>
                <c:pt idx="87">
                  <c:v>-55.081709451695978</c:v>
                </c:pt>
                <c:pt idx="88">
                  <c:v>-54.843093677460736</c:v>
                </c:pt>
                <c:pt idx="89">
                  <c:v>-54.538166809343871</c:v>
                </c:pt>
                <c:pt idx="90">
                  <c:v>-54.19428664112354</c:v>
                </c:pt>
                <c:pt idx="91">
                  <c:v>-53.818460916522717</c:v>
                </c:pt>
                <c:pt idx="92">
                  <c:v>-53.467358805345135</c:v>
                </c:pt>
                <c:pt idx="93">
                  <c:v>-53.037479191315924</c:v>
                </c:pt>
                <c:pt idx="94">
                  <c:v>-52.644396367207094</c:v>
                </c:pt>
                <c:pt idx="95">
                  <c:v>-52.124752379701263</c:v>
                </c:pt>
                <c:pt idx="96">
                  <c:v>-51.528690122741452</c:v>
                </c:pt>
                <c:pt idx="97">
                  <c:v>-50.694837150863926</c:v>
                </c:pt>
                <c:pt idx="98">
                  <c:v>-49.823397412884546</c:v>
                </c:pt>
                <c:pt idx="99">
                  <c:v>-48.285800286811302</c:v>
                </c:pt>
                <c:pt idx="100">
                  <c:v>-43.531087044934495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7F61-4A9D-962E-D6CF83ED697C}"/>
            </c:ext>
          </c:extLst>
        </c:ser>
        <c:ser>
          <c:idx val="2"/>
          <c:order val="4"/>
          <c:tx>
            <c:v>Config.B (30 GHz), 12TRxP, w/ analog BF</c:v>
          </c:tx>
          <c:spPr>
            <a:ln w="25400">
              <a:solidFill>
                <a:srgbClr val="C00000"/>
              </a:solidFill>
              <a:prstDash val="dash"/>
            </a:ln>
          </c:spPr>
          <c:marker>
            <c:symbol val="none"/>
          </c:marker>
          <c:xVal>
            <c:numRef>
              <c:f>'\仿真工作\自评估\Calibration for IMT-2020\[01.IndoorHotspot-eMBB_CL_and_DLgeometry_v18 - 副本.xlsx]InH_30GHz_12TRxP'!$AE$29:$AE$129</c:f>
              <c:numCache>
                <c:formatCode>g/"通""用""格""式"</c:formatCode>
                <c:ptCount val="101"/>
                <c:pt idx="0">
                  <c:v>-96.384817556595578</c:v>
                </c:pt>
                <c:pt idx="1">
                  <c:v>-89.315206240012614</c:v>
                </c:pt>
                <c:pt idx="2">
                  <c:v>-87.825248630152458</c:v>
                </c:pt>
                <c:pt idx="3">
                  <c:v>-86.943503878338149</c:v>
                </c:pt>
                <c:pt idx="4">
                  <c:v>-86.15512695582747</c:v>
                </c:pt>
                <c:pt idx="5">
                  <c:v>-85.56384644664027</c:v>
                </c:pt>
                <c:pt idx="6">
                  <c:v>-84.985374143208048</c:v>
                </c:pt>
                <c:pt idx="7">
                  <c:v>-84.536352068275264</c:v>
                </c:pt>
                <c:pt idx="8">
                  <c:v>-84.165799770049389</c:v>
                </c:pt>
                <c:pt idx="9">
                  <c:v>-83.809851366624073</c:v>
                </c:pt>
                <c:pt idx="10">
                  <c:v>-83.503544668013149</c:v>
                </c:pt>
                <c:pt idx="11">
                  <c:v>-83.185774761803899</c:v>
                </c:pt>
                <c:pt idx="12">
                  <c:v>-82.915889999931395</c:v>
                </c:pt>
                <c:pt idx="13">
                  <c:v>-82.680741361547618</c:v>
                </c:pt>
                <c:pt idx="14">
                  <c:v>-82.437950678183597</c:v>
                </c:pt>
                <c:pt idx="15">
                  <c:v>-82.198219002193639</c:v>
                </c:pt>
                <c:pt idx="16">
                  <c:v>-81.936570855056658</c:v>
                </c:pt>
                <c:pt idx="17">
                  <c:v>-81.70805639952377</c:v>
                </c:pt>
                <c:pt idx="18">
                  <c:v>-81.485409511618741</c:v>
                </c:pt>
                <c:pt idx="19">
                  <c:v>-81.28035329015978</c:v>
                </c:pt>
                <c:pt idx="20">
                  <c:v>-81.061491559969951</c:v>
                </c:pt>
                <c:pt idx="21">
                  <c:v>-80.858334740602956</c:v>
                </c:pt>
                <c:pt idx="22">
                  <c:v>-80.656674659840675</c:v>
                </c:pt>
                <c:pt idx="23">
                  <c:v>-80.484574865462974</c:v>
                </c:pt>
                <c:pt idx="24">
                  <c:v>-80.295089594096908</c:v>
                </c:pt>
                <c:pt idx="25">
                  <c:v>-80.084855388099911</c:v>
                </c:pt>
                <c:pt idx="26">
                  <c:v>-79.906131420953841</c:v>
                </c:pt>
                <c:pt idx="27">
                  <c:v>-79.755165030743115</c:v>
                </c:pt>
                <c:pt idx="28">
                  <c:v>-79.584924653043927</c:v>
                </c:pt>
                <c:pt idx="29">
                  <c:v>-79.420537738685539</c:v>
                </c:pt>
                <c:pt idx="30">
                  <c:v>-79.238390307440937</c:v>
                </c:pt>
                <c:pt idx="31">
                  <c:v>-79.033677564631319</c:v>
                </c:pt>
                <c:pt idx="32">
                  <c:v>-78.879308445307572</c:v>
                </c:pt>
                <c:pt idx="33">
                  <c:v>-78.716610163715856</c:v>
                </c:pt>
                <c:pt idx="34">
                  <c:v>-78.54103171476828</c:v>
                </c:pt>
                <c:pt idx="35">
                  <c:v>-78.367488342809239</c:v>
                </c:pt>
                <c:pt idx="36">
                  <c:v>-78.203390850800858</c:v>
                </c:pt>
                <c:pt idx="37">
                  <c:v>-78.060795484512397</c:v>
                </c:pt>
                <c:pt idx="38">
                  <c:v>-77.904079936889758</c:v>
                </c:pt>
                <c:pt idx="39">
                  <c:v>-77.760243550452145</c:v>
                </c:pt>
                <c:pt idx="40">
                  <c:v>-77.592322233252858</c:v>
                </c:pt>
                <c:pt idx="41">
                  <c:v>-77.427019163437166</c:v>
                </c:pt>
                <c:pt idx="42">
                  <c:v>-77.254310855919869</c:v>
                </c:pt>
                <c:pt idx="43">
                  <c:v>-77.094467548082093</c:v>
                </c:pt>
                <c:pt idx="44">
                  <c:v>-76.94286657956539</c:v>
                </c:pt>
                <c:pt idx="45">
                  <c:v>-76.783008422402048</c:v>
                </c:pt>
                <c:pt idx="46">
                  <c:v>-76.621859392269059</c:v>
                </c:pt>
                <c:pt idx="47">
                  <c:v>-76.478399978685758</c:v>
                </c:pt>
                <c:pt idx="48">
                  <c:v>-76.314907161206236</c:v>
                </c:pt>
                <c:pt idx="49">
                  <c:v>-76.163434153406484</c:v>
                </c:pt>
                <c:pt idx="50">
                  <c:v>-76.000555564876763</c:v>
                </c:pt>
                <c:pt idx="51">
                  <c:v>-75.839046545905973</c:v>
                </c:pt>
                <c:pt idx="52">
                  <c:v>-75.689834780019368</c:v>
                </c:pt>
                <c:pt idx="53">
                  <c:v>-75.526984266533148</c:v>
                </c:pt>
                <c:pt idx="54">
                  <c:v>-75.320933226287778</c:v>
                </c:pt>
                <c:pt idx="55">
                  <c:v>-75.148635141292971</c:v>
                </c:pt>
                <c:pt idx="56">
                  <c:v>-74.96657008757488</c:v>
                </c:pt>
                <c:pt idx="57">
                  <c:v>-74.795546088409509</c:v>
                </c:pt>
                <c:pt idx="58">
                  <c:v>-74.649068960665232</c:v>
                </c:pt>
                <c:pt idx="59">
                  <c:v>-74.490025547635824</c:v>
                </c:pt>
                <c:pt idx="60">
                  <c:v>-74.287233873178167</c:v>
                </c:pt>
                <c:pt idx="61">
                  <c:v>-74.100488377577179</c:v>
                </c:pt>
                <c:pt idx="62">
                  <c:v>-73.909770187768885</c:v>
                </c:pt>
                <c:pt idx="63">
                  <c:v>-73.707927507232796</c:v>
                </c:pt>
                <c:pt idx="64">
                  <c:v>-73.492720645527825</c:v>
                </c:pt>
                <c:pt idx="65">
                  <c:v>-73.282077422240079</c:v>
                </c:pt>
                <c:pt idx="66">
                  <c:v>-73.094500327974615</c:v>
                </c:pt>
                <c:pt idx="67">
                  <c:v>-72.879004158135658</c:v>
                </c:pt>
                <c:pt idx="68">
                  <c:v>-72.664584850875329</c:v>
                </c:pt>
                <c:pt idx="69">
                  <c:v>-72.438271640957126</c:v>
                </c:pt>
                <c:pt idx="70">
                  <c:v>-72.199840891486076</c:v>
                </c:pt>
                <c:pt idx="71">
                  <c:v>-71.938219717704115</c:v>
                </c:pt>
                <c:pt idx="72">
                  <c:v>-71.685983183877369</c:v>
                </c:pt>
                <c:pt idx="73">
                  <c:v>-71.412372630261359</c:v>
                </c:pt>
                <c:pt idx="74">
                  <c:v>-71.178822485457019</c:v>
                </c:pt>
                <c:pt idx="75">
                  <c:v>-70.939891815230681</c:v>
                </c:pt>
                <c:pt idx="76">
                  <c:v>-70.685191128118788</c:v>
                </c:pt>
                <c:pt idx="77">
                  <c:v>-70.367399004184449</c:v>
                </c:pt>
                <c:pt idx="78">
                  <c:v>-70.06383303363414</c:v>
                </c:pt>
                <c:pt idx="79">
                  <c:v>-69.709215326525253</c:v>
                </c:pt>
                <c:pt idx="80">
                  <c:v>-69.357351577343579</c:v>
                </c:pt>
                <c:pt idx="81">
                  <c:v>-68.994652831564451</c:v>
                </c:pt>
                <c:pt idx="82">
                  <c:v>-68.586560120770912</c:v>
                </c:pt>
                <c:pt idx="83">
                  <c:v>-68.193822560613398</c:v>
                </c:pt>
                <c:pt idx="84">
                  <c:v>-67.790113553945915</c:v>
                </c:pt>
                <c:pt idx="85">
                  <c:v>-67.414095686283318</c:v>
                </c:pt>
                <c:pt idx="86">
                  <c:v>-66.904450648756466</c:v>
                </c:pt>
                <c:pt idx="87">
                  <c:v>-66.436859428318741</c:v>
                </c:pt>
                <c:pt idx="88">
                  <c:v>-65.865110282054758</c:v>
                </c:pt>
                <c:pt idx="89">
                  <c:v>-65.240061109442223</c:v>
                </c:pt>
                <c:pt idx="90">
                  <c:v>-64.564402326896314</c:v>
                </c:pt>
                <c:pt idx="91">
                  <c:v>-63.992508981278213</c:v>
                </c:pt>
                <c:pt idx="92">
                  <c:v>-63.258864181076369</c:v>
                </c:pt>
                <c:pt idx="93">
                  <c:v>-62.430582333755261</c:v>
                </c:pt>
                <c:pt idx="94">
                  <c:v>-61.352374752090334</c:v>
                </c:pt>
                <c:pt idx="95">
                  <c:v>-60.152321569409779</c:v>
                </c:pt>
                <c:pt idx="96">
                  <c:v>-59.015374852635027</c:v>
                </c:pt>
                <c:pt idx="97">
                  <c:v>-57.499939502561972</c:v>
                </c:pt>
                <c:pt idx="98">
                  <c:v>-55.665079007096544</c:v>
                </c:pt>
                <c:pt idx="99">
                  <c:v>-53.217132285120613</c:v>
                </c:pt>
                <c:pt idx="100">
                  <c:v>-47.188059254918763</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2-7F61-4A9D-962E-D6CF83ED697C}"/>
            </c:ext>
          </c:extLst>
        </c:ser>
        <c:ser>
          <c:idx val="12"/>
          <c:order val="5"/>
          <c:tx>
            <c:v>Config.B (30 GHz), 36TRxP, w/ analog BF</c:v>
          </c:tx>
          <c:spPr>
            <a:ln w="31750">
              <a:solidFill>
                <a:srgbClr val="C00000"/>
              </a:solidFill>
            </a:ln>
          </c:spPr>
          <c:marker>
            <c:symbol val="none"/>
          </c:marker>
          <c:xVal>
            <c:numRef>
              <c:f>'\仿真工作\自评估\Calibration for IMT-2020\[01.IndoorHotspot-eMBB_CL_and_DLgeometry_v18 - 副本.xlsx]InH_30GHz_36TRxP'!$AE$29:$AE$129</c:f>
              <c:numCache>
                <c:formatCode>g/"通""用""格""式"</c:formatCode>
                <c:ptCount val="101"/>
                <c:pt idx="0">
                  <c:v>-85.725396344415458</c:v>
                </c:pt>
                <c:pt idx="1">
                  <c:v>-79.574809957953889</c:v>
                </c:pt>
                <c:pt idx="2">
                  <c:v>-78.191196895520079</c:v>
                </c:pt>
                <c:pt idx="3">
                  <c:v>-77.282335923957518</c:v>
                </c:pt>
                <c:pt idx="4">
                  <c:v>-76.695127523785658</c:v>
                </c:pt>
                <c:pt idx="5">
                  <c:v>-76.159013006196389</c:v>
                </c:pt>
                <c:pt idx="6">
                  <c:v>-75.725716580498414</c:v>
                </c:pt>
                <c:pt idx="7">
                  <c:v>-75.331691984682607</c:v>
                </c:pt>
                <c:pt idx="8">
                  <c:v>-75.022921943568008</c:v>
                </c:pt>
                <c:pt idx="9">
                  <c:v>-74.724888983964519</c:v>
                </c:pt>
                <c:pt idx="10">
                  <c:v>-74.464047135719284</c:v>
                </c:pt>
                <c:pt idx="11">
                  <c:v>-74.198560338450676</c:v>
                </c:pt>
                <c:pt idx="12">
                  <c:v>-73.945250668148091</c:v>
                </c:pt>
                <c:pt idx="13">
                  <c:v>-73.724920415844622</c:v>
                </c:pt>
                <c:pt idx="14">
                  <c:v>-73.49519391911727</c:v>
                </c:pt>
                <c:pt idx="15">
                  <c:v>-73.29439841687828</c:v>
                </c:pt>
                <c:pt idx="16">
                  <c:v>-73.078064215422529</c:v>
                </c:pt>
                <c:pt idx="17">
                  <c:v>-72.883775086865469</c:v>
                </c:pt>
                <c:pt idx="18">
                  <c:v>-72.709267381239371</c:v>
                </c:pt>
                <c:pt idx="19">
                  <c:v>-72.531694153760256</c:v>
                </c:pt>
                <c:pt idx="20">
                  <c:v>-72.376710868830557</c:v>
                </c:pt>
                <c:pt idx="21">
                  <c:v>-72.191194035191884</c:v>
                </c:pt>
                <c:pt idx="22">
                  <c:v>-72.036504427098663</c:v>
                </c:pt>
                <c:pt idx="23">
                  <c:v>-71.878059475252982</c:v>
                </c:pt>
                <c:pt idx="24">
                  <c:v>-71.726985573268848</c:v>
                </c:pt>
                <c:pt idx="25">
                  <c:v>-71.574226011110326</c:v>
                </c:pt>
                <c:pt idx="26">
                  <c:v>-71.432823313539359</c:v>
                </c:pt>
                <c:pt idx="27">
                  <c:v>-71.280648796153358</c:v>
                </c:pt>
                <c:pt idx="28">
                  <c:v>-71.143313453320772</c:v>
                </c:pt>
                <c:pt idx="29">
                  <c:v>-70.994350399057026</c:v>
                </c:pt>
                <c:pt idx="30">
                  <c:v>-70.858988906878807</c:v>
                </c:pt>
                <c:pt idx="31">
                  <c:v>-70.71976300783399</c:v>
                </c:pt>
                <c:pt idx="32">
                  <c:v>-70.58713876327117</c:v>
                </c:pt>
                <c:pt idx="33">
                  <c:v>-70.446738228217896</c:v>
                </c:pt>
                <c:pt idx="34">
                  <c:v>-70.299899254737795</c:v>
                </c:pt>
                <c:pt idx="35">
                  <c:v>-70.164501931742464</c:v>
                </c:pt>
                <c:pt idx="36">
                  <c:v>-70.033198143194056</c:v>
                </c:pt>
                <c:pt idx="37">
                  <c:v>-69.898127869056779</c:v>
                </c:pt>
                <c:pt idx="38">
                  <c:v>-69.763708772325856</c:v>
                </c:pt>
                <c:pt idx="39">
                  <c:v>-69.634422909303893</c:v>
                </c:pt>
                <c:pt idx="40">
                  <c:v>-69.517162447380485</c:v>
                </c:pt>
                <c:pt idx="41">
                  <c:v>-69.377411391123388</c:v>
                </c:pt>
                <c:pt idx="42">
                  <c:v>-69.247666968319749</c:v>
                </c:pt>
                <c:pt idx="43">
                  <c:v>-69.117026497064202</c:v>
                </c:pt>
                <c:pt idx="44">
                  <c:v>-68.990585679563367</c:v>
                </c:pt>
                <c:pt idx="45">
                  <c:v>-68.860077361546288</c:v>
                </c:pt>
                <c:pt idx="46">
                  <c:v>-68.717373016899359</c:v>
                </c:pt>
                <c:pt idx="47">
                  <c:v>-68.596433971870823</c:v>
                </c:pt>
                <c:pt idx="48">
                  <c:v>-68.472364072100788</c:v>
                </c:pt>
                <c:pt idx="49">
                  <c:v>-68.327125496817857</c:v>
                </c:pt>
                <c:pt idx="50">
                  <c:v>-68.179499689797922</c:v>
                </c:pt>
                <c:pt idx="51">
                  <c:v>-68.041958279689709</c:v>
                </c:pt>
                <c:pt idx="52">
                  <c:v>-67.9001433306602</c:v>
                </c:pt>
                <c:pt idx="53">
                  <c:v>-67.765713057077264</c:v>
                </c:pt>
                <c:pt idx="54">
                  <c:v>-67.624877734049534</c:v>
                </c:pt>
                <c:pt idx="55">
                  <c:v>-67.506318748684109</c:v>
                </c:pt>
                <c:pt idx="56">
                  <c:v>-67.375243072073388</c:v>
                </c:pt>
                <c:pt idx="57">
                  <c:v>-67.23703091947057</c:v>
                </c:pt>
                <c:pt idx="58">
                  <c:v>-67.087623756398571</c:v>
                </c:pt>
                <c:pt idx="59">
                  <c:v>-66.959026871447605</c:v>
                </c:pt>
                <c:pt idx="60">
                  <c:v>-66.803203737640203</c:v>
                </c:pt>
                <c:pt idx="61">
                  <c:v>-66.661245563132624</c:v>
                </c:pt>
                <c:pt idx="62">
                  <c:v>-66.530184498851</c:v>
                </c:pt>
                <c:pt idx="63">
                  <c:v>-66.377695870586066</c:v>
                </c:pt>
                <c:pt idx="64">
                  <c:v>-66.226743988313771</c:v>
                </c:pt>
                <c:pt idx="65">
                  <c:v>-66.092499356420447</c:v>
                </c:pt>
                <c:pt idx="66">
                  <c:v>-65.929371021108878</c:v>
                </c:pt>
                <c:pt idx="67">
                  <c:v>-65.790122574813935</c:v>
                </c:pt>
                <c:pt idx="68">
                  <c:v>-65.621503716997339</c:v>
                </c:pt>
                <c:pt idx="69">
                  <c:v>-65.473528348332493</c:v>
                </c:pt>
                <c:pt idx="70">
                  <c:v>-65.302008126290417</c:v>
                </c:pt>
                <c:pt idx="71">
                  <c:v>-65.145383026011459</c:v>
                </c:pt>
                <c:pt idx="72">
                  <c:v>-64.973568020656458</c:v>
                </c:pt>
                <c:pt idx="73">
                  <c:v>-64.786718067127879</c:v>
                </c:pt>
                <c:pt idx="74">
                  <c:v>-64.613998350936157</c:v>
                </c:pt>
                <c:pt idx="75">
                  <c:v>-64.445106635662427</c:v>
                </c:pt>
                <c:pt idx="76">
                  <c:v>-64.259998058955688</c:v>
                </c:pt>
                <c:pt idx="77">
                  <c:v>-64.045949845548023</c:v>
                </c:pt>
                <c:pt idx="78">
                  <c:v>-63.839026745963785</c:v>
                </c:pt>
                <c:pt idx="79">
                  <c:v>-63.619246032462435</c:v>
                </c:pt>
                <c:pt idx="80">
                  <c:v>-63.413151794473912</c:v>
                </c:pt>
                <c:pt idx="81">
                  <c:v>-63.20453338934383</c:v>
                </c:pt>
                <c:pt idx="82">
                  <c:v>-62.963178183508681</c:v>
                </c:pt>
                <c:pt idx="83">
                  <c:v>-62.703581750499524</c:v>
                </c:pt>
                <c:pt idx="84">
                  <c:v>-62.466413129323648</c:v>
                </c:pt>
                <c:pt idx="85">
                  <c:v>-62.161453818473362</c:v>
                </c:pt>
                <c:pt idx="86">
                  <c:v>-61.879387217044972</c:v>
                </c:pt>
                <c:pt idx="87">
                  <c:v>-61.544463923931993</c:v>
                </c:pt>
                <c:pt idx="88">
                  <c:v>-61.179811576999548</c:v>
                </c:pt>
                <c:pt idx="89">
                  <c:v>-60.826057469274794</c:v>
                </c:pt>
                <c:pt idx="90">
                  <c:v>-60.449589808345394</c:v>
                </c:pt>
                <c:pt idx="91">
                  <c:v>-59.974283996929408</c:v>
                </c:pt>
                <c:pt idx="92">
                  <c:v>-59.503508357809459</c:v>
                </c:pt>
                <c:pt idx="93">
                  <c:v>-58.904940192503574</c:v>
                </c:pt>
                <c:pt idx="94">
                  <c:v>-58.293640504387255</c:v>
                </c:pt>
                <c:pt idx="95">
                  <c:v>-57.604536828452183</c:v>
                </c:pt>
                <c:pt idx="96">
                  <c:v>-56.697293666784155</c:v>
                </c:pt>
                <c:pt idx="97">
                  <c:v>-55.654371584789892</c:v>
                </c:pt>
                <c:pt idx="98">
                  <c:v>-54.385555946466411</c:v>
                </c:pt>
                <c:pt idx="99">
                  <c:v>-52.159813483722338</c:v>
                </c:pt>
                <c:pt idx="100">
                  <c:v>-46.599207683629444</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3"/>
          <c:order val="6"/>
          <c:tx>
            <c:v>Config.C (70 GHz), 12TRxP, w/ analog BF</c:v>
          </c:tx>
          <c:spPr>
            <a:ln w="25400">
              <a:solidFill>
                <a:srgbClr val="00B050"/>
              </a:solidFill>
              <a:prstDash val="dash"/>
            </a:ln>
          </c:spPr>
          <c:marker>
            <c:symbol val="none"/>
          </c:marker>
          <c:xVal>
            <c:numRef>
              <c:f>'\仿真工作\自评估\Calibration for IMT-2020\[01.IndoorHotspot-eMBB_CL_and_DLgeometry_v18 - 副本.xlsx]InH_70GHz_12TRxP'!$AE$29:$AE$129</c:f>
              <c:numCache>
                <c:formatCode>g/"通""用""格""式"</c:formatCode>
                <c:ptCount val="101"/>
                <c:pt idx="0">
                  <c:v>-97.280023983402813</c:v>
                </c:pt>
                <c:pt idx="1">
                  <c:v>-91.537866781215158</c:v>
                </c:pt>
                <c:pt idx="2">
                  <c:v>-89.900164979046281</c:v>
                </c:pt>
                <c:pt idx="3">
                  <c:v>-89.007366488619027</c:v>
                </c:pt>
                <c:pt idx="4">
                  <c:v>-88.29702511674158</c:v>
                </c:pt>
                <c:pt idx="5">
                  <c:v>-87.722217124560942</c:v>
                </c:pt>
                <c:pt idx="6">
                  <c:v>-87.154819773715971</c:v>
                </c:pt>
                <c:pt idx="7">
                  <c:v>-86.675792662015368</c:v>
                </c:pt>
                <c:pt idx="8">
                  <c:v>-86.323943078859472</c:v>
                </c:pt>
                <c:pt idx="9">
                  <c:v>-85.957038577623209</c:v>
                </c:pt>
                <c:pt idx="10">
                  <c:v>-85.55300578876853</c:v>
                </c:pt>
                <c:pt idx="11">
                  <c:v>-85.240285315440971</c:v>
                </c:pt>
                <c:pt idx="12">
                  <c:v>-84.967582267450709</c:v>
                </c:pt>
                <c:pt idx="13">
                  <c:v>-84.653531763136058</c:v>
                </c:pt>
                <c:pt idx="14">
                  <c:v>-84.407673397896517</c:v>
                </c:pt>
                <c:pt idx="15">
                  <c:v>-84.158380553524978</c:v>
                </c:pt>
                <c:pt idx="16">
                  <c:v>-83.898336008398857</c:v>
                </c:pt>
                <c:pt idx="17">
                  <c:v>-83.701055642269935</c:v>
                </c:pt>
                <c:pt idx="18">
                  <c:v>-83.452862085926157</c:v>
                </c:pt>
                <c:pt idx="19">
                  <c:v>-83.241487504960503</c:v>
                </c:pt>
                <c:pt idx="20">
                  <c:v>-83.039690300801055</c:v>
                </c:pt>
                <c:pt idx="21">
                  <c:v>-82.788095711985179</c:v>
                </c:pt>
                <c:pt idx="22">
                  <c:v>-82.590892369785308</c:v>
                </c:pt>
                <c:pt idx="23">
                  <c:v>-82.354414979929601</c:v>
                </c:pt>
                <c:pt idx="24">
                  <c:v>-82.172731974982014</c:v>
                </c:pt>
                <c:pt idx="25">
                  <c:v>-81.966735412869284</c:v>
                </c:pt>
                <c:pt idx="26">
                  <c:v>-81.781588248128202</c:v>
                </c:pt>
                <c:pt idx="27">
                  <c:v>-81.603820077992239</c:v>
                </c:pt>
                <c:pt idx="28">
                  <c:v>-81.374938320672058</c:v>
                </c:pt>
                <c:pt idx="29">
                  <c:v>-81.198191585802633</c:v>
                </c:pt>
                <c:pt idx="30">
                  <c:v>-81.028097287362115</c:v>
                </c:pt>
                <c:pt idx="31">
                  <c:v>-80.835934805208709</c:v>
                </c:pt>
                <c:pt idx="32">
                  <c:v>-80.643924367837826</c:v>
                </c:pt>
                <c:pt idx="33">
                  <c:v>-80.479802572067058</c:v>
                </c:pt>
                <c:pt idx="34">
                  <c:v>-80.279058808695524</c:v>
                </c:pt>
                <c:pt idx="35">
                  <c:v>-80.139618180686242</c:v>
                </c:pt>
                <c:pt idx="36">
                  <c:v>-79.954167610494011</c:v>
                </c:pt>
                <c:pt idx="37">
                  <c:v>-79.804052903940203</c:v>
                </c:pt>
                <c:pt idx="38">
                  <c:v>-79.640524787563635</c:v>
                </c:pt>
                <c:pt idx="39">
                  <c:v>-79.506595523057584</c:v>
                </c:pt>
                <c:pt idx="40">
                  <c:v>-79.303264173103642</c:v>
                </c:pt>
                <c:pt idx="41">
                  <c:v>-79.11067627781965</c:v>
                </c:pt>
                <c:pt idx="42">
                  <c:v>-78.9601893633196</c:v>
                </c:pt>
                <c:pt idx="43">
                  <c:v>-78.760648469811727</c:v>
                </c:pt>
                <c:pt idx="44">
                  <c:v>-78.617173663490746</c:v>
                </c:pt>
                <c:pt idx="45">
                  <c:v>-78.413287823526559</c:v>
                </c:pt>
                <c:pt idx="46">
                  <c:v>-78.232815699185906</c:v>
                </c:pt>
                <c:pt idx="47">
                  <c:v>-78.067309672175227</c:v>
                </c:pt>
                <c:pt idx="48">
                  <c:v>-77.911191694091485</c:v>
                </c:pt>
                <c:pt idx="49">
                  <c:v>-77.733468503746849</c:v>
                </c:pt>
                <c:pt idx="50">
                  <c:v>-77.567235971604333</c:v>
                </c:pt>
                <c:pt idx="51">
                  <c:v>-77.375849635110441</c:v>
                </c:pt>
                <c:pt idx="52">
                  <c:v>-77.199671169926518</c:v>
                </c:pt>
                <c:pt idx="53">
                  <c:v>-77.027684183418216</c:v>
                </c:pt>
                <c:pt idx="54">
                  <c:v>-76.836244187032847</c:v>
                </c:pt>
                <c:pt idx="55">
                  <c:v>-76.6380016577844</c:v>
                </c:pt>
                <c:pt idx="56">
                  <c:v>-76.437120127621142</c:v>
                </c:pt>
                <c:pt idx="57">
                  <c:v>-76.272224942158232</c:v>
                </c:pt>
                <c:pt idx="58">
                  <c:v>-76.075409060226008</c:v>
                </c:pt>
                <c:pt idx="59">
                  <c:v>-75.871035026105048</c:v>
                </c:pt>
                <c:pt idx="60">
                  <c:v>-75.664348549385309</c:v>
                </c:pt>
                <c:pt idx="61">
                  <c:v>-75.493942185257467</c:v>
                </c:pt>
                <c:pt idx="62">
                  <c:v>-75.282981177245219</c:v>
                </c:pt>
                <c:pt idx="63">
                  <c:v>-75.042433344577702</c:v>
                </c:pt>
                <c:pt idx="64">
                  <c:v>-74.800477537193572</c:v>
                </c:pt>
                <c:pt idx="65">
                  <c:v>-74.587345395363201</c:v>
                </c:pt>
                <c:pt idx="66">
                  <c:v>-74.371584511819378</c:v>
                </c:pt>
                <c:pt idx="67">
                  <c:v>-74.166786726535946</c:v>
                </c:pt>
                <c:pt idx="68">
                  <c:v>-73.946400005648229</c:v>
                </c:pt>
                <c:pt idx="69">
                  <c:v>-73.670049948840557</c:v>
                </c:pt>
                <c:pt idx="70">
                  <c:v>-73.434061932017627</c:v>
                </c:pt>
                <c:pt idx="71">
                  <c:v>-73.201988854852758</c:v>
                </c:pt>
                <c:pt idx="72">
                  <c:v>-72.950657291939962</c:v>
                </c:pt>
                <c:pt idx="73">
                  <c:v>-72.674932247155169</c:v>
                </c:pt>
                <c:pt idx="74">
                  <c:v>-72.42998355870796</c:v>
                </c:pt>
                <c:pt idx="75">
                  <c:v>-72.174965702780767</c:v>
                </c:pt>
                <c:pt idx="76">
                  <c:v>-71.909206808414211</c:v>
                </c:pt>
                <c:pt idx="77">
                  <c:v>-71.615026847693358</c:v>
                </c:pt>
                <c:pt idx="78">
                  <c:v>-71.312990466197363</c:v>
                </c:pt>
                <c:pt idx="79">
                  <c:v>-70.972756803113015</c:v>
                </c:pt>
                <c:pt idx="80">
                  <c:v>-70.583405560957772</c:v>
                </c:pt>
                <c:pt idx="81">
                  <c:v>-70.212236843311544</c:v>
                </c:pt>
                <c:pt idx="82">
                  <c:v>-69.878491046092037</c:v>
                </c:pt>
                <c:pt idx="83">
                  <c:v>-69.460747929749445</c:v>
                </c:pt>
                <c:pt idx="84">
                  <c:v>-69.107518204752651</c:v>
                </c:pt>
                <c:pt idx="85">
                  <c:v>-68.720175927986148</c:v>
                </c:pt>
                <c:pt idx="86">
                  <c:v>-68.276806739741858</c:v>
                </c:pt>
                <c:pt idx="87">
                  <c:v>-67.775608721281458</c:v>
                </c:pt>
                <c:pt idx="88">
                  <c:v>-67.081636305465111</c:v>
                </c:pt>
                <c:pt idx="89">
                  <c:v>-66.498050926766709</c:v>
                </c:pt>
                <c:pt idx="90">
                  <c:v>-65.873867535947582</c:v>
                </c:pt>
                <c:pt idx="91">
                  <c:v>-65.273854650876146</c:v>
                </c:pt>
                <c:pt idx="92">
                  <c:v>-64.613032753347909</c:v>
                </c:pt>
                <c:pt idx="93">
                  <c:v>-63.784181998524161</c:v>
                </c:pt>
                <c:pt idx="94">
                  <c:v>-62.962454552526594</c:v>
                </c:pt>
                <c:pt idx="95">
                  <c:v>-61.983050224590933</c:v>
                </c:pt>
                <c:pt idx="96">
                  <c:v>-60.901957583991994</c:v>
                </c:pt>
                <c:pt idx="97">
                  <c:v>-59.481472765844899</c:v>
                </c:pt>
                <c:pt idx="98">
                  <c:v>-57.848462718266099</c:v>
                </c:pt>
                <c:pt idx="99">
                  <c:v>-55.54549332836406</c:v>
                </c:pt>
                <c:pt idx="100">
                  <c:v>-50.420800437346401</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3-7F61-4A9D-962E-D6CF83ED697C}"/>
            </c:ext>
          </c:extLst>
        </c:ser>
        <c:ser>
          <c:idx val="11"/>
          <c:order val="7"/>
          <c:tx>
            <c:v>Config.C (70 GHz), 36TRxP, w/ analog BF</c:v>
          </c:tx>
          <c:spPr>
            <a:ln>
              <a:solidFill>
                <a:srgbClr val="00B050"/>
              </a:solidFill>
              <a:prstDash val="solid"/>
            </a:ln>
          </c:spPr>
          <c:marker>
            <c:symbol val="none"/>
          </c:marker>
          <c:xVal>
            <c:numRef>
              <c:f>'\仿真工作\自评估\Calibration for IMT-2020\[01.IndoorHotspot-eMBB_CL_and_DLgeometry_v18 - 副本.xlsx]InH_70GHz_36TRxP'!$AE$29:$AE$129</c:f>
              <c:numCache>
                <c:formatCode>g/"通""用""格""式"</c:formatCode>
                <c:ptCount val="101"/>
                <c:pt idx="0">
                  <c:v>-88.008702577752175</c:v>
                </c:pt>
                <c:pt idx="1">
                  <c:v>-80.890822094789158</c:v>
                </c:pt>
                <c:pt idx="2">
                  <c:v>-79.682929931423459</c:v>
                </c:pt>
                <c:pt idx="3">
                  <c:v>-78.838728203889346</c:v>
                </c:pt>
                <c:pt idx="4">
                  <c:v>-78.27273324933644</c:v>
                </c:pt>
                <c:pt idx="5">
                  <c:v>-77.72662325208141</c:v>
                </c:pt>
                <c:pt idx="6">
                  <c:v>-77.274715040983708</c:v>
                </c:pt>
                <c:pt idx="7">
                  <c:v>-76.904036533472308</c:v>
                </c:pt>
                <c:pt idx="8">
                  <c:v>-76.54082214334457</c:v>
                </c:pt>
                <c:pt idx="9">
                  <c:v>-76.240590252829108</c:v>
                </c:pt>
                <c:pt idx="10">
                  <c:v>-75.947812952708773</c:v>
                </c:pt>
                <c:pt idx="11">
                  <c:v>-75.69790905887497</c:v>
                </c:pt>
                <c:pt idx="12">
                  <c:v>-75.471583297024111</c:v>
                </c:pt>
                <c:pt idx="13">
                  <c:v>-75.255169924248705</c:v>
                </c:pt>
                <c:pt idx="14">
                  <c:v>-75.040688162568827</c:v>
                </c:pt>
                <c:pt idx="15">
                  <c:v>-74.839995455047571</c:v>
                </c:pt>
                <c:pt idx="16">
                  <c:v>-74.664835762229558</c:v>
                </c:pt>
                <c:pt idx="17">
                  <c:v>-74.467608305521608</c:v>
                </c:pt>
                <c:pt idx="18">
                  <c:v>-74.294035650081909</c:v>
                </c:pt>
                <c:pt idx="19">
                  <c:v>-74.128418555713239</c:v>
                </c:pt>
                <c:pt idx="20">
                  <c:v>-73.973118193162179</c:v>
                </c:pt>
                <c:pt idx="21">
                  <c:v>-73.830526887821378</c:v>
                </c:pt>
                <c:pt idx="22">
                  <c:v>-73.679056438351225</c:v>
                </c:pt>
                <c:pt idx="23">
                  <c:v>-73.533863910665616</c:v>
                </c:pt>
                <c:pt idx="24">
                  <c:v>-73.382825926633714</c:v>
                </c:pt>
                <c:pt idx="25">
                  <c:v>-73.25296966547576</c:v>
                </c:pt>
                <c:pt idx="26">
                  <c:v>-73.100273765309595</c:v>
                </c:pt>
                <c:pt idx="27">
                  <c:v>-72.959433017106548</c:v>
                </c:pt>
                <c:pt idx="28">
                  <c:v>-72.819430560520289</c:v>
                </c:pt>
                <c:pt idx="29">
                  <c:v>-72.682076047864655</c:v>
                </c:pt>
                <c:pt idx="30">
                  <c:v>-72.541287301810797</c:v>
                </c:pt>
                <c:pt idx="31">
                  <c:v>-72.414689541578511</c:v>
                </c:pt>
                <c:pt idx="32">
                  <c:v>-72.270249616380553</c:v>
                </c:pt>
                <c:pt idx="33">
                  <c:v>-72.130121583064081</c:v>
                </c:pt>
                <c:pt idx="34">
                  <c:v>-71.981381759722481</c:v>
                </c:pt>
                <c:pt idx="35">
                  <c:v>-71.840278479705674</c:v>
                </c:pt>
                <c:pt idx="36">
                  <c:v>-71.7165264693311</c:v>
                </c:pt>
                <c:pt idx="37">
                  <c:v>-71.584129487029713</c:v>
                </c:pt>
                <c:pt idx="38">
                  <c:v>-71.453682895909481</c:v>
                </c:pt>
                <c:pt idx="39">
                  <c:v>-71.329269521016315</c:v>
                </c:pt>
                <c:pt idx="40">
                  <c:v>-71.205411672386759</c:v>
                </c:pt>
                <c:pt idx="41">
                  <c:v>-71.087865372523964</c:v>
                </c:pt>
                <c:pt idx="42">
                  <c:v>-70.96997489221188</c:v>
                </c:pt>
                <c:pt idx="43">
                  <c:v>-70.833479013759828</c:v>
                </c:pt>
                <c:pt idx="44">
                  <c:v>-70.717891771198026</c:v>
                </c:pt>
                <c:pt idx="45">
                  <c:v>-70.584714203972325</c:v>
                </c:pt>
                <c:pt idx="46">
                  <c:v>-70.45353100426415</c:v>
                </c:pt>
                <c:pt idx="47">
                  <c:v>-70.329427761442147</c:v>
                </c:pt>
                <c:pt idx="48">
                  <c:v>-70.182469463841599</c:v>
                </c:pt>
                <c:pt idx="49">
                  <c:v>-70.063191106512548</c:v>
                </c:pt>
                <c:pt idx="50">
                  <c:v>-69.937125628458787</c:v>
                </c:pt>
                <c:pt idx="51">
                  <c:v>-69.816059711431748</c:v>
                </c:pt>
                <c:pt idx="52">
                  <c:v>-69.697647258706482</c:v>
                </c:pt>
                <c:pt idx="53">
                  <c:v>-69.586630456449058</c:v>
                </c:pt>
                <c:pt idx="54">
                  <c:v>-69.47065533137679</c:v>
                </c:pt>
                <c:pt idx="55">
                  <c:v>-69.343338180036199</c:v>
                </c:pt>
                <c:pt idx="56">
                  <c:v>-69.206144509562122</c:v>
                </c:pt>
                <c:pt idx="57">
                  <c:v>-69.079258988273466</c:v>
                </c:pt>
                <c:pt idx="58">
                  <c:v>-68.95249103591928</c:v>
                </c:pt>
                <c:pt idx="59">
                  <c:v>-68.821738900805059</c:v>
                </c:pt>
                <c:pt idx="60">
                  <c:v>-68.683884913422915</c:v>
                </c:pt>
                <c:pt idx="61">
                  <c:v>-68.547115999703891</c:v>
                </c:pt>
                <c:pt idx="62">
                  <c:v>-68.397668486554153</c:v>
                </c:pt>
                <c:pt idx="63">
                  <c:v>-68.246543050011027</c:v>
                </c:pt>
                <c:pt idx="64">
                  <c:v>-68.09756641985129</c:v>
                </c:pt>
                <c:pt idx="65">
                  <c:v>-67.931007572017094</c:v>
                </c:pt>
                <c:pt idx="66">
                  <c:v>-67.774240825085116</c:v>
                </c:pt>
                <c:pt idx="67">
                  <c:v>-67.641539396521154</c:v>
                </c:pt>
                <c:pt idx="68">
                  <c:v>-67.479867561032464</c:v>
                </c:pt>
                <c:pt idx="69">
                  <c:v>-67.320959036981108</c:v>
                </c:pt>
                <c:pt idx="70">
                  <c:v>-67.162475872938742</c:v>
                </c:pt>
                <c:pt idx="71">
                  <c:v>-66.999419798958897</c:v>
                </c:pt>
                <c:pt idx="72">
                  <c:v>-66.822320960644078</c:v>
                </c:pt>
                <c:pt idx="73">
                  <c:v>-66.646457672280889</c:v>
                </c:pt>
                <c:pt idx="74">
                  <c:v>-66.476283008444071</c:v>
                </c:pt>
                <c:pt idx="75">
                  <c:v>-66.291288931699228</c:v>
                </c:pt>
                <c:pt idx="76">
                  <c:v>-66.116467648671644</c:v>
                </c:pt>
                <c:pt idx="77">
                  <c:v>-65.924050637883468</c:v>
                </c:pt>
                <c:pt idx="78">
                  <c:v>-65.728044567817392</c:v>
                </c:pt>
                <c:pt idx="79">
                  <c:v>-65.537614807331323</c:v>
                </c:pt>
                <c:pt idx="80">
                  <c:v>-65.320534054317136</c:v>
                </c:pt>
                <c:pt idx="81">
                  <c:v>-65.121230514057928</c:v>
                </c:pt>
                <c:pt idx="82">
                  <c:v>-64.917029196087697</c:v>
                </c:pt>
                <c:pt idx="83">
                  <c:v>-64.656013379187613</c:v>
                </c:pt>
                <c:pt idx="84">
                  <c:v>-64.396269807775894</c:v>
                </c:pt>
                <c:pt idx="85">
                  <c:v>-64.132779568241759</c:v>
                </c:pt>
                <c:pt idx="86">
                  <c:v>-63.859729944576337</c:v>
                </c:pt>
                <c:pt idx="87">
                  <c:v>-63.536155534100516</c:v>
                </c:pt>
                <c:pt idx="88">
                  <c:v>-63.164757984992654</c:v>
                </c:pt>
                <c:pt idx="89">
                  <c:v>-62.849609417372925</c:v>
                </c:pt>
                <c:pt idx="90">
                  <c:v>-62.475417509981021</c:v>
                </c:pt>
                <c:pt idx="91">
                  <c:v>-62.032366417914297</c:v>
                </c:pt>
                <c:pt idx="92">
                  <c:v>-61.486850765448217</c:v>
                </c:pt>
                <c:pt idx="93">
                  <c:v>-60.887958997850355</c:v>
                </c:pt>
                <c:pt idx="94">
                  <c:v>-60.227604297226144</c:v>
                </c:pt>
                <c:pt idx="95">
                  <c:v>-59.399754255692393</c:v>
                </c:pt>
                <c:pt idx="96">
                  <c:v>-58.505903766050913</c:v>
                </c:pt>
                <c:pt idx="97">
                  <c:v>-57.514481710548885</c:v>
                </c:pt>
                <c:pt idx="98">
                  <c:v>-55.850197359916336</c:v>
                </c:pt>
                <c:pt idx="99">
                  <c:v>-53.303946307787236</c:v>
                </c:pt>
                <c:pt idx="100">
                  <c:v>-45.84374446452702</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177408256"/>
        <c:axId val="177423104"/>
        <c:extLst>
          <c:ext xmlns:c15="http://schemas.microsoft.com/office/drawing/2012/chart" uri="{02D57815-91ED-43cb-92C2-25804820EDAC}">
            <c15:filteredScatterSeries>
              <c15:ser>
                <c:idx val="10"/>
                <c:order val="8"/>
                <c:tx>
                  <c:strRef>
                    <c:extLst>
                      <c:ext uri="{02D57815-91ED-43cb-92C2-25804820EDAC}">
                        <c15:formulaRef>
                          <c15:sqref>'\仿真工作\自评估\Calibration for IMT-2020\[01.IndoorHotspot-eMBB_CL_and_DLgeometry_v18 - 副本.xlsx]InH_70GHz_36TRxP'!$N$25</c15:sqref>
                        </c15:formulaRef>
                      </c:ext>
                    </c:extLst>
                    <c:strCache>
                      <c:ptCount val="1"/>
                    </c:strCache>
                  </c:strRef>
                </c:tx>
                <c:spPr>
                  <a:ln w="25400">
                    <a:solidFill>
                      <a:srgbClr val="CCFFCC"/>
                    </a:solidFill>
                    <a:prstDash val="solid"/>
                  </a:ln>
                </c:spPr>
                <c:marker>
                  <c:symbol val="none"/>
                </c:marker>
                <c:xVal>
                  <c:numRef>
                    <c:extLst>
                      <c:ext uri="{02D57815-91ED-43cb-92C2-25804820EDAC}">
                        <c15:formulaRef>
                          <c15:sqref>'\仿真工作\自评估\Calibration for IMT-2020\[01.IndoorHotspot-eMBB_CL_and_DLgeometry_v18 - 副本.xlsx]InH_70GHz_36TRxP'!$N$29:$N$129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7F61-4A9D-962E-D6CF83ED697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副本.xlsx]InH_70GHz_36TRxP'!$O$29:$O$129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7F61-4A9D-962E-D6CF83ED697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副本.xlsx]InH_70GHz_36TRxP'!$P$25</c15:sqref>
                        </c15:formulaRef>
                      </c:ext>
                    </c:extLst>
                    <c:strCache>
                      <c:ptCount val="1"/>
                    </c:strCache>
                  </c:strRef>
                </c:tx>
                <c:spPr>
                  <a:ln w="25400">
                    <a:solidFill>
                      <a:srgbClr val="CC99FF"/>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副本.xlsx]InH_70GHz_36TRxP'!$P$29:$P$129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7F61-4A9D-962E-D6CF83ED697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副本.xlsx]InH_70GHz_36TRxP'!$Q$25</c15:sqref>
                        </c15:formulaRef>
                      </c:ext>
                    </c:extLst>
                    <c:strCache>
                      <c:ptCount val="1"/>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副本.xlsx]InH_70GHz_36TRxP'!$Q$29:$Q$129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177408256"/>
        <c:scaling>
          <c:orientation val="minMax"/>
          <c:max val="-20"/>
          <c:min val="-100"/>
        </c:scaling>
        <c:axPos val="b"/>
        <c:majorGridlines>
          <c:spPr>
            <a:ln w="3175">
              <a:solidFill>
                <a:srgbClr val="000000"/>
              </a:solidFill>
              <a:prstDash val="dash"/>
              <a:headEnd w="sm" len="sm"/>
              <a:tailEnd w="sm" len="sm"/>
            </a:ln>
          </c:spPr>
        </c:majorGridlines>
        <c:title>
          <c:tx>
            <c:rich>
              <a:bodyPr/>
              <a:lstStyle/>
              <a:p>
                <a:pPr>
                  <a:defRPr sz="800" b="1"/>
                </a:pPr>
                <a:r>
                  <a:rPr lang="en-US" sz="800" b="1"/>
                  <a:t>Coupling gain [dB]</a:t>
                </a:r>
              </a:p>
            </c:rich>
          </c:tx>
          <c:layout>
            <c:manualLayout>
              <c:xMode val="edge"/>
              <c:yMode val="edge"/>
              <c:x val="0.39785916736613125"/>
              <c:y val="0.94186405290188724"/>
            </c:manualLayout>
          </c:layout>
          <c:spPr>
            <a:noFill/>
            <a:ln w="25400">
              <a:noFill/>
            </a:ln>
          </c:spPr>
        </c:title>
        <c:numFmt formatCode="#,##0.0_ " sourceLinked="0"/>
        <c:majorTickMark val="cross"/>
        <c:tickLblPos val="nextTo"/>
        <c:txPr>
          <a:bodyPr rot="0" vert="horz"/>
          <a:lstStyle/>
          <a:p>
            <a:pPr>
              <a:defRPr/>
            </a:pPr>
            <a:endParaRPr lang="zh-CN"/>
          </a:p>
        </c:txPr>
        <c:crossAx val="177423104"/>
        <c:crossesAt val="0"/>
        <c:crossBetween val="midCat"/>
        <c:majorUnit val="10"/>
        <c:minorUnit val="1"/>
      </c:valAx>
      <c:valAx>
        <c:axId val="177423104"/>
        <c:scaling>
          <c:orientation val="minMax"/>
          <c:max val="100"/>
        </c:scaling>
        <c:axPos val="l"/>
        <c:majorGridlines>
          <c:spPr>
            <a:ln w="3175" cap="flat">
              <a:solidFill>
                <a:srgbClr val="000000"/>
              </a:solidFill>
              <a:prstDash val="dash"/>
              <a:round/>
            </a:ln>
          </c:spPr>
        </c:majorGridlines>
        <c:title>
          <c:tx>
            <c:rich>
              <a:bodyPr/>
              <a:lstStyle/>
              <a:p>
                <a:pPr>
                  <a:defRPr sz="800" b="1"/>
                </a:pPr>
                <a:r>
                  <a:rPr lang="en-US" sz="800" b="1"/>
                  <a:t>C.D.F. [%]</a:t>
                </a:r>
              </a:p>
            </c:rich>
          </c:tx>
          <c:layout>
            <c:manualLayout>
              <c:xMode val="edge"/>
              <c:yMode val="edge"/>
              <c:x val="1.0531620389556571E-2"/>
              <c:y val="0.3529410805001352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17740825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6311871523065549"/>
          <c:y val="0.27260729732727268"/>
          <c:w val="0.35999749116527596"/>
          <c:h val="0.59067465158404564"/>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580812672388556"/>
          <c:y val="4.7860486511351434E-2"/>
          <c:w val="0.82424422974525446"/>
          <c:h val="0.82598236917501056"/>
        </c:manualLayout>
      </c:layout>
      <c:scatterChart>
        <c:scatterStyle val="lineMarker"/>
        <c:ser>
          <c:idx val="13"/>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IMT-2020\hhl\[05.UrbanMacro-URLLC_CL_and_DLgeometry_v20_hl.xlsx]UMa_URLLC_4GHz_ModelA'!$BJ$29:$BJ$129</c:f>
              <c:numCache>
                <c:formatCode>g/"通""用""格""式"</c:formatCode>
                <c:ptCount val="101"/>
                <c:pt idx="0">
                  <c:v>-9.5039015233684285</c:v>
                </c:pt>
                <c:pt idx="1">
                  <c:v>-4.7056967276451624</c:v>
                </c:pt>
                <c:pt idx="2">
                  <c:v>-3.7920489516886633</c:v>
                </c:pt>
                <c:pt idx="3">
                  <c:v>-3.2032884153614472</c:v>
                </c:pt>
                <c:pt idx="4">
                  <c:v>-2.8105496767152927</c:v>
                </c:pt>
                <c:pt idx="5">
                  <c:v>-2.4751155419069892</c:v>
                </c:pt>
                <c:pt idx="6">
                  <c:v>-2.1761186770175942</c:v>
                </c:pt>
                <c:pt idx="7">
                  <c:v>-1.9307473558318493</c:v>
                </c:pt>
                <c:pt idx="8">
                  <c:v>-1.6598578845854821</c:v>
                </c:pt>
                <c:pt idx="9">
                  <c:v>-1.4533663242228279</c:v>
                </c:pt>
                <c:pt idx="10">
                  <c:v>-1.2310341443780359</c:v>
                </c:pt>
                <c:pt idx="11">
                  <c:v>-1.0339440557880406</c:v>
                </c:pt>
                <c:pt idx="12">
                  <c:v>-0.86667815448316599</c:v>
                </c:pt>
                <c:pt idx="13">
                  <c:v>-0.68649663437248565</c:v>
                </c:pt>
                <c:pt idx="14">
                  <c:v>-0.5342616592506787</c:v>
                </c:pt>
                <c:pt idx="15">
                  <c:v>-0.34803654174608717</c:v>
                </c:pt>
                <c:pt idx="16">
                  <c:v>-0.20189610725878868</c:v>
                </c:pt>
                <c:pt idx="17">
                  <c:v>-6.8261913441366812E-2</c:v>
                </c:pt>
                <c:pt idx="18">
                  <c:v>5.7714738899045347E-2</c:v>
                </c:pt>
                <c:pt idx="19">
                  <c:v>0.18964758292108191</c:v>
                </c:pt>
                <c:pt idx="20">
                  <c:v>0.32807810595955333</c:v>
                </c:pt>
                <c:pt idx="21">
                  <c:v>0.46067053282650344</c:v>
                </c:pt>
                <c:pt idx="22">
                  <c:v>0.6066393580327486</c:v>
                </c:pt>
                <c:pt idx="23">
                  <c:v>0.74464748350592336</c:v>
                </c:pt>
                <c:pt idx="24">
                  <c:v>0.88936028450717952</c:v>
                </c:pt>
                <c:pt idx="25">
                  <c:v>1.0276109353621838</c:v>
                </c:pt>
                <c:pt idx="26">
                  <c:v>1.1657700287492425</c:v>
                </c:pt>
                <c:pt idx="27">
                  <c:v>1.2974933074432866</c:v>
                </c:pt>
                <c:pt idx="28">
                  <c:v>1.462803585408079</c:v>
                </c:pt>
                <c:pt idx="29">
                  <c:v>1.6384122843010527</c:v>
                </c:pt>
                <c:pt idx="30">
                  <c:v>1.7863933686399058</c:v>
                </c:pt>
                <c:pt idx="31">
                  <c:v>1.9521199825977962</c:v>
                </c:pt>
                <c:pt idx="32">
                  <c:v>2.1048594072674609</c:v>
                </c:pt>
                <c:pt idx="33">
                  <c:v>2.2679907729253674</c:v>
                </c:pt>
                <c:pt idx="34">
                  <c:v>2.4293069787081332</c:v>
                </c:pt>
                <c:pt idx="35">
                  <c:v>2.5814269623568342</c:v>
                </c:pt>
                <c:pt idx="36">
                  <c:v>2.7437767894231992</c:v>
                </c:pt>
                <c:pt idx="37">
                  <c:v>2.8942526607489567</c:v>
                </c:pt>
                <c:pt idx="38">
                  <c:v>3.0685491011825001</c:v>
                </c:pt>
                <c:pt idx="39">
                  <c:v>3.2178679953883997</c:v>
                </c:pt>
                <c:pt idx="40">
                  <c:v>3.3824089495651117</c:v>
                </c:pt>
                <c:pt idx="41">
                  <c:v>3.5436998116244895</c:v>
                </c:pt>
                <c:pt idx="42">
                  <c:v>3.7219212129005999</c:v>
                </c:pt>
                <c:pt idx="43">
                  <c:v>3.8839775042468849</c:v>
                </c:pt>
                <c:pt idx="44">
                  <c:v>4.0606546177115659</c:v>
                </c:pt>
                <c:pt idx="45">
                  <c:v>4.2513489618333447</c:v>
                </c:pt>
                <c:pt idx="46">
                  <c:v>4.4318593080785993</c:v>
                </c:pt>
                <c:pt idx="47">
                  <c:v>4.6032343450925692</c:v>
                </c:pt>
                <c:pt idx="48">
                  <c:v>4.7830257640074159</c:v>
                </c:pt>
                <c:pt idx="49">
                  <c:v>4.9730055196482486</c:v>
                </c:pt>
                <c:pt idx="50">
                  <c:v>5.1553407334602586</c:v>
                </c:pt>
                <c:pt idx="51">
                  <c:v>5.3528949471351632</c:v>
                </c:pt>
                <c:pt idx="52">
                  <c:v>5.5655216589289482</c:v>
                </c:pt>
                <c:pt idx="53">
                  <c:v>5.7692881140753904</c:v>
                </c:pt>
                <c:pt idx="54">
                  <c:v>5.9880257637021534</c:v>
                </c:pt>
                <c:pt idx="55">
                  <c:v>6.2203787636790091</c:v>
                </c:pt>
                <c:pt idx="56">
                  <c:v>6.4317315839089524</c:v>
                </c:pt>
                <c:pt idx="57">
                  <c:v>6.6643544944595297</c:v>
                </c:pt>
                <c:pt idx="58">
                  <c:v>6.9148457290516889</c:v>
                </c:pt>
                <c:pt idx="59">
                  <c:v>7.153930527833209</c:v>
                </c:pt>
                <c:pt idx="60">
                  <c:v>7.3873422964189626</c:v>
                </c:pt>
                <c:pt idx="61">
                  <c:v>7.6444117431362146</c:v>
                </c:pt>
                <c:pt idx="62">
                  <c:v>7.9195132212398214</c:v>
                </c:pt>
                <c:pt idx="63">
                  <c:v>8.1520733300433346</c:v>
                </c:pt>
                <c:pt idx="64">
                  <c:v>8.4292638931919885</c:v>
                </c:pt>
                <c:pt idx="65">
                  <c:v>8.6693027887496878</c:v>
                </c:pt>
                <c:pt idx="66">
                  <c:v>8.948435767723451</c:v>
                </c:pt>
                <c:pt idx="67">
                  <c:v>9.2194470450723749</c:v>
                </c:pt>
                <c:pt idx="68">
                  <c:v>9.4997117890193188</c:v>
                </c:pt>
                <c:pt idx="69">
                  <c:v>9.7671774303107419</c:v>
                </c:pt>
                <c:pt idx="70">
                  <c:v>10.047211870623618</c:v>
                </c:pt>
                <c:pt idx="71">
                  <c:v>10.368022274876004</c:v>
                </c:pt>
                <c:pt idx="72">
                  <c:v>10.661997477186851</c:v>
                </c:pt>
                <c:pt idx="73">
                  <c:v>11.00739011474918</c:v>
                </c:pt>
                <c:pt idx="74">
                  <c:v>11.374340789552949</c:v>
                </c:pt>
                <c:pt idx="75">
                  <c:v>11.729567512990316</c:v>
                </c:pt>
                <c:pt idx="76">
                  <c:v>12.075854608968905</c:v>
                </c:pt>
                <c:pt idx="77">
                  <c:v>12.413280214864876</c:v>
                </c:pt>
                <c:pt idx="78">
                  <c:v>12.750053533076272</c:v>
                </c:pt>
                <c:pt idx="79">
                  <c:v>13.134078065254988</c:v>
                </c:pt>
                <c:pt idx="80">
                  <c:v>13.511576341150301</c:v>
                </c:pt>
                <c:pt idx="81">
                  <c:v>13.941933614777644</c:v>
                </c:pt>
                <c:pt idx="82">
                  <c:v>14.312715890966556</c:v>
                </c:pt>
                <c:pt idx="83">
                  <c:v>14.760824902971498</c:v>
                </c:pt>
                <c:pt idx="84">
                  <c:v>15.27330037524373</c:v>
                </c:pt>
                <c:pt idx="85">
                  <c:v>15.788194735059548</c:v>
                </c:pt>
                <c:pt idx="86">
                  <c:v>16.281115819862187</c:v>
                </c:pt>
                <c:pt idx="87">
                  <c:v>16.828984256360727</c:v>
                </c:pt>
                <c:pt idx="88">
                  <c:v>17.413320521112478</c:v>
                </c:pt>
                <c:pt idx="89">
                  <c:v>18.022226366029123</c:v>
                </c:pt>
                <c:pt idx="90">
                  <c:v>18.671201675078631</c:v>
                </c:pt>
                <c:pt idx="91">
                  <c:v>19.352616591594209</c:v>
                </c:pt>
                <c:pt idx="92">
                  <c:v>20.078318085956926</c:v>
                </c:pt>
                <c:pt idx="93">
                  <c:v>20.803356180476591</c:v>
                </c:pt>
                <c:pt idx="94">
                  <c:v>21.518359925579229</c:v>
                </c:pt>
                <c:pt idx="95">
                  <c:v>22.353255321061791</c:v>
                </c:pt>
                <c:pt idx="96">
                  <c:v>23.258389686883056</c:v>
                </c:pt>
                <c:pt idx="97">
                  <c:v>24.081318170374129</c:v>
                </c:pt>
                <c:pt idx="98">
                  <c:v>24.936527278386166</c:v>
                </c:pt>
                <c:pt idx="99">
                  <c:v>25.895589855792128</c:v>
                </c:pt>
                <c:pt idx="100">
                  <c:v>27.905985535930945</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3"/>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IMT-2020\hhl\[05.UrbanMacro-URLLC_CL_and_DLgeometry_v20_hl.xlsx]UMa_URLLC_4GHz_ModelB'!$BJ$29:$BJ$129</c:f>
              <c:numCache>
                <c:formatCode>g/"通""用""格""式"</c:formatCode>
                <c:ptCount val="101"/>
                <c:pt idx="0">
                  <c:v>-7.5651074108882446</c:v>
                </c:pt>
                <c:pt idx="1">
                  <c:v>-4.0584114767683817</c:v>
                </c:pt>
                <c:pt idx="2">
                  <c:v>-3.3911498686010604</c:v>
                </c:pt>
                <c:pt idx="3">
                  <c:v>-2.8968642408946748</c:v>
                </c:pt>
                <c:pt idx="4">
                  <c:v>-2.5692682058274112</c:v>
                </c:pt>
                <c:pt idx="5">
                  <c:v>-2.2749863839340136</c:v>
                </c:pt>
                <c:pt idx="6">
                  <c:v>-1.9772791976798298</c:v>
                </c:pt>
                <c:pt idx="7">
                  <c:v>-1.7497660361288734</c:v>
                </c:pt>
                <c:pt idx="8">
                  <c:v>-1.5030003967249048</c:v>
                </c:pt>
                <c:pt idx="9">
                  <c:v>-1.293081087437165</c:v>
                </c:pt>
                <c:pt idx="10">
                  <c:v>-1.0946697477784368</c:v>
                </c:pt>
                <c:pt idx="11">
                  <c:v>-0.91526630245214147</c:v>
                </c:pt>
                <c:pt idx="12">
                  <c:v>-0.75038019108719145</c:v>
                </c:pt>
                <c:pt idx="13">
                  <c:v>-0.57542300569904969</c:v>
                </c:pt>
                <c:pt idx="14">
                  <c:v>-0.41095188134567007</c:v>
                </c:pt>
                <c:pt idx="15">
                  <c:v>-0.25219184371146974</c:v>
                </c:pt>
                <c:pt idx="16">
                  <c:v>-0.1002376004947433</c:v>
                </c:pt>
                <c:pt idx="17">
                  <c:v>2.8633166254353692E-2</c:v>
                </c:pt>
                <c:pt idx="18">
                  <c:v>0.15818511518613601</c:v>
                </c:pt>
                <c:pt idx="19">
                  <c:v>0.28420958265121943</c:v>
                </c:pt>
                <c:pt idx="20">
                  <c:v>0.4245491954905678</c:v>
                </c:pt>
                <c:pt idx="21">
                  <c:v>0.56355503443171362</c:v>
                </c:pt>
                <c:pt idx="22">
                  <c:v>0.69987969438774955</c:v>
                </c:pt>
                <c:pt idx="23">
                  <c:v>0.84817618650238114</c:v>
                </c:pt>
                <c:pt idx="24">
                  <c:v>0.99007387587712758</c:v>
                </c:pt>
                <c:pt idx="25">
                  <c:v>1.1173026136146658</c:v>
                </c:pt>
                <c:pt idx="26">
                  <c:v>1.2818532267897877</c:v>
                </c:pt>
                <c:pt idx="27">
                  <c:v>1.4552389366302161</c:v>
                </c:pt>
                <c:pt idx="28">
                  <c:v>1.618627174156541</c:v>
                </c:pt>
                <c:pt idx="29">
                  <c:v>1.765988632382882</c:v>
                </c:pt>
                <c:pt idx="30">
                  <c:v>1.9180127384671921</c:v>
                </c:pt>
                <c:pt idx="31">
                  <c:v>2.0672493601285047</c:v>
                </c:pt>
                <c:pt idx="32">
                  <c:v>2.228236279496111</c:v>
                </c:pt>
                <c:pt idx="33">
                  <c:v>2.3814194510412987</c:v>
                </c:pt>
                <c:pt idx="34">
                  <c:v>2.5429079425182382</c:v>
                </c:pt>
                <c:pt idx="35">
                  <c:v>2.7044373162434092</c:v>
                </c:pt>
                <c:pt idx="36">
                  <c:v>2.8523222190097282</c:v>
                </c:pt>
                <c:pt idx="37">
                  <c:v>3.0257440012169412</c:v>
                </c:pt>
                <c:pt idx="38">
                  <c:v>3.1863874458592591</c:v>
                </c:pt>
                <c:pt idx="39">
                  <c:v>3.376600830943103</c:v>
                </c:pt>
                <c:pt idx="40">
                  <c:v>3.5357857045585588</c:v>
                </c:pt>
                <c:pt idx="41">
                  <c:v>3.7209689877758847</c:v>
                </c:pt>
                <c:pt idx="42">
                  <c:v>3.8980039918776925</c:v>
                </c:pt>
                <c:pt idx="43">
                  <c:v>4.0698867538656485</c:v>
                </c:pt>
                <c:pt idx="44">
                  <c:v>4.2607430781730384</c:v>
                </c:pt>
                <c:pt idx="45">
                  <c:v>4.4482389551948893</c:v>
                </c:pt>
                <c:pt idx="46">
                  <c:v>4.6250810824683857</c:v>
                </c:pt>
                <c:pt idx="47">
                  <c:v>4.8067605827964597</c:v>
                </c:pt>
                <c:pt idx="48">
                  <c:v>5.0076552377877004</c:v>
                </c:pt>
                <c:pt idx="49">
                  <c:v>5.2204442691983255</c:v>
                </c:pt>
                <c:pt idx="50">
                  <c:v>5.4402734363506413</c:v>
                </c:pt>
                <c:pt idx="51">
                  <c:v>5.6429717006291975</c:v>
                </c:pt>
                <c:pt idx="52">
                  <c:v>5.8625137105919345</c:v>
                </c:pt>
                <c:pt idx="53">
                  <c:v>6.0596750698788115</c:v>
                </c:pt>
                <c:pt idx="54">
                  <c:v>6.2747523065169855</c:v>
                </c:pt>
                <c:pt idx="55">
                  <c:v>6.4816797923809553</c:v>
                </c:pt>
                <c:pt idx="56">
                  <c:v>6.7024997199067986</c:v>
                </c:pt>
                <c:pt idx="57">
                  <c:v>6.9572280842695911</c:v>
                </c:pt>
                <c:pt idx="58">
                  <c:v>7.1814468083576726</c:v>
                </c:pt>
                <c:pt idx="59">
                  <c:v>7.4324353030221504</c:v>
                </c:pt>
                <c:pt idx="60">
                  <c:v>7.6939061850330521</c:v>
                </c:pt>
                <c:pt idx="61">
                  <c:v>7.9410058366632157</c:v>
                </c:pt>
                <c:pt idx="62">
                  <c:v>8.1787470060886527</c:v>
                </c:pt>
                <c:pt idx="63">
                  <c:v>8.4325103847051217</c:v>
                </c:pt>
                <c:pt idx="64">
                  <c:v>8.6876941782590897</c:v>
                </c:pt>
                <c:pt idx="65">
                  <c:v>8.9820061647418221</c:v>
                </c:pt>
                <c:pt idx="66">
                  <c:v>9.293315905529548</c:v>
                </c:pt>
                <c:pt idx="67">
                  <c:v>9.5671273413941389</c:v>
                </c:pt>
                <c:pt idx="68">
                  <c:v>9.8759669713948224</c:v>
                </c:pt>
                <c:pt idx="69">
                  <c:v>10.160640836292774</c:v>
                </c:pt>
                <c:pt idx="70">
                  <c:v>10.461208560082568</c:v>
                </c:pt>
                <c:pt idx="71">
                  <c:v>10.784919475748717</c:v>
                </c:pt>
                <c:pt idx="72">
                  <c:v>11.100476566967776</c:v>
                </c:pt>
                <c:pt idx="73">
                  <c:v>11.416897345513355</c:v>
                </c:pt>
                <c:pt idx="74">
                  <c:v>11.803491184950818</c:v>
                </c:pt>
                <c:pt idx="75">
                  <c:v>12.139529781791998</c:v>
                </c:pt>
                <c:pt idx="76">
                  <c:v>12.500144223159134</c:v>
                </c:pt>
                <c:pt idx="77">
                  <c:v>12.87396065552112</c:v>
                </c:pt>
                <c:pt idx="78">
                  <c:v>13.258913638488513</c:v>
                </c:pt>
                <c:pt idx="79">
                  <c:v>13.6560928035311</c:v>
                </c:pt>
                <c:pt idx="80">
                  <c:v>14.049054934604674</c:v>
                </c:pt>
                <c:pt idx="81">
                  <c:v>14.462673055783426</c:v>
                </c:pt>
                <c:pt idx="82">
                  <c:v>14.884612252252436</c:v>
                </c:pt>
                <c:pt idx="83">
                  <c:v>15.318707844333055</c:v>
                </c:pt>
                <c:pt idx="84">
                  <c:v>15.795831208389028</c:v>
                </c:pt>
                <c:pt idx="85">
                  <c:v>16.331034899165626</c:v>
                </c:pt>
                <c:pt idx="86">
                  <c:v>16.778109312716509</c:v>
                </c:pt>
                <c:pt idx="87">
                  <c:v>17.314946075116364</c:v>
                </c:pt>
                <c:pt idx="88">
                  <c:v>17.829381028481034</c:v>
                </c:pt>
                <c:pt idx="89">
                  <c:v>18.412649598565444</c:v>
                </c:pt>
                <c:pt idx="90">
                  <c:v>18.994155875813746</c:v>
                </c:pt>
                <c:pt idx="91">
                  <c:v>19.652663595886832</c:v>
                </c:pt>
                <c:pt idx="92">
                  <c:v>20.328308126203293</c:v>
                </c:pt>
                <c:pt idx="93">
                  <c:v>21.07420708298077</c:v>
                </c:pt>
                <c:pt idx="94">
                  <c:v>21.813872235779463</c:v>
                </c:pt>
                <c:pt idx="95">
                  <c:v>22.589186371591008</c:v>
                </c:pt>
                <c:pt idx="96">
                  <c:v>23.457748471290881</c:v>
                </c:pt>
                <c:pt idx="97">
                  <c:v>24.339076568310265</c:v>
                </c:pt>
                <c:pt idx="98">
                  <c:v>25.248333331561867</c:v>
                </c:pt>
                <c:pt idx="99">
                  <c:v>26.05880923596721</c:v>
                </c:pt>
                <c:pt idx="100">
                  <c:v>28.155234249536012</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3-CBB4-4924-B96F-97090002EB1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IMT-2020\hhl\[05.UrbanMacro-URLLC_CL_and_DLgeometry_v20_hl.xlsx]UMa_URLLC_700MHz_ModelA'!$BJ$29:$BJ$129</c:f>
              <c:numCache>
                <c:formatCode>g/"通""用""格""式"</c:formatCode>
                <c:ptCount val="101"/>
                <c:pt idx="0">
                  <c:v>-6.1277534165605045</c:v>
                </c:pt>
                <c:pt idx="1">
                  <c:v>-4.0583493521071334</c:v>
                </c:pt>
                <c:pt idx="2">
                  <c:v>-3.3828699331985499</c:v>
                </c:pt>
                <c:pt idx="3">
                  <c:v>-2.9159003431537367</c:v>
                </c:pt>
                <c:pt idx="4">
                  <c:v>-2.5757858476546751</c:v>
                </c:pt>
                <c:pt idx="5">
                  <c:v>-2.2749216707061297</c:v>
                </c:pt>
                <c:pt idx="6">
                  <c:v>-2.0190467755749557</c:v>
                </c:pt>
                <c:pt idx="7">
                  <c:v>-1.7885655109147507</c:v>
                </c:pt>
                <c:pt idx="8">
                  <c:v>-1.552750383482036</c:v>
                </c:pt>
                <c:pt idx="9">
                  <c:v>-1.3262170534997322</c:v>
                </c:pt>
                <c:pt idx="10">
                  <c:v>-1.1388555875069486</c:v>
                </c:pt>
                <c:pt idx="11">
                  <c:v>-0.966441527785459</c:v>
                </c:pt>
                <c:pt idx="12">
                  <c:v>-0.79455087663859969</c:v>
                </c:pt>
                <c:pt idx="13">
                  <c:v>-0.63153311964933112</c:v>
                </c:pt>
                <c:pt idx="14">
                  <c:v>-0.46305890015185908</c:v>
                </c:pt>
                <c:pt idx="15">
                  <c:v>-0.30280161164874914</c:v>
                </c:pt>
                <c:pt idx="16">
                  <c:v>-0.14577985462777041</c:v>
                </c:pt>
                <c:pt idx="17">
                  <c:v>-1.1160452014147263E-2</c:v>
                </c:pt>
                <c:pt idx="18">
                  <c:v>0.12969707425572638</c:v>
                </c:pt>
                <c:pt idx="19">
                  <c:v>0.25129453054575113</c:v>
                </c:pt>
                <c:pt idx="20">
                  <c:v>0.38020096462197722</c:v>
                </c:pt>
                <c:pt idx="21">
                  <c:v>0.51953663924358373</c:v>
                </c:pt>
                <c:pt idx="22">
                  <c:v>0.65809738104840365</c:v>
                </c:pt>
                <c:pt idx="23">
                  <c:v>0.78874563681742782</c:v>
                </c:pt>
                <c:pt idx="24">
                  <c:v>0.91502355833824089</c:v>
                </c:pt>
                <c:pt idx="25">
                  <c:v>1.0655152306791418</c:v>
                </c:pt>
                <c:pt idx="26">
                  <c:v>1.2268514849606977</c:v>
                </c:pt>
                <c:pt idx="27">
                  <c:v>1.3866630189847544</c:v>
                </c:pt>
                <c:pt idx="28">
                  <c:v>1.550903709000746</c:v>
                </c:pt>
                <c:pt idx="29">
                  <c:v>1.6828937831773452</c:v>
                </c:pt>
                <c:pt idx="30">
                  <c:v>1.8350240954399533</c:v>
                </c:pt>
                <c:pt idx="31">
                  <c:v>1.9993417913568421</c:v>
                </c:pt>
                <c:pt idx="32">
                  <c:v>2.147921608587767</c:v>
                </c:pt>
                <c:pt idx="33">
                  <c:v>2.3059072722143852</c:v>
                </c:pt>
                <c:pt idx="34">
                  <c:v>2.4650866877583741</c:v>
                </c:pt>
                <c:pt idx="35">
                  <c:v>2.613373116813178</c:v>
                </c:pt>
                <c:pt idx="36">
                  <c:v>2.7611051748262678</c:v>
                </c:pt>
                <c:pt idx="37">
                  <c:v>2.9148422222122137</c:v>
                </c:pt>
                <c:pt idx="38">
                  <c:v>3.0613211514598082</c:v>
                </c:pt>
                <c:pt idx="39">
                  <c:v>3.2219385434995012</c:v>
                </c:pt>
                <c:pt idx="40">
                  <c:v>3.3902535139793777</c:v>
                </c:pt>
                <c:pt idx="41">
                  <c:v>3.5835996338122542</c:v>
                </c:pt>
                <c:pt idx="42">
                  <c:v>3.7557665953310986</c:v>
                </c:pt>
                <c:pt idx="43">
                  <c:v>3.9651456005596177</c:v>
                </c:pt>
                <c:pt idx="44">
                  <c:v>4.1327991278000189</c:v>
                </c:pt>
                <c:pt idx="45">
                  <c:v>4.3197913775830079</c:v>
                </c:pt>
                <c:pt idx="46">
                  <c:v>4.5156190120096404</c:v>
                </c:pt>
                <c:pt idx="47">
                  <c:v>4.6994586669081855</c:v>
                </c:pt>
                <c:pt idx="48">
                  <c:v>4.8779261292951608</c:v>
                </c:pt>
                <c:pt idx="49">
                  <c:v>5.0523972862869755</c:v>
                </c:pt>
                <c:pt idx="50">
                  <c:v>5.2820192686815375</c:v>
                </c:pt>
                <c:pt idx="51">
                  <c:v>5.4774632034695934</c:v>
                </c:pt>
                <c:pt idx="52">
                  <c:v>5.6639942829195356</c:v>
                </c:pt>
                <c:pt idx="53">
                  <c:v>5.8833107831827824</c:v>
                </c:pt>
                <c:pt idx="54">
                  <c:v>6.1310538691009606</c:v>
                </c:pt>
                <c:pt idx="55">
                  <c:v>6.3308953637561212</c:v>
                </c:pt>
                <c:pt idx="56">
                  <c:v>6.5945618548962255</c:v>
                </c:pt>
                <c:pt idx="57">
                  <c:v>6.8203789164700215</c:v>
                </c:pt>
                <c:pt idx="58">
                  <c:v>7.0608286238127578</c:v>
                </c:pt>
                <c:pt idx="59">
                  <c:v>7.2938119883968877</c:v>
                </c:pt>
                <c:pt idx="60">
                  <c:v>7.5349500203480675</c:v>
                </c:pt>
                <c:pt idx="61">
                  <c:v>7.8026745327146125</c:v>
                </c:pt>
                <c:pt idx="62">
                  <c:v>8.0421265874636276</c:v>
                </c:pt>
                <c:pt idx="63">
                  <c:v>8.3018007970819703</c:v>
                </c:pt>
                <c:pt idx="64">
                  <c:v>8.5695964733031094</c:v>
                </c:pt>
                <c:pt idx="65">
                  <c:v>8.8276225141458706</c:v>
                </c:pt>
                <c:pt idx="66">
                  <c:v>9.1171990948294805</c:v>
                </c:pt>
                <c:pt idx="67">
                  <c:v>9.4160292850505485</c:v>
                </c:pt>
                <c:pt idx="68">
                  <c:v>9.730962313674711</c:v>
                </c:pt>
                <c:pt idx="69">
                  <c:v>10.021227152851948</c:v>
                </c:pt>
                <c:pt idx="70">
                  <c:v>10.324717547191323</c:v>
                </c:pt>
                <c:pt idx="71">
                  <c:v>10.620566202168726</c:v>
                </c:pt>
                <c:pt idx="72">
                  <c:v>10.966988183430288</c:v>
                </c:pt>
                <c:pt idx="73">
                  <c:v>11.31050623919201</c:v>
                </c:pt>
                <c:pt idx="74">
                  <c:v>11.675854713732624</c:v>
                </c:pt>
                <c:pt idx="75">
                  <c:v>12.021013830004813</c:v>
                </c:pt>
                <c:pt idx="76">
                  <c:v>12.348243746019918</c:v>
                </c:pt>
                <c:pt idx="77">
                  <c:v>12.705130105173035</c:v>
                </c:pt>
                <c:pt idx="78">
                  <c:v>13.073975358156996</c:v>
                </c:pt>
                <c:pt idx="79">
                  <c:v>13.502773735738755</c:v>
                </c:pt>
                <c:pt idx="80">
                  <c:v>13.884458128857817</c:v>
                </c:pt>
                <c:pt idx="81">
                  <c:v>14.292221690896756</c:v>
                </c:pt>
                <c:pt idx="82">
                  <c:v>14.732088180988843</c:v>
                </c:pt>
                <c:pt idx="83">
                  <c:v>15.228722601918948</c:v>
                </c:pt>
                <c:pt idx="84">
                  <c:v>15.696096263339626</c:v>
                </c:pt>
                <c:pt idx="85">
                  <c:v>16.169600361275229</c:v>
                </c:pt>
                <c:pt idx="86">
                  <c:v>16.667377040151962</c:v>
                </c:pt>
                <c:pt idx="87">
                  <c:v>17.199770667398298</c:v>
                </c:pt>
                <c:pt idx="88">
                  <c:v>17.74254097291001</c:v>
                </c:pt>
                <c:pt idx="89">
                  <c:v>18.303584952739172</c:v>
                </c:pt>
                <c:pt idx="90">
                  <c:v>18.973193059728789</c:v>
                </c:pt>
                <c:pt idx="91">
                  <c:v>19.678864097116143</c:v>
                </c:pt>
                <c:pt idx="92">
                  <c:v>20.308859040956165</c:v>
                </c:pt>
                <c:pt idx="93">
                  <c:v>21.005802522265238</c:v>
                </c:pt>
                <c:pt idx="94">
                  <c:v>21.72956773944853</c:v>
                </c:pt>
                <c:pt idx="95">
                  <c:v>22.549510003524979</c:v>
                </c:pt>
                <c:pt idx="96">
                  <c:v>23.367446577764742</c:v>
                </c:pt>
                <c:pt idx="97">
                  <c:v>24.228292955484488</c:v>
                </c:pt>
                <c:pt idx="98">
                  <c:v>25.116799176506071</c:v>
                </c:pt>
                <c:pt idx="99">
                  <c:v>26.031530814427789</c:v>
                </c:pt>
                <c:pt idx="100">
                  <c:v>27.560981327416851</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C-CBB4-4924-B96F-97090002EB1C}"/>
            </c:ext>
          </c:extLst>
        </c:ser>
        <c:ser>
          <c:idx val="14"/>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w="25400">
              <a:solidFill>
                <a:schemeClr val="accent6">
                  <a:lumMod val="75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IMT-2020\hhl\[05.UrbanMacro-URLLC_CL_and_DLgeometry_v20_hl.xlsx]UMa_URLLC_700MHz_ModelB'!$BJ$29:$BJ$129</c:f>
              <c:numCache>
                <c:formatCode>g/"通""用""格""式"</c:formatCode>
                <c:ptCount val="101"/>
                <c:pt idx="0">
                  <c:v>-5.8935988199338407</c:v>
                </c:pt>
                <c:pt idx="1">
                  <c:v>-3.9361668550010038</c:v>
                </c:pt>
                <c:pt idx="2">
                  <c:v>-3.3289319368113452</c:v>
                </c:pt>
                <c:pt idx="3">
                  <c:v>-2.8268221128892619</c:v>
                </c:pt>
                <c:pt idx="4">
                  <c:v>-2.5135156369516989</c:v>
                </c:pt>
                <c:pt idx="5">
                  <c:v>-2.2171668650025436</c:v>
                </c:pt>
                <c:pt idx="6">
                  <c:v>-1.9534132084042086</c:v>
                </c:pt>
                <c:pt idx="7">
                  <c:v>-1.7269420125177044</c:v>
                </c:pt>
                <c:pt idx="8">
                  <c:v>-1.5056802845925819</c:v>
                </c:pt>
                <c:pt idx="9">
                  <c:v>-1.2922498322859624</c:v>
                </c:pt>
                <c:pt idx="10">
                  <c:v>-1.0968003129985686</c:v>
                </c:pt>
                <c:pt idx="11">
                  <c:v>-0.92007789233926474</c:v>
                </c:pt>
                <c:pt idx="12">
                  <c:v>-0.74787059755712326</c:v>
                </c:pt>
                <c:pt idx="13">
                  <c:v>-0.58410829144896459</c:v>
                </c:pt>
                <c:pt idx="14">
                  <c:v>-0.41485867041859431</c:v>
                </c:pt>
                <c:pt idx="15">
                  <c:v>-0.26138201697080538</c:v>
                </c:pt>
                <c:pt idx="16">
                  <c:v>-0.12326036824158054</c:v>
                </c:pt>
                <c:pt idx="17">
                  <c:v>1.3420997976049898E-2</c:v>
                </c:pt>
                <c:pt idx="18">
                  <c:v>0.14357469210434151</c:v>
                </c:pt>
                <c:pt idx="19">
                  <c:v>0.27667119821918185</c:v>
                </c:pt>
                <c:pt idx="20">
                  <c:v>0.41671124393382108</c:v>
                </c:pt>
                <c:pt idx="21">
                  <c:v>0.53718080142749569</c:v>
                </c:pt>
                <c:pt idx="22">
                  <c:v>0.67444526115865355</c:v>
                </c:pt>
                <c:pt idx="23">
                  <c:v>0.82068445347042718</c:v>
                </c:pt>
                <c:pt idx="24">
                  <c:v>0.96328504781666058</c:v>
                </c:pt>
                <c:pt idx="25">
                  <c:v>1.10265665810654</c:v>
                </c:pt>
                <c:pt idx="26">
                  <c:v>1.2586607899610245</c:v>
                </c:pt>
                <c:pt idx="27">
                  <c:v>1.4037354682550576</c:v>
                </c:pt>
                <c:pt idx="28">
                  <c:v>1.5546125003627287</c:v>
                </c:pt>
                <c:pt idx="29">
                  <c:v>1.7059812444262679</c:v>
                </c:pt>
                <c:pt idx="30">
                  <c:v>1.8525274627515225</c:v>
                </c:pt>
                <c:pt idx="31">
                  <c:v>2.0014740998740037</c:v>
                </c:pt>
                <c:pt idx="32">
                  <c:v>2.1433052545222102</c:v>
                </c:pt>
                <c:pt idx="33">
                  <c:v>2.2963059784382569</c:v>
                </c:pt>
                <c:pt idx="34">
                  <c:v>2.4505311522685012</c:v>
                </c:pt>
                <c:pt idx="35">
                  <c:v>2.5954388002297577</c:v>
                </c:pt>
                <c:pt idx="36">
                  <c:v>2.7667471977159472</c:v>
                </c:pt>
                <c:pt idx="37">
                  <c:v>2.9425192880582069</c:v>
                </c:pt>
                <c:pt idx="38">
                  <c:v>3.0967738008132937</c:v>
                </c:pt>
                <c:pt idx="39">
                  <c:v>3.2532859627166602</c:v>
                </c:pt>
                <c:pt idx="40">
                  <c:v>3.4325375095262407</c:v>
                </c:pt>
                <c:pt idx="41">
                  <c:v>3.6279000403157946</c:v>
                </c:pt>
                <c:pt idx="42">
                  <c:v>3.7986185914497437</c:v>
                </c:pt>
                <c:pt idx="43">
                  <c:v>3.9726698664463131</c:v>
                </c:pt>
                <c:pt idx="44">
                  <c:v>4.1635560521685715</c:v>
                </c:pt>
                <c:pt idx="45">
                  <c:v>4.3589959840951495</c:v>
                </c:pt>
                <c:pt idx="46">
                  <c:v>4.5557950327685379</c:v>
                </c:pt>
                <c:pt idx="47">
                  <c:v>4.7406774893598636</c:v>
                </c:pt>
                <c:pt idx="48">
                  <c:v>4.9240088710711687</c:v>
                </c:pt>
                <c:pt idx="49">
                  <c:v>5.1164534445989887</c:v>
                </c:pt>
                <c:pt idx="50">
                  <c:v>5.3017144082970855</c:v>
                </c:pt>
                <c:pt idx="51">
                  <c:v>5.5300315353090959</c:v>
                </c:pt>
                <c:pt idx="52">
                  <c:v>5.7382633932991833</c:v>
                </c:pt>
                <c:pt idx="53">
                  <c:v>5.9485475146991824</c:v>
                </c:pt>
                <c:pt idx="54">
                  <c:v>6.1803775724242698</c:v>
                </c:pt>
                <c:pt idx="55">
                  <c:v>6.3868420628170144</c:v>
                </c:pt>
                <c:pt idx="56">
                  <c:v>6.6396215339808924</c:v>
                </c:pt>
                <c:pt idx="57">
                  <c:v>6.8830807023059775</c:v>
                </c:pt>
                <c:pt idx="58">
                  <c:v>7.1230608915622895</c:v>
                </c:pt>
                <c:pt idx="59">
                  <c:v>7.3763857719380059</c:v>
                </c:pt>
                <c:pt idx="60">
                  <c:v>7.6460090482830019</c:v>
                </c:pt>
                <c:pt idx="61">
                  <c:v>7.8984657987087541</c:v>
                </c:pt>
                <c:pt idx="62">
                  <c:v>8.15864889931437</c:v>
                </c:pt>
                <c:pt idx="63">
                  <c:v>8.4123477812361589</c:v>
                </c:pt>
                <c:pt idx="64">
                  <c:v>8.6852857429543739</c:v>
                </c:pt>
                <c:pt idx="65">
                  <c:v>8.9588075410845054</c:v>
                </c:pt>
                <c:pt idx="66">
                  <c:v>9.2521632583537521</c:v>
                </c:pt>
                <c:pt idx="67">
                  <c:v>9.566378531345002</c:v>
                </c:pt>
                <c:pt idx="68">
                  <c:v>9.8843003797038893</c:v>
                </c:pt>
                <c:pt idx="69">
                  <c:v>10.182476464746154</c:v>
                </c:pt>
                <c:pt idx="70">
                  <c:v>10.487449907388779</c:v>
                </c:pt>
                <c:pt idx="71">
                  <c:v>10.796454880447374</c:v>
                </c:pt>
                <c:pt idx="72">
                  <c:v>11.145298660712298</c:v>
                </c:pt>
                <c:pt idx="73">
                  <c:v>11.487712923127306</c:v>
                </c:pt>
                <c:pt idx="74">
                  <c:v>11.853166260738726</c:v>
                </c:pt>
                <c:pt idx="75">
                  <c:v>12.208950118158793</c:v>
                </c:pt>
                <c:pt idx="76">
                  <c:v>12.582121224301073</c:v>
                </c:pt>
                <c:pt idx="77">
                  <c:v>12.941408012815545</c:v>
                </c:pt>
                <c:pt idx="78">
                  <c:v>13.341896000299934</c:v>
                </c:pt>
                <c:pt idx="79">
                  <c:v>13.771216278442274</c:v>
                </c:pt>
                <c:pt idx="80">
                  <c:v>14.209482036134345</c:v>
                </c:pt>
                <c:pt idx="81">
                  <c:v>14.678114929140762</c:v>
                </c:pt>
                <c:pt idx="82">
                  <c:v>15.137050168075364</c:v>
                </c:pt>
                <c:pt idx="83">
                  <c:v>15.640061570800349</c:v>
                </c:pt>
                <c:pt idx="84">
                  <c:v>16.132870562958235</c:v>
                </c:pt>
                <c:pt idx="85">
                  <c:v>16.653115796289391</c:v>
                </c:pt>
                <c:pt idx="86">
                  <c:v>17.13562446923423</c:v>
                </c:pt>
                <c:pt idx="87">
                  <c:v>17.638329315151289</c:v>
                </c:pt>
                <c:pt idx="88">
                  <c:v>18.150513872124172</c:v>
                </c:pt>
                <c:pt idx="89">
                  <c:v>18.680969638656531</c:v>
                </c:pt>
                <c:pt idx="90">
                  <c:v>19.277960715887954</c:v>
                </c:pt>
                <c:pt idx="91">
                  <c:v>19.961652517939498</c:v>
                </c:pt>
                <c:pt idx="92">
                  <c:v>20.603980440905833</c:v>
                </c:pt>
                <c:pt idx="93">
                  <c:v>21.317505136217918</c:v>
                </c:pt>
                <c:pt idx="94">
                  <c:v>22.060734624165562</c:v>
                </c:pt>
                <c:pt idx="95">
                  <c:v>22.77456116812029</c:v>
                </c:pt>
                <c:pt idx="96">
                  <c:v>23.610612823578229</c:v>
                </c:pt>
                <c:pt idx="97">
                  <c:v>24.448158485179789</c:v>
                </c:pt>
                <c:pt idx="98">
                  <c:v>25.239671001838843</c:v>
                </c:pt>
                <c:pt idx="99">
                  <c:v>26.149986178128842</c:v>
                </c:pt>
                <c:pt idx="100">
                  <c:v>28.759702794235686</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axId val="404249216"/>
        <c:axId val="41288166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IMT-2020\hhl\[05.UrbanMacro-URLLC_CL_and_DLgeometry_v20_hl.xlsx]CL&amp;Geometry'!$AV$29:$AV$129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404249216"/>
        <c:scaling>
          <c:orientation val="minMax"/>
          <c:max val="35"/>
          <c:min val="-15"/>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DL geometry </a:t>
                </a:r>
                <a:r>
                  <a:rPr lang="en-US" sz="800" baseline="0"/>
                  <a:t>[</a:t>
                </a:r>
                <a:r>
                  <a:rPr lang="en-US" sz="800"/>
                  <a:t>dB]</a:t>
                </a:r>
              </a:p>
            </c:rich>
          </c:tx>
          <c:layout>
            <c:manualLayout>
              <c:xMode val="edge"/>
              <c:yMode val="edge"/>
              <c:x val="0.36958928267562074"/>
              <c:y val="0.92858565359742462"/>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412881664"/>
        <c:crossesAt val="-120"/>
        <c:crossBetween val="midCat"/>
        <c:majorUnit val="10"/>
        <c:minorUnit val="1"/>
      </c:valAx>
      <c:valAx>
        <c:axId val="412881664"/>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2.5491803701354863E-3"/>
              <c:y val="0.3647958438184917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404249216"/>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0421351440659254"/>
          <c:y val="0.52385770997119951"/>
          <c:w val="0.31924160164910892"/>
          <c:h val="0.33315340294988743"/>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1883299421497515"/>
          <c:y val="3.9215686274509803E-2"/>
          <c:w val="0.82356316072564528"/>
          <c:h val="0.82598236917501056"/>
        </c:manualLayout>
      </c:layout>
      <c:scatterChart>
        <c:scatterStyle val="lineMarker"/>
        <c:ser>
          <c:idx val="1"/>
          <c:order val="0"/>
          <c:tx>
            <c:strRef>
              <c:f>'\北研\NR_MIMO_feature_simu\eMBB_4月会议工作计划\Final_figure\Calibration for IMI-2020-Figures\Calibration for IMI-2020-Figures\[01.IndoorHotspot-eMBB_CL_and_DLgeometry_v18.xlsx]Mean_CL&amp;Geometry'!$F$64</c:f>
              <c:strCache>
                <c:ptCount val="1"/>
                <c:pt idx="0">
                  <c:v>Config.A (4 GHz), Channel model A, 12TRxP</c:v>
                </c:pt>
              </c:strCache>
            </c:strRef>
          </c:tx>
          <c:spPr>
            <a:ln w="25400">
              <a:solidFill>
                <a:schemeClr val="tx2"/>
              </a:solidFill>
              <a:prstDash val="dash"/>
            </a:ln>
          </c:spPr>
          <c:marker>
            <c:symbol val="none"/>
          </c:marker>
          <c:xVal>
            <c:numRef>
              <c:f>'\仿真工作\自评估\Calibration for IMT-2020\[01.IndoorHotspot-eMBB_CL_and_DLgeometry_v18 - 副本.xlsx]InH_4GHz_12TRxP_ModelA'!$BJ$29:$BJ$129</c:f>
              <c:numCache>
                <c:formatCode>g/"通""用""格""式"</c:formatCode>
                <c:ptCount val="101"/>
                <c:pt idx="0">
                  <c:v>-5.9727890236442072</c:v>
                </c:pt>
                <c:pt idx="1">
                  <c:v>-4.548586901925125</c:v>
                </c:pt>
                <c:pt idx="2">
                  <c:v>-4.0900685976776323</c:v>
                </c:pt>
                <c:pt idx="3">
                  <c:v>-3.7843029753350552</c:v>
                </c:pt>
                <c:pt idx="4">
                  <c:v>-3.5357309784098381</c:v>
                </c:pt>
                <c:pt idx="5">
                  <c:v>-3.3168835000788461</c:v>
                </c:pt>
                <c:pt idx="6">
                  <c:v>-3.1138429487828603</c:v>
                </c:pt>
                <c:pt idx="7">
                  <c:v>-2.9264436737146995</c:v>
                </c:pt>
                <c:pt idx="8">
                  <c:v>-2.7808952400739515</c:v>
                </c:pt>
                <c:pt idx="9">
                  <c:v>-2.6157638543517878</c:v>
                </c:pt>
                <c:pt idx="10">
                  <c:v>-2.494827393387443</c:v>
                </c:pt>
                <c:pt idx="11">
                  <c:v>-2.3545098604118921</c:v>
                </c:pt>
                <c:pt idx="12">
                  <c:v>-2.2179275212102882</c:v>
                </c:pt>
                <c:pt idx="13">
                  <c:v>-2.0788550451629035</c:v>
                </c:pt>
                <c:pt idx="14">
                  <c:v>-1.9574544179879538</c:v>
                </c:pt>
                <c:pt idx="15">
                  <c:v>-1.812509481054706</c:v>
                </c:pt>
                <c:pt idx="16">
                  <c:v>-1.6816242179091505</c:v>
                </c:pt>
                <c:pt idx="17">
                  <c:v>-1.557410042087557</c:v>
                </c:pt>
                <c:pt idx="18">
                  <c:v>-1.4343982504535984</c:v>
                </c:pt>
                <c:pt idx="19">
                  <c:v>-1.3259580090198713</c:v>
                </c:pt>
                <c:pt idx="20">
                  <c:v>-1.2182328944671759</c:v>
                </c:pt>
                <c:pt idx="21">
                  <c:v>-1.1056290040244647</c:v>
                </c:pt>
                <c:pt idx="22">
                  <c:v>-1.0144848723590179</c:v>
                </c:pt>
                <c:pt idx="23">
                  <c:v>-0.9106045522895152</c:v>
                </c:pt>
                <c:pt idx="24">
                  <c:v>-0.81567132592803315</c:v>
                </c:pt>
                <c:pt idx="25">
                  <c:v>-0.71858095958903268</c:v>
                </c:pt>
                <c:pt idx="26">
                  <c:v>-0.60713827413565669</c:v>
                </c:pt>
                <c:pt idx="27">
                  <c:v>-0.50591628643071851</c:v>
                </c:pt>
                <c:pt idx="28">
                  <c:v>-0.40240977559992092</c:v>
                </c:pt>
                <c:pt idx="29">
                  <c:v>-0.29109415794820931</c:v>
                </c:pt>
                <c:pt idx="30">
                  <c:v>-0.18470774018456332</c:v>
                </c:pt>
                <c:pt idx="31">
                  <c:v>-8.3779954373556745E-2</c:v>
                </c:pt>
                <c:pt idx="32">
                  <c:v>4.5349972237037517E-2</c:v>
                </c:pt>
                <c:pt idx="33">
                  <c:v>0.17374445007515818</c:v>
                </c:pt>
                <c:pt idx="34">
                  <c:v>0.27427874859763007</c:v>
                </c:pt>
                <c:pt idx="35">
                  <c:v>0.38529056819407348</c:v>
                </c:pt>
                <c:pt idx="36">
                  <c:v>0.49163203608327183</c:v>
                </c:pt>
                <c:pt idx="37">
                  <c:v>0.6000671297947735</c:v>
                </c:pt>
                <c:pt idx="38">
                  <c:v>0.70821086425033553</c:v>
                </c:pt>
                <c:pt idx="39">
                  <c:v>0.82967953170536168</c:v>
                </c:pt>
                <c:pt idx="40">
                  <c:v>0.9364719803043503</c:v>
                </c:pt>
                <c:pt idx="41">
                  <c:v>1.0548072148660881</c:v>
                </c:pt>
                <c:pt idx="42">
                  <c:v>1.184798368669423</c:v>
                </c:pt>
                <c:pt idx="43">
                  <c:v>1.3025107598126604</c:v>
                </c:pt>
                <c:pt idx="44">
                  <c:v>1.436484845012719</c:v>
                </c:pt>
                <c:pt idx="45">
                  <c:v>1.564023176814292</c:v>
                </c:pt>
                <c:pt idx="46">
                  <c:v>1.6861383414686524</c:v>
                </c:pt>
                <c:pt idx="47">
                  <c:v>1.8301694774298618</c:v>
                </c:pt>
                <c:pt idx="48">
                  <c:v>1.9764791290313046</c:v>
                </c:pt>
                <c:pt idx="49">
                  <c:v>2.1042339326452857</c:v>
                </c:pt>
                <c:pt idx="50">
                  <c:v>2.2381771162658581</c:v>
                </c:pt>
                <c:pt idx="51">
                  <c:v>2.3704454556611383</c:v>
                </c:pt>
                <c:pt idx="52">
                  <c:v>2.5136853372473182</c:v>
                </c:pt>
                <c:pt idx="53">
                  <c:v>2.6489928891252195</c:v>
                </c:pt>
                <c:pt idx="54">
                  <c:v>2.7724929304356172</c:v>
                </c:pt>
                <c:pt idx="55">
                  <c:v>2.9177719233857027</c:v>
                </c:pt>
                <c:pt idx="56">
                  <c:v>3.0736087844448927</c:v>
                </c:pt>
                <c:pt idx="57">
                  <c:v>3.2092017525531116</c:v>
                </c:pt>
                <c:pt idx="58">
                  <c:v>3.3702349862448924</c:v>
                </c:pt>
                <c:pt idx="59">
                  <c:v>3.5068679833093537</c:v>
                </c:pt>
                <c:pt idx="60">
                  <c:v>3.6692872166538772</c:v>
                </c:pt>
                <c:pt idx="61">
                  <c:v>3.8152620651209137</c:v>
                </c:pt>
                <c:pt idx="62">
                  <c:v>3.9639821815947998</c:v>
                </c:pt>
                <c:pt idx="63">
                  <c:v>4.1268898852479765</c:v>
                </c:pt>
                <c:pt idx="64">
                  <c:v>4.2920834547482976</c:v>
                </c:pt>
                <c:pt idx="65">
                  <c:v>4.4746448740681481</c:v>
                </c:pt>
                <c:pt idx="66">
                  <c:v>4.6419910103635784</c:v>
                </c:pt>
                <c:pt idx="67">
                  <c:v>4.8158043321912345</c:v>
                </c:pt>
                <c:pt idx="68">
                  <c:v>5.0040319688749753</c:v>
                </c:pt>
                <c:pt idx="69">
                  <c:v>5.196799667878615</c:v>
                </c:pt>
                <c:pt idx="70">
                  <c:v>5.3788233256914104</c:v>
                </c:pt>
                <c:pt idx="71">
                  <c:v>5.5642461451868304</c:v>
                </c:pt>
                <c:pt idx="72">
                  <c:v>5.7738909245256904</c:v>
                </c:pt>
                <c:pt idx="73">
                  <c:v>5.9701839376130819</c:v>
                </c:pt>
                <c:pt idx="74">
                  <c:v>6.1739636748585571</c:v>
                </c:pt>
                <c:pt idx="75">
                  <c:v>6.3650829644367484</c:v>
                </c:pt>
                <c:pt idx="76">
                  <c:v>6.5775366438213752</c:v>
                </c:pt>
                <c:pt idx="77">
                  <c:v>6.7921436654244935</c:v>
                </c:pt>
                <c:pt idx="78">
                  <c:v>7.0128682703522776</c:v>
                </c:pt>
                <c:pt idx="79">
                  <c:v>7.2603360784779261</c:v>
                </c:pt>
                <c:pt idx="80">
                  <c:v>7.5191274175810472</c:v>
                </c:pt>
                <c:pt idx="81">
                  <c:v>7.7978907910865525</c:v>
                </c:pt>
                <c:pt idx="82">
                  <c:v>8.0657993667044767</c:v>
                </c:pt>
                <c:pt idx="83">
                  <c:v>8.3605813509963394</c:v>
                </c:pt>
                <c:pt idx="84">
                  <c:v>8.6819435705442078</c:v>
                </c:pt>
                <c:pt idx="85">
                  <c:v>8.987429908051892</c:v>
                </c:pt>
                <c:pt idx="86">
                  <c:v>9.3385119601332089</c:v>
                </c:pt>
                <c:pt idx="87">
                  <c:v>9.7536078729871267</c:v>
                </c:pt>
                <c:pt idx="88">
                  <c:v>10.105636564887108</c:v>
                </c:pt>
                <c:pt idx="89">
                  <c:v>10.539123294850718</c:v>
                </c:pt>
                <c:pt idx="90">
                  <c:v>11.028173613417476</c:v>
                </c:pt>
                <c:pt idx="91">
                  <c:v>11.534361155447762</c:v>
                </c:pt>
                <c:pt idx="92">
                  <c:v>12.13282809860601</c:v>
                </c:pt>
                <c:pt idx="93">
                  <c:v>12.778753733361699</c:v>
                </c:pt>
                <c:pt idx="94">
                  <c:v>13.568634643880973</c:v>
                </c:pt>
                <c:pt idx="95">
                  <c:v>14.495930398657661</c:v>
                </c:pt>
                <c:pt idx="96">
                  <c:v>15.625663255202372</c:v>
                </c:pt>
                <c:pt idx="97">
                  <c:v>16.888256643921519</c:v>
                </c:pt>
                <c:pt idx="98">
                  <c:v>18.607702439876711</c:v>
                </c:pt>
                <c:pt idx="99">
                  <c:v>21.153746465571462</c:v>
                </c:pt>
                <c:pt idx="100">
                  <c:v>27.621127423914231</c:v>
                </c:pt>
              </c:numCache>
            </c:numRef>
          </c:xVal>
          <c:yVal>
            <c:numRef>
              <c:f>'\仿真工作\自评估\Calibration for IMT-2020\[01.IndoorHotspot-eMBB_CL_and_DLgeometry_v18 - 副本.xlsx]InH_4GHz_12TRxP_ModelA'!$A$29:$A$129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1-CBB4-4924-B96F-97090002EB1C}"/>
            </c:ext>
          </c:extLst>
        </c:ser>
        <c:ser>
          <c:idx val="6"/>
          <c:order val="1"/>
          <c:tx>
            <c:strRef>
              <c:f>'\北研\NR_MIMO_feature_simu\eMBB_4月会议工作计划\Final_figure\Calibration for IMI-2020-Figures\Calibration for IMI-2020-Figures\[01.IndoorHotspot-eMBB_CL_and_DLgeometry_v18.xlsx]Mean_CL&amp;Geometry'!$F$65</c:f>
              <c:strCache>
                <c:ptCount val="1"/>
                <c:pt idx="0">
                  <c:v>Config.A (4 GHz), Channel model A, 36TRxP</c:v>
                </c:pt>
              </c:strCache>
            </c:strRef>
          </c:tx>
          <c:spPr>
            <a:ln w="25400">
              <a:solidFill>
                <a:schemeClr val="tx2"/>
              </a:solidFill>
              <a:prstDash val="solid"/>
            </a:ln>
          </c:spPr>
          <c:marker>
            <c:symbol val="none"/>
          </c:marker>
          <c:xVal>
            <c:numRef>
              <c:f>'\仿真工作\自评估\Calibration for IMT-2020\[01.IndoorHotspot-eMBB_CL_and_DLgeometry_v18 - 副本.xlsx]InH_4GHz_36TRxP_ModelA'!$BJ$29:$BJ$129</c:f>
              <c:numCache>
                <c:formatCode>g/"通""用""格""式"</c:formatCode>
                <c:ptCount val="101"/>
                <c:pt idx="0">
                  <c:v>-8.4001899435548015</c:v>
                </c:pt>
                <c:pt idx="1">
                  <c:v>-6.7799014283180314</c:v>
                </c:pt>
                <c:pt idx="2">
                  <c:v>-6.3625416541038264</c:v>
                </c:pt>
                <c:pt idx="3">
                  <c:v>-6.0830712662075355</c:v>
                </c:pt>
                <c:pt idx="4">
                  <c:v>-5.8473888499278655</c:v>
                </c:pt>
                <c:pt idx="5">
                  <c:v>-5.6477585574210245</c:v>
                </c:pt>
                <c:pt idx="6">
                  <c:v>-5.4668432377206804</c:v>
                </c:pt>
                <c:pt idx="7">
                  <c:v>-5.2944130291194655</c:v>
                </c:pt>
                <c:pt idx="8">
                  <c:v>-5.1571923133993325</c:v>
                </c:pt>
                <c:pt idx="9">
                  <c:v>-5.0206574727241504</c:v>
                </c:pt>
                <c:pt idx="10">
                  <c:v>-4.9007228018344033</c:v>
                </c:pt>
                <c:pt idx="11">
                  <c:v>-4.7637318214971867</c:v>
                </c:pt>
                <c:pt idx="12">
                  <c:v>-4.6458956148801507</c:v>
                </c:pt>
                <c:pt idx="13">
                  <c:v>-4.5362600127827202</c:v>
                </c:pt>
                <c:pt idx="14">
                  <c:v>-4.436982863661151</c:v>
                </c:pt>
                <c:pt idx="15">
                  <c:v>-4.3314291090072334</c:v>
                </c:pt>
                <c:pt idx="16">
                  <c:v>-4.2216857622176187</c:v>
                </c:pt>
                <c:pt idx="17">
                  <c:v>-4.1257488540648986</c:v>
                </c:pt>
                <c:pt idx="18">
                  <c:v>-4.0336790483807174</c:v>
                </c:pt>
                <c:pt idx="19">
                  <c:v>-3.9255652707283946</c:v>
                </c:pt>
                <c:pt idx="20">
                  <c:v>-3.8298439157496529</c:v>
                </c:pt>
                <c:pt idx="21">
                  <c:v>-3.7357112885915407</c:v>
                </c:pt>
                <c:pt idx="22">
                  <c:v>-3.6362967864342384</c:v>
                </c:pt>
                <c:pt idx="23">
                  <c:v>-3.5412920007722488</c:v>
                </c:pt>
                <c:pt idx="24">
                  <c:v>-3.4570341667040356</c:v>
                </c:pt>
                <c:pt idx="25">
                  <c:v>-3.3647407866344352</c:v>
                </c:pt>
                <c:pt idx="26">
                  <c:v>-3.276880276624293</c:v>
                </c:pt>
                <c:pt idx="27">
                  <c:v>-3.1926254062502228</c:v>
                </c:pt>
                <c:pt idx="28">
                  <c:v>-3.1123974556177751</c:v>
                </c:pt>
                <c:pt idx="29">
                  <c:v>-3.0396719832259529</c:v>
                </c:pt>
                <c:pt idx="30">
                  <c:v>-2.9603523390716777</c:v>
                </c:pt>
                <c:pt idx="31">
                  <c:v>-2.876772251984534</c:v>
                </c:pt>
                <c:pt idx="32">
                  <c:v>-2.7956165064377054</c:v>
                </c:pt>
                <c:pt idx="33">
                  <c:v>-2.7159953312091027</c:v>
                </c:pt>
                <c:pt idx="34">
                  <c:v>-2.6380813255055982</c:v>
                </c:pt>
                <c:pt idx="35">
                  <c:v>-2.5575773736235665</c:v>
                </c:pt>
                <c:pt idx="36">
                  <c:v>-2.4781491501602586</c:v>
                </c:pt>
                <c:pt idx="37">
                  <c:v>-2.3956768623501197</c:v>
                </c:pt>
                <c:pt idx="38">
                  <c:v>-2.3101392813356205</c:v>
                </c:pt>
                <c:pt idx="39">
                  <c:v>-2.2321126875512762</c:v>
                </c:pt>
                <c:pt idx="40">
                  <c:v>-2.1496877731107245</c:v>
                </c:pt>
                <c:pt idx="41">
                  <c:v>-2.067445662095897</c:v>
                </c:pt>
                <c:pt idx="42">
                  <c:v>-1.9776820218740716</c:v>
                </c:pt>
                <c:pt idx="43">
                  <c:v>-1.8942514626161617</c:v>
                </c:pt>
                <c:pt idx="44">
                  <c:v>-1.8063083394361961</c:v>
                </c:pt>
                <c:pt idx="45">
                  <c:v>-1.7231531164220577</c:v>
                </c:pt>
                <c:pt idx="46">
                  <c:v>-1.6421893002125287</c:v>
                </c:pt>
                <c:pt idx="47">
                  <c:v>-1.558595636493566</c:v>
                </c:pt>
                <c:pt idx="48">
                  <c:v>-1.4690703953317679</c:v>
                </c:pt>
                <c:pt idx="49">
                  <c:v>-1.388344302293802</c:v>
                </c:pt>
                <c:pt idx="50">
                  <c:v>-1.2989818637568564</c:v>
                </c:pt>
                <c:pt idx="51">
                  <c:v>-1.206640182341874</c:v>
                </c:pt>
                <c:pt idx="52">
                  <c:v>-1.1061118474325495</c:v>
                </c:pt>
                <c:pt idx="53">
                  <c:v>-1.0219559604733501</c:v>
                </c:pt>
                <c:pt idx="54">
                  <c:v>-0.92161697884515636</c:v>
                </c:pt>
                <c:pt idx="55">
                  <c:v>-0.81709021909787782</c:v>
                </c:pt>
                <c:pt idx="56">
                  <c:v>-0.7298199460165371</c:v>
                </c:pt>
                <c:pt idx="57">
                  <c:v>-0.630517681621516</c:v>
                </c:pt>
                <c:pt idx="58">
                  <c:v>-0.54221438280802459</c:v>
                </c:pt>
                <c:pt idx="59">
                  <c:v>-0.45079990121511021</c:v>
                </c:pt>
                <c:pt idx="60">
                  <c:v>-0.35908483810133812</c:v>
                </c:pt>
                <c:pt idx="61">
                  <c:v>-0.25342136342841798</c:v>
                </c:pt>
                <c:pt idx="62">
                  <c:v>-0.14576109545334201</c:v>
                </c:pt>
                <c:pt idx="63">
                  <c:v>-5.7346153236400833E-2</c:v>
                </c:pt>
                <c:pt idx="64">
                  <c:v>3.8236771485001292E-2</c:v>
                </c:pt>
                <c:pt idx="65">
                  <c:v>0.14464013694270256</c:v>
                </c:pt>
                <c:pt idx="66">
                  <c:v>0.25541474818585486</c:v>
                </c:pt>
                <c:pt idx="67">
                  <c:v>0.37516923536326474</c:v>
                </c:pt>
                <c:pt idx="68">
                  <c:v>0.48486901686327588</c:v>
                </c:pt>
                <c:pt idx="69">
                  <c:v>0.58878122729941462</c:v>
                </c:pt>
                <c:pt idx="70">
                  <c:v>0.70460491888078514</c:v>
                </c:pt>
                <c:pt idx="71">
                  <c:v>0.81758682478674227</c:v>
                </c:pt>
                <c:pt idx="72">
                  <c:v>0.95727033261012906</c:v>
                </c:pt>
                <c:pt idx="73">
                  <c:v>1.0777725541167733</c:v>
                </c:pt>
                <c:pt idx="74">
                  <c:v>1.2156659082726098</c:v>
                </c:pt>
                <c:pt idx="75">
                  <c:v>1.3330912561121493</c:v>
                </c:pt>
                <c:pt idx="76">
                  <c:v>1.4657433168926659</c:v>
                </c:pt>
                <c:pt idx="77">
                  <c:v>1.5922263847639548</c:v>
                </c:pt>
                <c:pt idx="78">
                  <c:v>1.736109216487937</c:v>
                </c:pt>
                <c:pt idx="79">
                  <c:v>1.9049338789868762</c:v>
                </c:pt>
                <c:pt idx="80">
                  <c:v>2.0578770270494382</c:v>
                </c:pt>
                <c:pt idx="81">
                  <c:v>2.1906976697103202</c:v>
                </c:pt>
                <c:pt idx="82">
                  <c:v>2.3442415328722181</c:v>
                </c:pt>
                <c:pt idx="83">
                  <c:v>2.5030179858435102</c:v>
                </c:pt>
                <c:pt idx="84">
                  <c:v>2.6877098047372456</c:v>
                </c:pt>
                <c:pt idx="85">
                  <c:v>2.879413359377736</c:v>
                </c:pt>
                <c:pt idx="86">
                  <c:v>3.0473368700346262</c:v>
                </c:pt>
                <c:pt idx="87">
                  <c:v>3.2432284640403082</c:v>
                </c:pt>
                <c:pt idx="88">
                  <c:v>3.4384826327285767</c:v>
                </c:pt>
                <c:pt idx="89">
                  <c:v>3.6659300886434316</c:v>
                </c:pt>
                <c:pt idx="90">
                  <c:v>3.8942137302007027</c:v>
                </c:pt>
                <c:pt idx="91">
                  <c:v>4.1500897600153666</c:v>
                </c:pt>
                <c:pt idx="92">
                  <c:v>4.4424235468515825</c:v>
                </c:pt>
                <c:pt idx="93">
                  <c:v>4.7196253509018034</c:v>
                </c:pt>
                <c:pt idx="94">
                  <c:v>5.0655898789757767</c:v>
                </c:pt>
                <c:pt idx="95">
                  <c:v>5.4107645312710471</c:v>
                </c:pt>
                <c:pt idx="96">
                  <c:v>5.8156869296656355</c:v>
                </c:pt>
                <c:pt idx="97">
                  <c:v>6.2870917897332834</c:v>
                </c:pt>
                <c:pt idx="98">
                  <c:v>6.9390976916581542</c:v>
                </c:pt>
                <c:pt idx="99">
                  <c:v>8.0635221122213068</c:v>
                </c:pt>
                <c:pt idx="100">
                  <c:v>11.655761822328184</c:v>
                </c:pt>
              </c:numCache>
            </c:numRef>
          </c:xVal>
          <c:yVal>
            <c:numRef>
              <c:f>'\仿真工作\自评估\Calibration for IMT-2020\[01.IndoorHotspot-eMBB_CL_and_DLgeometry_v18 - 副本.xlsx]InH_4GHz_36TRxP_ModelA'!$A$29:$A$129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CBB4-4924-B96F-97090002EB1C}"/>
            </c:ext>
          </c:extLst>
        </c:ser>
        <c:ser>
          <c:idx val="5"/>
          <c:order val="2"/>
          <c:tx>
            <c:strRef>
              <c:f>'\北研\NR_MIMO_feature_simu\eMBB_4月会议工作计划\Final_figure\Calibration for IMI-2020-Figures\Calibration for IMI-2020-Figures\[01.IndoorHotspot-eMBB_CL_and_DLgeometry_v18.xlsx]Mean_CL&amp;Geometry'!$F$66</c:f>
              <c:strCache>
                <c:ptCount val="1"/>
                <c:pt idx="0">
                  <c:v>Config.A (4 GHz), Channel model B, 12TRxP</c:v>
                </c:pt>
              </c:strCache>
            </c:strRef>
          </c:tx>
          <c:spPr>
            <a:ln w="25400">
              <a:solidFill>
                <a:schemeClr val="accent5">
                  <a:lumMod val="60000"/>
                  <a:lumOff val="40000"/>
                </a:schemeClr>
              </a:solidFill>
              <a:prstDash val="dash"/>
            </a:ln>
          </c:spPr>
          <c:marker>
            <c:symbol val="none"/>
          </c:marker>
          <c:xVal>
            <c:numRef>
              <c:f>'\仿真工作\自评估\Calibration for IMT-2020\[01.IndoorHotspot-eMBB_CL_and_DLgeometry_v18 - 副本.xlsx]InH_4GHz_12TRxP_ModelB'!$BJ$29:$BJ$129</c:f>
              <c:numCache>
                <c:formatCode>g/"通""用""格""式"</c:formatCode>
                <c:ptCount val="101"/>
                <c:pt idx="0">
                  <c:v>-5.8810728995627324</c:v>
                </c:pt>
                <c:pt idx="1">
                  <c:v>-4.5273819612683655</c:v>
                </c:pt>
                <c:pt idx="2">
                  <c:v>-4.0918632492114444</c:v>
                </c:pt>
                <c:pt idx="3">
                  <c:v>-3.7477933104636856</c:v>
                </c:pt>
                <c:pt idx="4">
                  <c:v>-3.5026448715793994</c:v>
                </c:pt>
                <c:pt idx="5">
                  <c:v>-3.2722501042806127</c:v>
                </c:pt>
                <c:pt idx="6">
                  <c:v>-3.0655782237446387</c:v>
                </c:pt>
                <c:pt idx="7">
                  <c:v>-2.8902666943535609</c:v>
                </c:pt>
                <c:pt idx="8">
                  <c:v>-2.7209992946650212</c:v>
                </c:pt>
                <c:pt idx="9">
                  <c:v>-2.56822294881737</c:v>
                </c:pt>
                <c:pt idx="10">
                  <c:v>-2.4106315747065641</c:v>
                </c:pt>
                <c:pt idx="11">
                  <c:v>-2.2614172230459615</c:v>
                </c:pt>
                <c:pt idx="12">
                  <c:v>-2.1323666931534722</c:v>
                </c:pt>
                <c:pt idx="13">
                  <c:v>-2.0000924967239038</c:v>
                </c:pt>
                <c:pt idx="14">
                  <c:v>-1.8704850498149403</c:v>
                </c:pt>
                <c:pt idx="15">
                  <c:v>-1.7547343346889506</c:v>
                </c:pt>
                <c:pt idx="16">
                  <c:v>-1.6184250614902651</c:v>
                </c:pt>
                <c:pt idx="17">
                  <c:v>-1.4922908855842258</c:v>
                </c:pt>
                <c:pt idx="18">
                  <c:v>-1.3736942070092377</c:v>
                </c:pt>
                <c:pt idx="19">
                  <c:v>-1.2578780670154515</c:v>
                </c:pt>
                <c:pt idx="20">
                  <c:v>-1.1487406095981221</c:v>
                </c:pt>
                <c:pt idx="21">
                  <c:v>-1.0439842274557378</c:v>
                </c:pt>
                <c:pt idx="22">
                  <c:v>-0.95138930708213243</c:v>
                </c:pt>
                <c:pt idx="23">
                  <c:v>-0.82289365674004444</c:v>
                </c:pt>
                <c:pt idx="24">
                  <c:v>-0.71985086499333195</c:v>
                </c:pt>
                <c:pt idx="25">
                  <c:v>-0.61648166125941894</c:v>
                </c:pt>
                <c:pt idx="26">
                  <c:v>-0.50877331832682282</c:v>
                </c:pt>
                <c:pt idx="27">
                  <c:v>-0.40079026679543711</c:v>
                </c:pt>
                <c:pt idx="28">
                  <c:v>-0.31047102919782005</c:v>
                </c:pt>
                <c:pt idx="29">
                  <c:v>-0.19804854169572214</c:v>
                </c:pt>
                <c:pt idx="30">
                  <c:v>-8.380834483760316E-2</c:v>
                </c:pt>
                <c:pt idx="31">
                  <c:v>2.7963297761468418E-2</c:v>
                </c:pt>
                <c:pt idx="32">
                  <c:v>0.14368815965146103</c:v>
                </c:pt>
                <c:pt idx="33">
                  <c:v>0.24994739957408627</c:v>
                </c:pt>
                <c:pt idx="34">
                  <c:v>0.36493888121647455</c:v>
                </c:pt>
                <c:pt idx="35">
                  <c:v>0.47740755631412768</c:v>
                </c:pt>
                <c:pt idx="36">
                  <c:v>0.59136553889962939</c:v>
                </c:pt>
                <c:pt idx="37">
                  <c:v>0.70706278119298205</c:v>
                </c:pt>
                <c:pt idx="38">
                  <c:v>0.82983641735623803</c:v>
                </c:pt>
                <c:pt idx="39">
                  <c:v>0.95350430892498239</c:v>
                </c:pt>
                <c:pt idx="40">
                  <c:v>1.0723043709365201</c:v>
                </c:pt>
                <c:pt idx="41">
                  <c:v>1.1979227823908678</c:v>
                </c:pt>
                <c:pt idx="42">
                  <c:v>1.3170669669136421</c:v>
                </c:pt>
                <c:pt idx="43">
                  <c:v>1.4246492785014278</c:v>
                </c:pt>
                <c:pt idx="44">
                  <c:v>1.5527279806926684</c:v>
                </c:pt>
                <c:pt idx="45">
                  <c:v>1.6789430321083805</c:v>
                </c:pt>
                <c:pt idx="46">
                  <c:v>1.7979171940689964</c:v>
                </c:pt>
                <c:pt idx="47">
                  <c:v>1.9196453883127589</c:v>
                </c:pt>
                <c:pt idx="48">
                  <c:v>2.0587728041862587</c:v>
                </c:pt>
                <c:pt idx="49">
                  <c:v>2.1838666138168339</c:v>
                </c:pt>
                <c:pt idx="50">
                  <c:v>2.3130114104863595</c:v>
                </c:pt>
                <c:pt idx="51">
                  <c:v>2.4409594894123985</c:v>
                </c:pt>
                <c:pt idx="52">
                  <c:v>2.593630729155409</c:v>
                </c:pt>
                <c:pt idx="53">
                  <c:v>2.7386501176860336</c:v>
                </c:pt>
                <c:pt idx="54">
                  <c:v>2.8678437017651008</c:v>
                </c:pt>
                <c:pt idx="55">
                  <c:v>3.0089127172545411</c:v>
                </c:pt>
                <c:pt idx="56">
                  <c:v>3.1392510533736977</c:v>
                </c:pt>
                <c:pt idx="57">
                  <c:v>3.3371487738920922</c:v>
                </c:pt>
                <c:pt idx="58">
                  <c:v>3.4873013466909151</c:v>
                </c:pt>
                <c:pt idx="59">
                  <c:v>3.6438782878176812</c:v>
                </c:pt>
                <c:pt idx="60">
                  <c:v>3.7859064293315661</c:v>
                </c:pt>
                <c:pt idx="61">
                  <c:v>3.9501219806910712</c:v>
                </c:pt>
                <c:pt idx="62">
                  <c:v>4.1035964739864745</c:v>
                </c:pt>
                <c:pt idx="63">
                  <c:v>4.2889208413881281</c:v>
                </c:pt>
                <c:pt idx="64">
                  <c:v>4.4656856675230046</c:v>
                </c:pt>
                <c:pt idx="65">
                  <c:v>4.6342492138407998</c:v>
                </c:pt>
                <c:pt idx="66">
                  <c:v>4.8027134799977045</c:v>
                </c:pt>
                <c:pt idx="67">
                  <c:v>4.9569594515594293</c:v>
                </c:pt>
                <c:pt idx="68">
                  <c:v>5.126180237435257</c:v>
                </c:pt>
                <c:pt idx="69">
                  <c:v>5.3157674287049304</c:v>
                </c:pt>
                <c:pt idx="70">
                  <c:v>5.4951310662001625</c:v>
                </c:pt>
                <c:pt idx="71">
                  <c:v>5.6820793691887745</c:v>
                </c:pt>
                <c:pt idx="72">
                  <c:v>5.8952087608043104</c:v>
                </c:pt>
                <c:pt idx="73">
                  <c:v>6.1121638852124915</c:v>
                </c:pt>
                <c:pt idx="74">
                  <c:v>6.3074978903847905</c:v>
                </c:pt>
                <c:pt idx="75">
                  <c:v>6.5832700702648834</c:v>
                </c:pt>
                <c:pt idx="76">
                  <c:v>6.7921210207582385</c:v>
                </c:pt>
                <c:pt idx="77">
                  <c:v>7.0235561700542775</c:v>
                </c:pt>
                <c:pt idx="78">
                  <c:v>7.2259778007890745</c:v>
                </c:pt>
                <c:pt idx="79">
                  <c:v>7.4542499371575071</c:v>
                </c:pt>
                <c:pt idx="80">
                  <c:v>7.6949339145633626</c:v>
                </c:pt>
                <c:pt idx="81">
                  <c:v>7.9577936221973804</c:v>
                </c:pt>
                <c:pt idx="82">
                  <c:v>8.245314549966869</c:v>
                </c:pt>
                <c:pt idx="83">
                  <c:v>8.5426167296058662</c:v>
                </c:pt>
                <c:pt idx="84">
                  <c:v>8.8140597905731219</c:v>
                </c:pt>
                <c:pt idx="85">
                  <c:v>9.1303809810127472</c:v>
                </c:pt>
                <c:pt idx="86">
                  <c:v>9.4458512363743026</c:v>
                </c:pt>
                <c:pt idx="87">
                  <c:v>9.8429722553219747</c:v>
                </c:pt>
                <c:pt idx="88">
                  <c:v>10.259837522744702</c:v>
                </c:pt>
                <c:pt idx="89">
                  <c:v>10.653118643103801</c:v>
                </c:pt>
                <c:pt idx="90">
                  <c:v>11.155742678386096</c:v>
                </c:pt>
                <c:pt idx="91">
                  <c:v>11.7107162791568</c:v>
                </c:pt>
                <c:pt idx="92">
                  <c:v>12.274476031319336</c:v>
                </c:pt>
                <c:pt idx="93">
                  <c:v>12.95644605318687</c:v>
                </c:pt>
                <c:pt idx="94">
                  <c:v>13.79383515763805</c:v>
                </c:pt>
                <c:pt idx="95">
                  <c:v>14.768413256424322</c:v>
                </c:pt>
                <c:pt idx="96">
                  <c:v>15.985033822828576</c:v>
                </c:pt>
                <c:pt idx="97">
                  <c:v>17.240467266548599</c:v>
                </c:pt>
                <c:pt idx="98">
                  <c:v>18.819098176142791</c:v>
                </c:pt>
                <c:pt idx="99">
                  <c:v>21.574118616903878</c:v>
                </c:pt>
                <c:pt idx="100">
                  <c:v>27.614310718661535</c:v>
                </c:pt>
              </c:numCache>
            </c:numRef>
          </c:xVal>
          <c:yVal>
            <c:numRef>
              <c:f>'\仿真工作\自评估\Calibration for IMT-2020\[01.IndoorHotspot-eMBB_CL_and_DLgeometry_v18 - 副本.xlsx]InH_4GHz_12TRxP_ModelB'!$A$29:$A$129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5-CBB4-4924-B96F-97090002EB1C}"/>
            </c:ext>
          </c:extLst>
        </c:ser>
        <c:ser>
          <c:idx val="11"/>
          <c:order val="3"/>
          <c:tx>
            <c:strRef>
              <c:f>'\北研\NR_MIMO_feature_simu\eMBB_4月会议工作计划\Final_figure\Calibration for IMI-2020-Figures\Calibration for IMI-2020-Figures\[01.IndoorHotspot-eMBB_CL_and_DLgeometry_v18.xlsx]Mean_CL&amp;Geometry'!$F$67</c:f>
              <c:strCache>
                <c:ptCount val="1"/>
                <c:pt idx="0">
                  <c:v>Config.A ( 4GHz), Channel model B, 36TRxP</c:v>
                </c:pt>
              </c:strCache>
            </c:strRef>
          </c:tx>
          <c:spPr>
            <a:ln>
              <a:solidFill>
                <a:schemeClr val="accent5">
                  <a:lumMod val="40000"/>
                  <a:lumOff val="60000"/>
                </a:schemeClr>
              </a:solidFill>
            </a:ln>
          </c:spPr>
          <c:marker>
            <c:symbol val="none"/>
          </c:marker>
          <c:xVal>
            <c:numRef>
              <c:f>'\仿真工作\自评估\Calibration for IMT-2020\[01.IndoorHotspot-eMBB_CL_and_DLgeometry_v18 - 副本.xlsx]InH_4GHz_36TRxP_ModelB'!$BJ$29:$BJ$129</c:f>
              <c:numCache>
                <c:formatCode>g/"通""用""格""式"</c:formatCode>
                <c:ptCount val="101"/>
                <c:pt idx="0">
                  <c:v>-8.2418645573570632</c:v>
                </c:pt>
                <c:pt idx="1">
                  <c:v>-6.7475163338581075</c:v>
                </c:pt>
                <c:pt idx="2">
                  <c:v>-6.3176095364378746</c:v>
                </c:pt>
                <c:pt idx="3">
                  <c:v>-6.0175833225496875</c:v>
                </c:pt>
                <c:pt idx="4">
                  <c:v>-5.7731012452524624</c:v>
                </c:pt>
                <c:pt idx="5">
                  <c:v>-5.5752786930988592</c:v>
                </c:pt>
                <c:pt idx="6">
                  <c:v>-5.3731203602867375</c:v>
                </c:pt>
                <c:pt idx="7">
                  <c:v>-5.2088752699873275</c:v>
                </c:pt>
                <c:pt idx="8">
                  <c:v>-5.0717198743557468</c:v>
                </c:pt>
                <c:pt idx="9">
                  <c:v>-4.9107472565218915</c:v>
                </c:pt>
                <c:pt idx="10">
                  <c:v>-4.7832203383314784</c:v>
                </c:pt>
                <c:pt idx="11">
                  <c:v>-4.6554901531434565</c:v>
                </c:pt>
                <c:pt idx="12">
                  <c:v>-4.5426565170204745</c:v>
                </c:pt>
                <c:pt idx="13">
                  <c:v>-4.4244159937690855</c:v>
                </c:pt>
                <c:pt idx="14">
                  <c:v>-4.3116897949753312</c:v>
                </c:pt>
                <c:pt idx="15">
                  <c:v>-4.2124637652921644</c:v>
                </c:pt>
                <c:pt idx="16">
                  <c:v>-4.1100920779653345</c:v>
                </c:pt>
                <c:pt idx="17">
                  <c:v>-4.0123312967450664</c:v>
                </c:pt>
                <c:pt idx="18">
                  <c:v>-3.9109984537047975</c:v>
                </c:pt>
                <c:pt idx="19">
                  <c:v>-3.8098576580552908</c:v>
                </c:pt>
                <c:pt idx="20">
                  <c:v>-3.7137879515404029</c:v>
                </c:pt>
                <c:pt idx="21">
                  <c:v>-3.6294833494184831</c:v>
                </c:pt>
                <c:pt idx="22">
                  <c:v>-3.5376047462944169</c:v>
                </c:pt>
                <c:pt idx="23">
                  <c:v>-3.4487924587364849</c:v>
                </c:pt>
                <c:pt idx="24">
                  <c:v>-3.3596053465242641</c:v>
                </c:pt>
                <c:pt idx="25">
                  <c:v>-3.2753197989057412</c:v>
                </c:pt>
                <c:pt idx="26">
                  <c:v>-3.1875261179795995</c:v>
                </c:pt>
                <c:pt idx="27">
                  <c:v>-3.101006167540747</c:v>
                </c:pt>
                <c:pt idx="28">
                  <c:v>-3.0164998536239827</c:v>
                </c:pt>
                <c:pt idx="29">
                  <c:v>-2.9364065547179172</c:v>
                </c:pt>
                <c:pt idx="30">
                  <c:v>-2.8615822803076392</c:v>
                </c:pt>
                <c:pt idx="31">
                  <c:v>-2.7858967353486426</c:v>
                </c:pt>
                <c:pt idx="32">
                  <c:v>-2.6919782141861321</c:v>
                </c:pt>
                <c:pt idx="33">
                  <c:v>-2.6061826715746621</c:v>
                </c:pt>
                <c:pt idx="34">
                  <c:v>-2.5351859889864481</c:v>
                </c:pt>
                <c:pt idx="35">
                  <c:v>-2.4535230224135542</c:v>
                </c:pt>
                <c:pt idx="36">
                  <c:v>-2.3740826913497157</c:v>
                </c:pt>
                <c:pt idx="37">
                  <c:v>-2.2908549844632495</c:v>
                </c:pt>
                <c:pt idx="38">
                  <c:v>-2.212676804349226</c:v>
                </c:pt>
                <c:pt idx="39">
                  <c:v>-2.1287666944252233</c:v>
                </c:pt>
                <c:pt idx="40">
                  <c:v>-2.0356351401296027</c:v>
                </c:pt>
                <c:pt idx="41">
                  <c:v>-1.9590782675490448</c:v>
                </c:pt>
                <c:pt idx="42">
                  <c:v>-1.8835095633118129</c:v>
                </c:pt>
                <c:pt idx="43">
                  <c:v>-1.7958499274372122</c:v>
                </c:pt>
                <c:pt idx="44">
                  <c:v>-1.7077069730440408</c:v>
                </c:pt>
                <c:pt idx="45">
                  <c:v>-1.6225643803987126</c:v>
                </c:pt>
                <c:pt idx="46">
                  <c:v>-1.5439550419777721</c:v>
                </c:pt>
                <c:pt idx="47">
                  <c:v>-1.4582526071084438</c:v>
                </c:pt>
                <c:pt idx="48">
                  <c:v>-1.3670238192610951</c:v>
                </c:pt>
                <c:pt idx="49">
                  <c:v>-1.2825675467446449</c:v>
                </c:pt>
                <c:pt idx="50">
                  <c:v>-1.1870087832777221</c:v>
                </c:pt>
                <c:pt idx="51">
                  <c:v>-1.099953094921378</c:v>
                </c:pt>
                <c:pt idx="52">
                  <c:v>-1.0115018771046294</c:v>
                </c:pt>
                <c:pt idx="53">
                  <c:v>-0.92697943161301166</c:v>
                </c:pt>
                <c:pt idx="54">
                  <c:v>-0.82683702201619602</c:v>
                </c:pt>
                <c:pt idx="55">
                  <c:v>-0.73301367160438136</c:v>
                </c:pt>
                <c:pt idx="56">
                  <c:v>-0.64768472301400115</c:v>
                </c:pt>
                <c:pt idx="57">
                  <c:v>-0.55557713140345089</c:v>
                </c:pt>
                <c:pt idx="58">
                  <c:v>-0.46499508748875606</c:v>
                </c:pt>
                <c:pt idx="59">
                  <c:v>-0.37021460021938712</c:v>
                </c:pt>
                <c:pt idx="60">
                  <c:v>-0.27360476132569644</c:v>
                </c:pt>
                <c:pt idx="61">
                  <c:v>-0.16435114833069625</c:v>
                </c:pt>
                <c:pt idx="62">
                  <c:v>-5.5370857286679662E-2</c:v>
                </c:pt>
                <c:pt idx="63">
                  <c:v>4.8938744111486084E-2</c:v>
                </c:pt>
                <c:pt idx="64">
                  <c:v>0.15262491339198048</c:v>
                </c:pt>
                <c:pt idx="65">
                  <c:v>0.25971487357586953</c:v>
                </c:pt>
                <c:pt idx="66">
                  <c:v>0.36917922791223512</c:v>
                </c:pt>
                <c:pt idx="67">
                  <c:v>0.47612894107547438</c:v>
                </c:pt>
                <c:pt idx="68">
                  <c:v>0.57910323622119253</c:v>
                </c:pt>
                <c:pt idx="69">
                  <c:v>0.68137705878737298</c:v>
                </c:pt>
                <c:pt idx="70">
                  <c:v>0.79682582200755414</c:v>
                </c:pt>
                <c:pt idx="71">
                  <c:v>0.92363830785028123</c:v>
                </c:pt>
                <c:pt idx="72">
                  <c:v>1.0484505092091101</c:v>
                </c:pt>
                <c:pt idx="73">
                  <c:v>1.1855693869956299</c:v>
                </c:pt>
                <c:pt idx="74">
                  <c:v>1.334241776170036</c:v>
                </c:pt>
                <c:pt idx="75">
                  <c:v>1.4591654299341013</c:v>
                </c:pt>
                <c:pt idx="76">
                  <c:v>1.5833263285098926</c:v>
                </c:pt>
                <c:pt idx="77">
                  <c:v>1.7190514106703358</c:v>
                </c:pt>
                <c:pt idx="78">
                  <c:v>1.8567193112873115</c:v>
                </c:pt>
                <c:pt idx="79">
                  <c:v>1.9908200484919925</c:v>
                </c:pt>
                <c:pt idx="80">
                  <c:v>2.1382319180762752</c:v>
                </c:pt>
                <c:pt idx="81">
                  <c:v>2.2829897299787243</c:v>
                </c:pt>
                <c:pt idx="82">
                  <c:v>2.4405184994362177</c:v>
                </c:pt>
                <c:pt idx="83">
                  <c:v>2.5757656139735219</c:v>
                </c:pt>
                <c:pt idx="84">
                  <c:v>2.7379391787520535</c:v>
                </c:pt>
                <c:pt idx="85">
                  <c:v>2.9316256998314367</c:v>
                </c:pt>
                <c:pt idx="86">
                  <c:v>3.1058271853969295</c:v>
                </c:pt>
                <c:pt idx="87">
                  <c:v>3.2895678485462057</c:v>
                </c:pt>
                <c:pt idx="88">
                  <c:v>3.5097831004833515</c:v>
                </c:pt>
                <c:pt idx="89">
                  <c:v>3.7314240610232274</c:v>
                </c:pt>
                <c:pt idx="90">
                  <c:v>3.971754887957224</c:v>
                </c:pt>
                <c:pt idx="91">
                  <c:v>4.2290130038415494</c:v>
                </c:pt>
                <c:pt idx="92">
                  <c:v>4.5166735835357503</c:v>
                </c:pt>
                <c:pt idx="93">
                  <c:v>4.7941843965403255</c:v>
                </c:pt>
                <c:pt idx="94">
                  <c:v>5.1296021016513933</c:v>
                </c:pt>
                <c:pt idx="95">
                  <c:v>5.4752812436780021</c:v>
                </c:pt>
                <c:pt idx="96">
                  <c:v>5.91642845888778</c:v>
                </c:pt>
                <c:pt idx="97">
                  <c:v>6.4466782004695533</c:v>
                </c:pt>
                <c:pt idx="98">
                  <c:v>7.1357104041668054</c:v>
                </c:pt>
                <c:pt idx="99">
                  <c:v>8.2307352829860143</c:v>
                </c:pt>
                <c:pt idx="100">
                  <c:v>11.518768408462485</c:v>
                </c:pt>
              </c:numCache>
            </c:numRef>
          </c:xVal>
          <c:yVal>
            <c:numRef>
              <c:f>'\仿真工作\自评估\Calibration for IMT-2020\[01.IndoorHotspot-eMBB_CL_and_DLgeometry_v18 - 副本.xlsx]InH_4GHz_36TRxP_ModelB'!$A$29:$A$129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CBB4-4924-B96F-97090002EB1C}"/>
            </c:ext>
          </c:extLst>
        </c:ser>
        <c:ser>
          <c:idx val="9"/>
          <c:order val="4"/>
          <c:tx>
            <c:v>Config.B (30 GHz), 12TRxP, w/ analog BF</c:v>
          </c:tx>
          <c:spPr>
            <a:ln w="31750">
              <a:solidFill>
                <a:srgbClr val="C00000"/>
              </a:solidFill>
              <a:prstDash val="dash"/>
            </a:ln>
          </c:spPr>
          <c:marker>
            <c:symbol val="none"/>
          </c:marker>
          <c:xVal>
            <c:numRef>
              <c:f>'\仿真工作\自评估\Calibration for IMT-2020\[01.IndoorHotspot-eMBB_CL_and_DLgeometry_v18 - 副本.xlsx]InH_30GHz_12TRxP'!$BJ$29:$BJ$129</c:f>
              <c:numCache>
                <c:formatCode>g/"通""用""格""式"</c:formatCode>
                <c:ptCount val="101"/>
                <c:pt idx="0">
                  <c:v>0.6621487303407243</c:v>
                </c:pt>
                <c:pt idx="1">
                  <c:v>4.1320500440903105</c:v>
                </c:pt>
                <c:pt idx="2">
                  <c:v>5.7585509227589755</c:v>
                </c:pt>
                <c:pt idx="3">
                  <c:v>6.9482720532445983</c:v>
                </c:pt>
                <c:pt idx="4">
                  <c:v>7.9656289487234551</c:v>
                </c:pt>
                <c:pt idx="5">
                  <c:v>8.781370839446808</c:v>
                </c:pt>
                <c:pt idx="6">
                  <c:v>9.4029515407916122</c:v>
                </c:pt>
                <c:pt idx="7">
                  <c:v>9.9214345724075379</c:v>
                </c:pt>
                <c:pt idx="8">
                  <c:v>10.381829101345108</c:v>
                </c:pt>
                <c:pt idx="9">
                  <c:v>10.825749643500806</c:v>
                </c:pt>
                <c:pt idx="10">
                  <c:v>11.1830859470194</c:v>
                </c:pt>
                <c:pt idx="11">
                  <c:v>11.592998211966474</c:v>
                </c:pt>
                <c:pt idx="12">
                  <c:v>11.97191159412076</c:v>
                </c:pt>
                <c:pt idx="13">
                  <c:v>12.30891901121262</c:v>
                </c:pt>
                <c:pt idx="14">
                  <c:v>12.632977984488015</c:v>
                </c:pt>
                <c:pt idx="15">
                  <c:v>12.929272975985722</c:v>
                </c:pt>
                <c:pt idx="16">
                  <c:v>13.213942200716531</c:v>
                </c:pt>
                <c:pt idx="17">
                  <c:v>13.519763530066006</c:v>
                </c:pt>
                <c:pt idx="18">
                  <c:v>13.833795540944656</c:v>
                </c:pt>
                <c:pt idx="19">
                  <c:v>14.140902125412412</c:v>
                </c:pt>
                <c:pt idx="20">
                  <c:v>14.413391354178675</c:v>
                </c:pt>
                <c:pt idx="21">
                  <c:v>14.699276198314848</c:v>
                </c:pt>
                <c:pt idx="22">
                  <c:v>14.959966063773486</c:v>
                </c:pt>
                <c:pt idx="23">
                  <c:v>15.228269691865098</c:v>
                </c:pt>
                <c:pt idx="24">
                  <c:v>15.474840213067871</c:v>
                </c:pt>
                <c:pt idx="25">
                  <c:v>15.70554474886355</c:v>
                </c:pt>
                <c:pt idx="26">
                  <c:v>15.938660108769929</c:v>
                </c:pt>
                <c:pt idx="27">
                  <c:v>16.188435102376566</c:v>
                </c:pt>
                <c:pt idx="28">
                  <c:v>16.454593929351329</c:v>
                </c:pt>
                <c:pt idx="29">
                  <c:v>16.665527356026089</c:v>
                </c:pt>
                <c:pt idx="30">
                  <c:v>16.909080832384529</c:v>
                </c:pt>
                <c:pt idx="31">
                  <c:v>17.127903947779824</c:v>
                </c:pt>
                <c:pt idx="32">
                  <c:v>17.359978443031991</c:v>
                </c:pt>
                <c:pt idx="33">
                  <c:v>17.555435393202178</c:v>
                </c:pt>
                <c:pt idx="34">
                  <c:v>17.791441876556931</c:v>
                </c:pt>
                <c:pt idx="35">
                  <c:v>18.006969019262691</c:v>
                </c:pt>
                <c:pt idx="36">
                  <c:v>18.196292652915929</c:v>
                </c:pt>
                <c:pt idx="37">
                  <c:v>18.422511006242612</c:v>
                </c:pt>
                <c:pt idx="38">
                  <c:v>18.661957083279031</c:v>
                </c:pt>
                <c:pt idx="39">
                  <c:v>18.907663391780513</c:v>
                </c:pt>
                <c:pt idx="40">
                  <c:v>19.135227645105889</c:v>
                </c:pt>
                <c:pt idx="41">
                  <c:v>19.367435143209008</c:v>
                </c:pt>
                <c:pt idx="42">
                  <c:v>19.544680379417027</c:v>
                </c:pt>
                <c:pt idx="43">
                  <c:v>19.773370994904024</c:v>
                </c:pt>
                <c:pt idx="44">
                  <c:v>19.978798302869489</c:v>
                </c:pt>
                <c:pt idx="45">
                  <c:v>20.229750590896167</c:v>
                </c:pt>
                <c:pt idx="46">
                  <c:v>20.429261957995227</c:v>
                </c:pt>
                <c:pt idx="47">
                  <c:v>20.639129811285049</c:v>
                </c:pt>
                <c:pt idx="48">
                  <c:v>20.853142295446929</c:v>
                </c:pt>
                <c:pt idx="49">
                  <c:v>21.049746483969617</c:v>
                </c:pt>
                <c:pt idx="50">
                  <c:v>21.234555751954499</c:v>
                </c:pt>
                <c:pt idx="51">
                  <c:v>21.438500690639589</c:v>
                </c:pt>
                <c:pt idx="52">
                  <c:v>21.647681905260743</c:v>
                </c:pt>
                <c:pt idx="53">
                  <c:v>21.869461092285228</c:v>
                </c:pt>
                <c:pt idx="54">
                  <c:v>22.074330831726417</c:v>
                </c:pt>
                <c:pt idx="55">
                  <c:v>22.295893000132786</c:v>
                </c:pt>
                <c:pt idx="56">
                  <c:v>22.494787120733719</c:v>
                </c:pt>
                <c:pt idx="57">
                  <c:v>22.694020674630849</c:v>
                </c:pt>
                <c:pt idx="58">
                  <c:v>22.922421907220652</c:v>
                </c:pt>
                <c:pt idx="59">
                  <c:v>23.154264205287635</c:v>
                </c:pt>
                <c:pt idx="60">
                  <c:v>23.365488292929701</c:v>
                </c:pt>
                <c:pt idx="61">
                  <c:v>23.597348156639242</c:v>
                </c:pt>
                <c:pt idx="62">
                  <c:v>23.816855912524957</c:v>
                </c:pt>
                <c:pt idx="63">
                  <c:v>24.072563726536778</c:v>
                </c:pt>
                <c:pt idx="64">
                  <c:v>24.344497301739889</c:v>
                </c:pt>
                <c:pt idx="65">
                  <c:v>24.623383913764989</c:v>
                </c:pt>
                <c:pt idx="66">
                  <c:v>24.869769733703176</c:v>
                </c:pt>
                <c:pt idx="67">
                  <c:v>25.128371960713352</c:v>
                </c:pt>
                <c:pt idx="68">
                  <c:v>25.41424189414607</c:v>
                </c:pt>
                <c:pt idx="69">
                  <c:v>25.666024515304706</c:v>
                </c:pt>
                <c:pt idx="70">
                  <c:v>25.984117271906907</c:v>
                </c:pt>
                <c:pt idx="71">
                  <c:v>26.254327677483872</c:v>
                </c:pt>
                <c:pt idx="72">
                  <c:v>26.5069227095955</c:v>
                </c:pt>
                <c:pt idx="73">
                  <c:v>26.787984517998254</c:v>
                </c:pt>
                <c:pt idx="74">
                  <c:v>27.070585697605299</c:v>
                </c:pt>
                <c:pt idx="75">
                  <c:v>27.416781641423089</c:v>
                </c:pt>
                <c:pt idx="76">
                  <c:v>27.747312466056631</c:v>
                </c:pt>
                <c:pt idx="77">
                  <c:v>28.055538658549402</c:v>
                </c:pt>
                <c:pt idx="78">
                  <c:v>28.409495445021129</c:v>
                </c:pt>
                <c:pt idx="79">
                  <c:v>28.794264334718491</c:v>
                </c:pt>
                <c:pt idx="80">
                  <c:v>29.175026527956252</c:v>
                </c:pt>
                <c:pt idx="81">
                  <c:v>29.582473935066115</c:v>
                </c:pt>
                <c:pt idx="82">
                  <c:v>29.950449709675155</c:v>
                </c:pt>
                <c:pt idx="83">
                  <c:v>30.360667416885732</c:v>
                </c:pt>
                <c:pt idx="84">
                  <c:v>30.756925534564623</c:v>
                </c:pt>
                <c:pt idx="85">
                  <c:v>31.247402155646267</c:v>
                </c:pt>
                <c:pt idx="86">
                  <c:v>31.673102135077372</c:v>
                </c:pt>
                <c:pt idx="87">
                  <c:v>32.134437864812398</c:v>
                </c:pt>
                <c:pt idx="88">
                  <c:v>32.66101795087642</c:v>
                </c:pt>
                <c:pt idx="89">
                  <c:v>33.263799908697166</c:v>
                </c:pt>
                <c:pt idx="90">
                  <c:v>33.871229640638191</c:v>
                </c:pt>
                <c:pt idx="91">
                  <c:v>34.56110294855452</c:v>
                </c:pt>
                <c:pt idx="92">
                  <c:v>35.563285705330394</c:v>
                </c:pt>
                <c:pt idx="93">
                  <c:v>36.460094135778057</c:v>
                </c:pt>
                <c:pt idx="94">
                  <c:v>37.380974104833804</c:v>
                </c:pt>
                <c:pt idx="95">
                  <c:v>38.430848861765391</c:v>
                </c:pt>
                <c:pt idx="96">
                  <c:v>39.626901682740836</c:v>
                </c:pt>
                <c:pt idx="97">
                  <c:v>41.186936583177733</c:v>
                </c:pt>
                <c:pt idx="98">
                  <c:v>42.955529395987107</c:v>
                </c:pt>
                <c:pt idx="99">
                  <c:v>46.277859651446185</c:v>
                </c:pt>
                <c:pt idx="100">
                  <c:v>55.401321908286157</c:v>
                </c:pt>
              </c:numCache>
            </c:numRef>
          </c:xVal>
          <c:yVal>
            <c:numRef>
              <c:f>'\仿真工作\自评估\Calibration for IMT-2020\[01.IndoorHotspot-eMBB_CL_and_DLgeometry_v18 - 副本.xlsx]InH_30GHz_12TRxP'!$A$29:$A$129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8"/>
          <c:order val="5"/>
          <c:tx>
            <c:v>Config.B (30 GHz), 36TRxP, w/ analog BF</c:v>
          </c:tx>
          <c:spPr>
            <a:ln w="25400">
              <a:solidFill>
                <a:srgbClr val="C00000"/>
              </a:solidFill>
              <a:prstDash val="solid"/>
            </a:ln>
          </c:spPr>
          <c:marker>
            <c:symbol val="none"/>
          </c:marker>
          <c:xVal>
            <c:numRef>
              <c:f>'\仿真工作\自评估\Calibration for IMT-2020\[01.IndoorHotspot-eMBB_CL_and_DLgeometry_v18 - 副本.xlsx]InH_30GHz_36TRxP'!$BJ$29:$BJ$129</c:f>
              <c:numCache>
                <c:formatCode>g/"通""用""格""式"</c:formatCode>
                <c:ptCount val="101"/>
                <c:pt idx="0">
                  <c:v>-1.4750884871865999</c:v>
                </c:pt>
                <c:pt idx="1">
                  <c:v>2.0024099963742756</c:v>
                </c:pt>
                <c:pt idx="2">
                  <c:v>3.3818840342836967</c:v>
                </c:pt>
                <c:pt idx="3">
                  <c:v>4.43425422452618</c:v>
                </c:pt>
                <c:pt idx="4">
                  <c:v>5.2047187580522456</c:v>
                </c:pt>
                <c:pt idx="5">
                  <c:v>5.8558432656738884</c:v>
                </c:pt>
                <c:pt idx="6">
                  <c:v>6.4511349490016654</c:v>
                </c:pt>
                <c:pt idx="7">
                  <c:v>6.9592825287103821</c:v>
                </c:pt>
                <c:pt idx="8">
                  <c:v>7.4258787131966839</c:v>
                </c:pt>
                <c:pt idx="9">
                  <c:v>7.8755038653324405</c:v>
                </c:pt>
                <c:pt idx="10">
                  <c:v>8.2746895001206227</c:v>
                </c:pt>
                <c:pt idx="11">
                  <c:v>8.6367010312161199</c:v>
                </c:pt>
                <c:pt idx="12">
                  <c:v>8.9859505890135232</c:v>
                </c:pt>
                <c:pt idx="13">
                  <c:v>9.3108498018613162</c:v>
                </c:pt>
                <c:pt idx="14">
                  <c:v>9.6230369594393483</c:v>
                </c:pt>
                <c:pt idx="15">
                  <c:v>9.9788201857397389</c:v>
                </c:pt>
                <c:pt idx="16">
                  <c:v>10.275896988757356</c:v>
                </c:pt>
                <c:pt idx="17">
                  <c:v>10.5337069024347</c:v>
                </c:pt>
                <c:pt idx="18">
                  <c:v>10.809122659943057</c:v>
                </c:pt>
                <c:pt idx="19">
                  <c:v>11.073456387621125</c:v>
                </c:pt>
                <c:pt idx="20">
                  <c:v>11.318446807880166</c:v>
                </c:pt>
                <c:pt idx="21">
                  <c:v>11.528011964794283</c:v>
                </c:pt>
                <c:pt idx="22">
                  <c:v>11.738933882390914</c:v>
                </c:pt>
                <c:pt idx="23">
                  <c:v>11.984610123136745</c:v>
                </c:pt>
                <c:pt idx="24">
                  <c:v>12.193558765827149</c:v>
                </c:pt>
                <c:pt idx="25">
                  <c:v>12.38675098133915</c:v>
                </c:pt>
                <c:pt idx="26">
                  <c:v>12.576935804315807</c:v>
                </c:pt>
                <c:pt idx="27">
                  <c:v>12.774168178817433</c:v>
                </c:pt>
                <c:pt idx="28">
                  <c:v>12.958523009446274</c:v>
                </c:pt>
                <c:pt idx="29">
                  <c:v>13.130881161108618</c:v>
                </c:pt>
                <c:pt idx="30">
                  <c:v>13.305640784125426</c:v>
                </c:pt>
                <c:pt idx="31">
                  <c:v>13.476729312739424</c:v>
                </c:pt>
                <c:pt idx="32">
                  <c:v>13.646132266020729</c:v>
                </c:pt>
                <c:pt idx="33">
                  <c:v>13.804735603447504</c:v>
                </c:pt>
                <c:pt idx="34">
                  <c:v>13.951172676575085</c:v>
                </c:pt>
                <c:pt idx="35">
                  <c:v>14.135860528452415</c:v>
                </c:pt>
                <c:pt idx="36">
                  <c:v>14.294924579833868</c:v>
                </c:pt>
                <c:pt idx="37">
                  <c:v>14.472464039576792</c:v>
                </c:pt>
                <c:pt idx="38">
                  <c:v>14.63843167560213</c:v>
                </c:pt>
                <c:pt idx="39">
                  <c:v>14.794573228167501</c:v>
                </c:pt>
                <c:pt idx="40">
                  <c:v>14.957611596968327</c:v>
                </c:pt>
                <c:pt idx="41">
                  <c:v>15.113342622212148</c:v>
                </c:pt>
                <c:pt idx="42">
                  <c:v>15.262046367947718</c:v>
                </c:pt>
                <c:pt idx="43">
                  <c:v>15.411938469437349</c:v>
                </c:pt>
                <c:pt idx="44">
                  <c:v>15.556701960798907</c:v>
                </c:pt>
                <c:pt idx="45">
                  <c:v>15.69650795561078</c:v>
                </c:pt>
                <c:pt idx="46">
                  <c:v>15.846158844964545</c:v>
                </c:pt>
                <c:pt idx="47">
                  <c:v>15.986084549790291</c:v>
                </c:pt>
                <c:pt idx="48">
                  <c:v>16.128475823567889</c:v>
                </c:pt>
                <c:pt idx="49">
                  <c:v>16.271204821305716</c:v>
                </c:pt>
                <c:pt idx="50">
                  <c:v>16.407165743355655</c:v>
                </c:pt>
                <c:pt idx="51">
                  <c:v>16.563417242590706</c:v>
                </c:pt>
                <c:pt idx="52">
                  <c:v>16.734052109956618</c:v>
                </c:pt>
                <c:pt idx="53">
                  <c:v>16.890258496400996</c:v>
                </c:pt>
                <c:pt idx="54">
                  <c:v>17.035545493709471</c:v>
                </c:pt>
                <c:pt idx="55">
                  <c:v>17.194534655519771</c:v>
                </c:pt>
                <c:pt idx="56">
                  <c:v>17.337110526602991</c:v>
                </c:pt>
                <c:pt idx="57">
                  <c:v>17.478113860285589</c:v>
                </c:pt>
                <c:pt idx="58">
                  <c:v>17.624718323605965</c:v>
                </c:pt>
                <c:pt idx="59">
                  <c:v>17.787456694980762</c:v>
                </c:pt>
                <c:pt idx="60">
                  <c:v>17.944572806555776</c:v>
                </c:pt>
                <c:pt idx="61">
                  <c:v>18.115263460716235</c:v>
                </c:pt>
                <c:pt idx="62">
                  <c:v>18.27854491945957</c:v>
                </c:pt>
                <c:pt idx="63">
                  <c:v>18.438722356273317</c:v>
                </c:pt>
                <c:pt idx="64">
                  <c:v>18.62731080634348</c:v>
                </c:pt>
                <c:pt idx="65">
                  <c:v>18.796290939688326</c:v>
                </c:pt>
                <c:pt idx="66">
                  <c:v>18.944641426571682</c:v>
                </c:pt>
                <c:pt idx="67">
                  <c:v>19.127594273586421</c:v>
                </c:pt>
                <c:pt idx="68">
                  <c:v>19.303160810311873</c:v>
                </c:pt>
                <c:pt idx="69">
                  <c:v>19.485426754491613</c:v>
                </c:pt>
                <c:pt idx="70">
                  <c:v>19.680058042541425</c:v>
                </c:pt>
                <c:pt idx="71">
                  <c:v>19.867213513772629</c:v>
                </c:pt>
                <c:pt idx="72">
                  <c:v>20.04953640522578</c:v>
                </c:pt>
                <c:pt idx="73">
                  <c:v>20.232188005466544</c:v>
                </c:pt>
                <c:pt idx="74">
                  <c:v>20.426707668646593</c:v>
                </c:pt>
                <c:pt idx="75">
                  <c:v>20.633111809479001</c:v>
                </c:pt>
                <c:pt idx="76">
                  <c:v>20.835566864382223</c:v>
                </c:pt>
                <c:pt idx="77">
                  <c:v>21.04504230459904</c:v>
                </c:pt>
                <c:pt idx="78">
                  <c:v>21.264841028098331</c:v>
                </c:pt>
                <c:pt idx="79">
                  <c:v>21.497408947125813</c:v>
                </c:pt>
                <c:pt idx="80">
                  <c:v>21.737372464928104</c:v>
                </c:pt>
                <c:pt idx="81">
                  <c:v>22.002674089491286</c:v>
                </c:pt>
                <c:pt idx="82">
                  <c:v>22.271583417048635</c:v>
                </c:pt>
                <c:pt idx="83">
                  <c:v>22.540287993522089</c:v>
                </c:pt>
                <c:pt idx="84">
                  <c:v>22.786370947382828</c:v>
                </c:pt>
                <c:pt idx="85">
                  <c:v>23.059906334355826</c:v>
                </c:pt>
                <c:pt idx="86">
                  <c:v>23.331653340515864</c:v>
                </c:pt>
                <c:pt idx="87">
                  <c:v>23.667161306857135</c:v>
                </c:pt>
                <c:pt idx="88">
                  <c:v>24.007649504760547</c:v>
                </c:pt>
                <c:pt idx="89">
                  <c:v>24.374588769813002</c:v>
                </c:pt>
                <c:pt idx="90">
                  <c:v>24.749844746614215</c:v>
                </c:pt>
                <c:pt idx="91">
                  <c:v>25.135820735622808</c:v>
                </c:pt>
                <c:pt idx="92">
                  <c:v>25.563882882222526</c:v>
                </c:pt>
                <c:pt idx="93">
                  <c:v>26.033993395764504</c:v>
                </c:pt>
                <c:pt idx="94">
                  <c:v>26.550789849346991</c:v>
                </c:pt>
                <c:pt idx="95">
                  <c:v>27.197171190830954</c:v>
                </c:pt>
                <c:pt idx="96">
                  <c:v>27.985479382354022</c:v>
                </c:pt>
                <c:pt idx="97">
                  <c:v>28.849012359509889</c:v>
                </c:pt>
                <c:pt idx="98">
                  <c:v>30.033371820751032</c:v>
                </c:pt>
                <c:pt idx="99">
                  <c:v>32.06133847061475</c:v>
                </c:pt>
                <c:pt idx="100">
                  <c:v>40.382750359646927</c:v>
                </c:pt>
              </c:numCache>
            </c:numRef>
          </c:xVal>
          <c:yVal>
            <c:numRef>
              <c:f>'\仿真工作\自评估\Calibration for IMT-2020\[01.IndoorHotspot-eMBB_CL_and_DLgeometry_v18 - 副本.xlsx]InH_30GHz_36TRxP'!$A$29:$A$129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CBB4-4924-B96F-97090002EB1C}"/>
            </c:ext>
          </c:extLst>
        </c:ser>
        <c:ser>
          <c:idx val="10"/>
          <c:order val="6"/>
          <c:tx>
            <c:v>Config. C (70 GHz), 12TRxP, w/ analog BF</c:v>
          </c:tx>
          <c:spPr>
            <a:ln>
              <a:solidFill>
                <a:srgbClr val="00B050"/>
              </a:solidFill>
              <a:prstDash val="dash"/>
            </a:ln>
          </c:spPr>
          <c:marker>
            <c:symbol val="none"/>
          </c:marker>
          <c:xVal>
            <c:numRef>
              <c:f>'\仿真工作\自评估\Calibration for IMT-2020\[01.IndoorHotspot-eMBB_CL_and_DLgeometry_v18 - 副本.xlsx]InH_70GHz_12TRxP'!$BJ$29:$BJ$129</c:f>
              <c:numCache>
                <c:formatCode>g/"通""用""格""式"</c:formatCode>
                <c:ptCount val="101"/>
                <c:pt idx="0">
                  <c:v>1.5569183235882553</c:v>
                </c:pt>
                <c:pt idx="1">
                  <c:v>6.6067845789831745</c:v>
                </c:pt>
                <c:pt idx="2">
                  <c:v>8.9255367478080032</c:v>
                </c:pt>
                <c:pt idx="3">
                  <c:v>10.359683271650045</c:v>
                </c:pt>
                <c:pt idx="4">
                  <c:v>11.343452867907805</c:v>
                </c:pt>
                <c:pt idx="5">
                  <c:v>12.221948946467343</c:v>
                </c:pt>
                <c:pt idx="6">
                  <c:v>12.940310448586848</c:v>
                </c:pt>
                <c:pt idx="7">
                  <c:v>13.602610430146974</c:v>
                </c:pt>
                <c:pt idx="8">
                  <c:v>14.103905224846125</c:v>
                </c:pt>
                <c:pt idx="9">
                  <c:v>14.627233943594076</c:v>
                </c:pt>
                <c:pt idx="10">
                  <c:v>15.109364073616849</c:v>
                </c:pt>
                <c:pt idx="11">
                  <c:v>15.486421851091094</c:v>
                </c:pt>
                <c:pt idx="12">
                  <c:v>15.939310697233289</c:v>
                </c:pt>
                <c:pt idx="13">
                  <c:v>16.319458523913891</c:v>
                </c:pt>
                <c:pt idx="14">
                  <c:v>16.683018273862267</c:v>
                </c:pt>
                <c:pt idx="15">
                  <c:v>16.995232218518669</c:v>
                </c:pt>
                <c:pt idx="16">
                  <c:v>17.272847468774142</c:v>
                </c:pt>
                <c:pt idx="17">
                  <c:v>17.591403697980727</c:v>
                </c:pt>
                <c:pt idx="18">
                  <c:v>17.900226642797683</c:v>
                </c:pt>
                <c:pt idx="19">
                  <c:v>18.198186821446651</c:v>
                </c:pt>
                <c:pt idx="20">
                  <c:v>18.515602945543169</c:v>
                </c:pt>
                <c:pt idx="21">
                  <c:v>18.799342865586816</c:v>
                </c:pt>
                <c:pt idx="22">
                  <c:v>19.034729059731589</c:v>
                </c:pt>
                <c:pt idx="23">
                  <c:v>19.275978907988353</c:v>
                </c:pt>
                <c:pt idx="24">
                  <c:v>19.487222150783658</c:v>
                </c:pt>
                <c:pt idx="25">
                  <c:v>19.77556476331338</c:v>
                </c:pt>
                <c:pt idx="26">
                  <c:v>20.012978436001603</c:v>
                </c:pt>
                <c:pt idx="27">
                  <c:v>20.257039817448277</c:v>
                </c:pt>
                <c:pt idx="28">
                  <c:v>20.498495948738583</c:v>
                </c:pt>
                <c:pt idx="29">
                  <c:v>20.687968904357735</c:v>
                </c:pt>
                <c:pt idx="30">
                  <c:v>20.916720137423422</c:v>
                </c:pt>
                <c:pt idx="31">
                  <c:v>21.126439311343056</c:v>
                </c:pt>
                <c:pt idx="32">
                  <c:v>21.303423467347784</c:v>
                </c:pt>
                <c:pt idx="33">
                  <c:v>21.505593737267073</c:v>
                </c:pt>
                <c:pt idx="34">
                  <c:v>21.69735764185431</c:v>
                </c:pt>
                <c:pt idx="35">
                  <c:v>21.919275194489558</c:v>
                </c:pt>
                <c:pt idx="36">
                  <c:v>22.132563349124929</c:v>
                </c:pt>
                <c:pt idx="37">
                  <c:v>22.334326277971023</c:v>
                </c:pt>
                <c:pt idx="38">
                  <c:v>22.50927091679873</c:v>
                </c:pt>
                <c:pt idx="39">
                  <c:v>22.698270252154856</c:v>
                </c:pt>
                <c:pt idx="40">
                  <c:v>22.89713059833478</c:v>
                </c:pt>
                <c:pt idx="41">
                  <c:v>23.110698676244695</c:v>
                </c:pt>
                <c:pt idx="42">
                  <c:v>23.294535144663929</c:v>
                </c:pt>
                <c:pt idx="43">
                  <c:v>23.488349522456563</c:v>
                </c:pt>
                <c:pt idx="44">
                  <c:v>23.672045085671702</c:v>
                </c:pt>
                <c:pt idx="45">
                  <c:v>23.875343117660726</c:v>
                </c:pt>
                <c:pt idx="46">
                  <c:v>24.080879731732242</c:v>
                </c:pt>
                <c:pt idx="47">
                  <c:v>24.275301678366564</c:v>
                </c:pt>
                <c:pt idx="48">
                  <c:v>24.470707119675886</c:v>
                </c:pt>
                <c:pt idx="49">
                  <c:v>24.661626263643889</c:v>
                </c:pt>
                <c:pt idx="50">
                  <c:v>24.866478215610815</c:v>
                </c:pt>
                <c:pt idx="51">
                  <c:v>25.105575904889147</c:v>
                </c:pt>
                <c:pt idx="52">
                  <c:v>25.323391734879475</c:v>
                </c:pt>
                <c:pt idx="53">
                  <c:v>25.516281248742491</c:v>
                </c:pt>
                <c:pt idx="54">
                  <c:v>25.709755628723126</c:v>
                </c:pt>
                <c:pt idx="55">
                  <c:v>25.919318091087227</c:v>
                </c:pt>
                <c:pt idx="56">
                  <c:v>26.122083110969186</c:v>
                </c:pt>
                <c:pt idx="57">
                  <c:v>26.322176963607827</c:v>
                </c:pt>
                <c:pt idx="58">
                  <c:v>26.551123977758969</c:v>
                </c:pt>
                <c:pt idx="59">
                  <c:v>26.747038464039065</c:v>
                </c:pt>
                <c:pt idx="60">
                  <c:v>26.968762672767525</c:v>
                </c:pt>
                <c:pt idx="61">
                  <c:v>27.175596434037889</c:v>
                </c:pt>
                <c:pt idx="62">
                  <c:v>27.425877557170882</c:v>
                </c:pt>
                <c:pt idx="63">
                  <c:v>27.662836216181422</c:v>
                </c:pt>
                <c:pt idx="64">
                  <c:v>27.861859942097158</c:v>
                </c:pt>
                <c:pt idx="65">
                  <c:v>28.089109121102528</c:v>
                </c:pt>
                <c:pt idx="66">
                  <c:v>28.317856746781768</c:v>
                </c:pt>
                <c:pt idx="67">
                  <c:v>28.596287407714495</c:v>
                </c:pt>
                <c:pt idx="68">
                  <c:v>28.848486480752729</c:v>
                </c:pt>
                <c:pt idx="69">
                  <c:v>29.091382786326687</c:v>
                </c:pt>
                <c:pt idx="70">
                  <c:v>29.334333763183881</c:v>
                </c:pt>
                <c:pt idx="71">
                  <c:v>29.587554497474695</c:v>
                </c:pt>
                <c:pt idx="72">
                  <c:v>29.841865695192745</c:v>
                </c:pt>
                <c:pt idx="73">
                  <c:v>30.118702514348229</c:v>
                </c:pt>
                <c:pt idx="74">
                  <c:v>30.39335452819353</c:v>
                </c:pt>
                <c:pt idx="75">
                  <c:v>30.719845710314331</c:v>
                </c:pt>
                <c:pt idx="76">
                  <c:v>31.022295782727745</c:v>
                </c:pt>
                <c:pt idx="77">
                  <c:v>31.321094760499935</c:v>
                </c:pt>
                <c:pt idx="78">
                  <c:v>31.673815381753244</c:v>
                </c:pt>
                <c:pt idx="79">
                  <c:v>31.959223821702189</c:v>
                </c:pt>
                <c:pt idx="80">
                  <c:v>32.325235824833513</c:v>
                </c:pt>
                <c:pt idx="81">
                  <c:v>32.724177407597075</c:v>
                </c:pt>
                <c:pt idx="82">
                  <c:v>33.051572098446904</c:v>
                </c:pt>
                <c:pt idx="83">
                  <c:v>33.488901969058993</c:v>
                </c:pt>
                <c:pt idx="84">
                  <c:v>33.907915496658326</c:v>
                </c:pt>
                <c:pt idx="85">
                  <c:v>34.304709337068545</c:v>
                </c:pt>
                <c:pt idx="86">
                  <c:v>34.742070587237926</c:v>
                </c:pt>
                <c:pt idx="87">
                  <c:v>35.246314398753611</c:v>
                </c:pt>
                <c:pt idx="88">
                  <c:v>35.712809685164594</c:v>
                </c:pt>
                <c:pt idx="89">
                  <c:v>36.262096470565602</c:v>
                </c:pt>
                <c:pt idx="90">
                  <c:v>36.923449851205774</c:v>
                </c:pt>
                <c:pt idx="91">
                  <c:v>37.63729214424842</c:v>
                </c:pt>
                <c:pt idx="92">
                  <c:v>38.427237400066296</c:v>
                </c:pt>
                <c:pt idx="93">
                  <c:v>39.317807315773095</c:v>
                </c:pt>
                <c:pt idx="94">
                  <c:v>40.250075762912104</c:v>
                </c:pt>
                <c:pt idx="95">
                  <c:v>41.237336188044914</c:v>
                </c:pt>
                <c:pt idx="96">
                  <c:v>42.558225272747777</c:v>
                </c:pt>
                <c:pt idx="97">
                  <c:v>43.90336915897678</c:v>
                </c:pt>
                <c:pt idx="98">
                  <c:v>45.591897431356124</c:v>
                </c:pt>
                <c:pt idx="99">
                  <c:v>47.902515695647644</c:v>
                </c:pt>
                <c:pt idx="100">
                  <c:v>55.338164932696444</c:v>
                </c:pt>
              </c:numCache>
            </c:numRef>
          </c:xVal>
          <c:yVal>
            <c:numRef>
              <c:f>'\仿真工作\自评估\Calibration for IMT-2020\[01.IndoorHotspot-eMBB_CL_and_DLgeometry_v18 - 副本.xlsx]InH_70GHz_12TRxP'!$A$29:$A$129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CBB4-4924-B96F-97090002EB1C}"/>
            </c:ext>
          </c:extLst>
        </c:ser>
        <c:ser>
          <c:idx val="2"/>
          <c:order val="7"/>
          <c:tx>
            <c:v>Config. C (70 GHz), 36TRxP, w/ analog BF</c:v>
          </c:tx>
          <c:spPr>
            <a:ln w="25400">
              <a:solidFill>
                <a:srgbClr val="00B050"/>
              </a:solidFill>
              <a:prstDash val="solid"/>
            </a:ln>
          </c:spPr>
          <c:marker>
            <c:symbol val="none"/>
          </c:marker>
          <c:xVal>
            <c:numRef>
              <c:f>'\仿真工作\自评估\Calibration for IMT-2020\[01.IndoorHotspot-eMBB_CL_and_DLgeometry_v18 - 副本.xlsx]InH_70GHz_36TRxP'!$BJ$29:$BJ$129</c:f>
              <c:numCache>
                <c:formatCode>g/"通""用""格""式"</c:formatCode>
                <c:ptCount val="101"/>
                <c:pt idx="0">
                  <c:v>0.52609212236733927</c:v>
                </c:pt>
                <c:pt idx="1">
                  <c:v>4.9719368063147753</c:v>
                </c:pt>
                <c:pt idx="2">
                  <c:v>7.1330712580849065</c:v>
                </c:pt>
                <c:pt idx="3">
                  <c:v>8.6310582638714166</c:v>
                </c:pt>
                <c:pt idx="4">
                  <c:v>9.7883248589953329</c:v>
                </c:pt>
                <c:pt idx="5">
                  <c:v>10.626457545234777</c:v>
                </c:pt>
                <c:pt idx="6">
                  <c:v>11.378107126349922</c:v>
                </c:pt>
                <c:pt idx="7">
                  <c:v>11.977867958986574</c:v>
                </c:pt>
                <c:pt idx="8">
                  <c:v>12.514953885313448</c:v>
                </c:pt>
                <c:pt idx="9">
                  <c:v>12.967152220532236</c:v>
                </c:pt>
                <c:pt idx="10">
                  <c:v>13.399002630922787</c:v>
                </c:pt>
                <c:pt idx="11">
                  <c:v>13.836643265265273</c:v>
                </c:pt>
                <c:pt idx="12">
                  <c:v>14.260385943902541</c:v>
                </c:pt>
                <c:pt idx="13">
                  <c:v>14.633495510600422</c:v>
                </c:pt>
                <c:pt idx="14">
                  <c:v>14.952838399380186</c:v>
                </c:pt>
                <c:pt idx="15">
                  <c:v>15.259570538278806</c:v>
                </c:pt>
                <c:pt idx="16">
                  <c:v>15.55242938480411</c:v>
                </c:pt>
                <c:pt idx="17">
                  <c:v>15.839112611161656</c:v>
                </c:pt>
                <c:pt idx="18">
                  <c:v>16.131792014191316</c:v>
                </c:pt>
                <c:pt idx="19">
                  <c:v>16.429960024526277</c:v>
                </c:pt>
                <c:pt idx="20">
                  <c:v>16.712110251890824</c:v>
                </c:pt>
                <c:pt idx="21">
                  <c:v>16.997177899723205</c:v>
                </c:pt>
                <c:pt idx="22">
                  <c:v>17.252323695030874</c:v>
                </c:pt>
                <c:pt idx="23">
                  <c:v>17.479618961463789</c:v>
                </c:pt>
                <c:pt idx="24">
                  <c:v>17.719643596937466</c:v>
                </c:pt>
                <c:pt idx="25">
                  <c:v>17.959415112023574</c:v>
                </c:pt>
                <c:pt idx="26">
                  <c:v>18.197646033172589</c:v>
                </c:pt>
                <c:pt idx="27">
                  <c:v>18.431951976170531</c:v>
                </c:pt>
                <c:pt idx="28">
                  <c:v>18.640537224937592</c:v>
                </c:pt>
                <c:pt idx="29">
                  <c:v>18.856230227899911</c:v>
                </c:pt>
                <c:pt idx="30">
                  <c:v>19.084954150746295</c:v>
                </c:pt>
                <c:pt idx="31">
                  <c:v>19.314618176479293</c:v>
                </c:pt>
                <c:pt idx="32">
                  <c:v>19.516671236885216</c:v>
                </c:pt>
                <c:pt idx="33">
                  <c:v>19.719477205342667</c:v>
                </c:pt>
                <c:pt idx="34">
                  <c:v>19.916251928419157</c:v>
                </c:pt>
                <c:pt idx="35">
                  <c:v>20.109362399742373</c:v>
                </c:pt>
                <c:pt idx="36">
                  <c:v>20.31673743340005</c:v>
                </c:pt>
                <c:pt idx="37">
                  <c:v>20.509611425200333</c:v>
                </c:pt>
                <c:pt idx="38">
                  <c:v>20.717706615989169</c:v>
                </c:pt>
                <c:pt idx="39">
                  <c:v>20.90502799148911</c:v>
                </c:pt>
                <c:pt idx="40">
                  <c:v>21.073530614958546</c:v>
                </c:pt>
                <c:pt idx="41">
                  <c:v>21.248391101734889</c:v>
                </c:pt>
                <c:pt idx="42">
                  <c:v>21.416506353148481</c:v>
                </c:pt>
                <c:pt idx="43">
                  <c:v>21.607458841944531</c:v>
                </c:pt>
                <c:pt idx="44">
                  <c:v>21.76960234247213</c:v>
                </c:pt>
                <c:pt idx="45">
                  <c:v>21.938959023711448</c:v>
                </c:pt>
                <c:pt idx="46">
                  <c:v>22.11883401494979</c:v>
                </c:pt>
                <c:pt idx="47">
                  <c:v>22.291214856346912</c:v>
                </c:pt>
                <c:pt idx="48">
                  <c:v>22.463753735301378</c:v>
                </c:pt>
                <c:pt idx="49">
                  <c:v>22.643172262940688</c:v>
                </c:pt>
                <c:pt idx="50">
                  <c:v>22.816652641188096</c:v>
                </c:pt>
                <c:pt idx="51">
                  <c:v>22.986359093382589</c:v>
                </c:pt>
                <c:pt idx="52">
                  <c:v>23.183799920218693</c:v>
                </c:pt>
                <c:pt idx="53">
                  <c:v>23.341759099560129</c:v>
                </c:pt>
                <c:pt idx="54">
                  <c:v>23.508673754045372</c:v>
                </c:pt>
                <c:pt idx="55">
                  <c:v>23.685449899438616</c:v>
                </c:pt>
                <c:pt idx="56">
                  <c:v>23.853096867840691</c:v>
                </c:pt>
                <c:pt idx="57">
                  <c:v>24.017331245240115</c:v>
                </c:pt>
                <c:pt idx="58">
                  <c:v>24.186770007507889</c:v>
                </c:pt>
                <c:pt idx="59">
                  <c:v>24.371482291931237</c:v>
                </c:pt>
                <c:pt idx="60">
                  <c:v>24.543181666177571</c:v>
                </c:pt>
                <c:pt idx="61">
                  <c:v>24.71395295499525</c:v>
                </c:pt>
                <c:pt idx="62">
                  <c:v>24.905202493002609</c:v>
                </c:pt>
                <c:pt idx="63">
                  <c:v>25.077364858273857</c:v>
                </c:pt>
                <c:pt idx="64">
                  <c:v>25.267752007173218</c:v>
                </c:pt>
                <c:pt idx="65">
                  <c:v>25.459620029437279</c:v>
                </c:pt>
                <c:pt idx="66">
                  <c:v>25.645445039521359</c:v>
                </c:pt>
                <c:pt idx="67">
                  <c:v>25.815525863301019</c:v>
                </c:pt>
                <c:pt idx="68">
                  <c:v>26.004900523745913</c:v>
                </c:pt>
                <c:pt idx="69">
                  <c:v>26.203576875946851</c:v>
                </c:pt>
                <c:pt idx="70">
                  <c:v>26.412109176795482</c:v>
                </c:pt>
                <c:pt idx="71">
                  <c:v>26.590499961021671</c:v>
                </c:pt>
                <c:pt idx="72">
                  <c:v>26.773990230857592</c:v>
                </c:pt>
                <c:pt idx="73">
                  <c:v>26.955741075329044</c:v>
                </c:pt>
                <c:pt idx="74">
                  <c:v>27.184610926691111</c:v>
                </c:pt>
                <c:pt idx="75">
                  <c:v>27.376717013342557</c:v>
                </c:pt>
                <c:pt idx="76">
                  <c:v>27.599941095131189</c:v>
                </c:pt>
                <c:pt idx="77">
                  <c:v>27.838750410807531</c:v>
                </c:pt>
                <c:pt idx="78">
                  <c:v>28.065968441820431</c:v>
                </c:pt>
                <c:pt idx="79">
                  <c:v>28.310898173639035</c:v>
                </c:pt>
                <c:pt idx="80">
                  <c:v>28.566086229170889</c:v>
                </c:pt>
                <c:pt idx="81">
                  <c:v>28.78716705110747</c:v>
                </c:pt>
                <c:pt idx="82">
                  <c:v>29.034914107965893</c:v>
                </c:pt>
                <c:pt idx="83">
                  <c:v>29.288911404746781</c:v>
                </c:pt>
                <c:pt idx="84">
                  <c:v>29.558464396303126</c:v>
                </c:pt>
                <c:pt idx="85">
                  <c:v>29.858525294679222</c:v>
                </c:pt>
                <c:pt idx="86">
                  <c:v>30.15046359151053</c:v>
                </c:pt>
                <c:pt idx="87">
                  <c:v>30.447778043172995</c:v>
                </c:pt>
                <c:pt idx="88">
                  <c:v>30.767794434466687</c:v>
                </c:pt>
                <c:pt idx="89">
                  <c:v>31.162899133872099</c:v>
                </c:pt>
                <c:pt idx="90">
                  <c:v>31.557209812238799</c:v>
                </c:pt>
                <c:pt idx="91">
                  <c:v>31.983042058716808</c:v>
                </c:pt>
                <c:pt idx="92">
                  <c:v>32.440436850908782</c:v>
                </c:pt>
                <c:pt idx="93">
                  <c:v>32.923916268852281</c:v>
                </c:pt>
                <c:pt idx="94">
                  <c:v>33.457912978615752</c:v>
                </c:pt>
                <c:pt idx="95">
                  <c:v>34.077310044066017</c:v>
                </c:pt>
                <c:pt idx="96">
                  <c:v>34.759428375581152</c:v>
                </c:pt>
                <c:pt idx="97">
                  <c:v>35.669386740593666</c:v>
                </c:pt>
                <c:pt idx="98">
                  <c:v>36.825779888179326</c:v>
                </c:pt>
                <c:pt idx="99">
                  <c:v>38.947836613608239</c:v>
                </c:pt>
                <c:pt idx="100">
                  <c:v>49.267587648962227</c:v>
                </c:pt>
              </c:numCache>
            </c:numRef>
          </c:xVal>
          <c:yVal>
            <c:numRef>
              <c:f>'\仿真工作\自评估\Calibration for IMT-2020\[01.IndoorHotspot-eMBB_CL_and_DLgeometry_v18 - 副本.xlsx]InH_70GHz_36TRxP'!$A$29:$A$129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2-CBB4-4924-B96F-97090002EB1C}"/>
            </c:ext>
          </c:extLst>
        </c:ser>
        <c:axId val="197813760"/>
        <c:axId val="197972736"/>
        <c:extLst>
          <c:ext xmlns:c15="http://schemas.microsoft.com/office/drawing/2012/chart" uri="{02D57815-91ED-43cb-92C2-25804820EDAC}">
            <c15:filteredScatterSeries>
              <c15:ser>
                <c:idx val="12"/>
                <c:order val="8"/>
                <c:tx>
                  <c:strRef>
                    <c:extLst>
                      <c:ext uri="{02D57815-91ED-43cb-92C2-25804820EDAC}">
                        <c15:formulaRef>
                          <c15:sqref>'\仿真工作\自评估\Calibration for IMT-2020\[01.IndoorHotspot-eMBB_CL_and_DLgeometry_v18 - 副本.xlsx]InH_70GHz_36TRxP'!$AS$25</c15:sqref>
                        </c15:formulaRef>
                      </c:ext>
                    </c:extLst>
                    <c:strCache>
                      <c:ptCount val="1"/>
                    </c:strCache>
                  </c:strRef>
                </c:tx>
                <c:marker>
                  <c:symbol val="none"/>
                </c:marker>
                <c:xVal>
                  <c:numRef>
                    <c:extLst>
                      <c:ext uri="{02D57815-91ED-43cb-92C2-25804820EDAC}">
                        <c15:formulaRef>
                          <c15:sqref>'\仿真工作\自评估\Calibration for IMT-2020\[01.IndoorHotspot-eMBB_CL_and_DLgeometry_v18 - 副本.xlsx]InH_70GHz_36TRxP'!$AS$29:$AS$129</c15:sqref>
                        </c15:formulaRef>
                      </c:ext>
                    </c:extLst>
                    <c:numCache>
                      <c:formatCode>General</c:formatCode>
                      <c:ptCount val="101"/>
                    </c:numCache>
                  </c:numRef>
                </c:xVal>
                <c:yVal>
                  <c:numRef>
                    <c:extLst>
                      <c:ex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C-CBB4-4924-B96F-97090002EB1C}"/>
                  </c:ext>
                </c:extLst>
              </c15:ser>
            </c15:filteredScatterSeries>
            <c15:filteredScatterSeries>
              <c15:ser>
                <c:idx val="13"/>
                <c:order val="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副本.xlsx]InH_70GHz_36TRxP'!$AT$25</c15:sqref>
                        </c15:formulaRef>
                      </c:ext>
                    </c:extLst>
                    <c:strCache>
                      <c:ptCount val="1"/>
                      <c:pt idx="0">
                        <c:v>0</c:v>
                      </c:pt>
                    </c:strCache>
                  </c:strRef>
                </c:tx>
                <c:spPr>
                  <a:ln w="25400">
                    <a:solidFill>
                      <a:srgbClr val="FF99CC"/>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副本.xlsx]InH_70GHz_36TRxP'!$AT$29:$AT$129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D-CBB4-4924-B96F-97090002EB1C}"/>
                  </c:ext>
                </c:extLst>
              </c15:ser>
            </c15:filteredScatterSeries>
            <c15:filteredScatterSeries>
              <c15:ser>
                <c:idx val="14"/>
                <c:order val="1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副本.xlsx]InH_70GHz_36TRxP'!$AU$25</c15:sqref>
                        </c15:formulaRef>
                      </c:ext>
                    </c:extLst>
                    <c:strCache>
                      <c:ptCount val="1"/>
                      <c:pt idx="0">
                        <c:v>0</c:v>
                      </c:pt>
                    </c:strCache>
                  </c:strRef>
                </c:tx>
                <c:spPr>
                  <a:ln w="25400">
                    <a:solidFill>
                      <a:srgbClr val="800000"/>
                    </a:solidFill>
                    <a:prstDash val="solid"/>
                  </a:ln>
                </c:spPr>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副本.xlsx]InH_70GHz_36TRxP'!$AU$29:$AU$129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E-CBB4-4924-B96F-97090002EB1C}"/>
                  </c:ext>
                </c:extLst>
              </c15:ser>
            </c15:filteredScatterSeries>
            <c15:filteredScatterSeries>
              <c15:ser>
                <c:idx val="15"/>
                <c:order val="1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副本.xlsx]InH_70GHz_36TRxP'!$AV$29:$AV$129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1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1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1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15"/>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16"/>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7"/>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8"/>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9"/>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20"/>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21"/>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22"/>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23"/>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24"/>
                <c:tx>
                  <c:str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'\仿真工作\自评估\Calibration for IMT-2020\[01.IndoorHotspot-eMBB_CL_and_DLgeometry_v18 - 副本.xlsx]InH_70GHz_36TRxP'!$A$29:$A$129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197813760"/>
        <c:scaling>
          <c:orientation val="minMax"/>
          <c:max val="60"/>
          <c:min val="-1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6735100661276432"/>
              <c:y val="0.92837889533237805"/>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197972736"/>
        <c:crossesAt val="-120"/>
        <c:crossBetween val="midCat"/>
        <c:majorUnit val="10"/>
        <c:minorUnit val="1"/>
      </c:valAx>
      <c:valAx>
        <c:axId val="197972736"/>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2.8864263285242678E-3"/>
              <c:y val="0.36479600251675293"/>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197813760"/>
        <c:crosses val="autoZero"/>
        <c:crossBetween val="midCat"/>
        <c:majorUnit val="10"/>
        <c:minorUnit val="4"/>
      </c:valAx>
      <c:spPr>
        <a:noFill/>
        <a:ln w="12700">
          <a:solidFill>
            <a:schemeClr val="tx1">
              <a:lumMod val="50000"/>
              <a:lumOff val="50000"/>
            </a:schemeClr>
          </a:solidFill>
        </a:ln>
      </c:spPr>
    </c:plotArea>
    <c:legend>
      <c:legendPos val="r"/>
      <c:legendEntry>
        <c:idx val="0"/>
        <c:txPr>
          <a:bodyPr/>
          <a:lstStyle/>
          <a:p>
            <a:pPr>
              <a:defRPr sz="500"/>
            </a:pPr>
            <a:endParaRPr lang="zh-CN"/>
          </a:p>
        </c:txPr>
      </c:legendEntry>
      <c:layout>
        <c:manualLayout>
          <c:xMode val="edge"/>
          <c:yMode val="edge"/>
          <c:x val="0.58613910328055951"/>
          <c:y val="0.29035223857887332"/>
          <c:w val="0.35044542226339354"/>
          <c:h val="0.56648255924530844"/>
        </c:manualLayout>
      </c:layout>
      <c:spPr>
        <a:solidFill>
          <a:srgbClr val="FFFFFF"/>
        </a:solidFill>
        <a:ln w="3175">
          <a:solidFill>
            <a:schemeClr val="tx1">
              <a:lumMod val="50000"/>
              <a:lumOff val="50000"/>
            </a:schemeClr>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318732895365074"/>
          <c:y val="3.9215780138873411E-2"/>
          <c:w val="0.81296758272423086"/>
          <c:h val="0.83520127885248963"/>
        </c:manualLayout>
      </c:layout>
      <c:scatterChart>
        <c:scatterStyle val="lineMarker"/>
        <c:ser>
          <c:idx val="7"/>
          <c:order val="0"/>
          <c:tx>
            <c:strRef>
              <c:f>'\北研\NR_MIMO_feature_simu\eMBB_4月会议工作计划\Final_figure\Calibration for IMI-2020-Figures\Calibration for IMI-2020-Figures\[02.DenseUrban-eMBB_CL_and_DLgeometry_v22.xlsx]Mean_CL&amp;Geometry'!$H$28</c:f>
              <c:strCache>
                <c:ptCount val="1"/>
                <c:pt idx="0">
                  <c:v>Config. A (4 GHz), Channel model A, w/ analog BF</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IMT-2020\liuzhe\[02.DenseUrban-eMBB_CL_and_DLgeometry_v22_liuzhe.xlsx]DenseUrban_4GHz_ModelA'!$AE$29:$AE$129</c:f>
              <c:numCache>
                <c:formatCode>g/"通""用""格""式"</c:formatCode>
                <c:ptCount val="101"/>
                <c:pt idx="0">
                  <c:v>-132.94848790236648</c:v>
                </c:pt>
                <c:pt idx="1">
                  <c:v>-124.01967241682547</c:v>
                </c:pt>
                <c:pt idx="2">
                  <c:v>-121.62873430057547</c:v>
                </c:pt>
                <c:pt idx="3">
                  <c:v>-120.07411531213008</c:v>
                </c:pt>
                <c:pt idx="4">
                  <c:v>-118.74183841113405</c:v>
                </c:pt>
                <c:pt idx="5">
                  <c:v>-117.70380284497138</c:v>
                </c:pt>
                <c:pt idx="6">
                  <c:v>-116.78847616085903</c:v>
                </c:pt>
                <c:pt idx="7">
                  <c:v>-116.04573660883958</c:v>
                </c:pt>
                <c:pt idx="8">
                  <c:v>-115.34359011261924</c:v>
                </c:pt>
                <c:pt idx="9">
                  <c:v>-114.67433852096734</c:v>
                </c:pt>
                <c:pt idx="10">
                  <c:v>-114.05016540371822</c:v>
                </c:pt>
                <c:pt idx="11">
                  <c:v>-113.40032697225115</c:v>
                </c:pt>
                <c:pt idx="12">
                  <c:v>-112.82758177844855</c:v>
                </c:pt>
                <c:pt idx="13">
                  <c:v>-112.33834962613928</c:v>
                </c:pt>
                <c:pt idx="14">
                  <c:v>-111.80719810534106</c:v>
                </c:pt>
                <c:pt idx="15">
                  <c:v>-111.30646517082261</c:v>
                </c:pt>
                <c:pt idx="16">
                  <c:v>-110.82568693493951</c:v>
                </c:pt>
                <c:pt idx="17">
                  <c:v>-110.38105725380618</c:v>
                </c:pt>
                <c:pt idx="18">
                  <c:v>-109.92620913954542</c:v>
                </c:pt>
                <c:pt idx="19">
                  <c:v>-109.52376834627094</c:v>
                </c:pt>
                <c:pt idx="20">
                  <c:v>-109.11018393332</c:v>
                </c:pt>
                <c:pt idx="21">
                  <c:v>-108.6865061723141</c:v>
                </c:pt>
                <c:pt idx="22">
                  <c:v>-108.28277229767299</c:v>
                </c:pt>
                <c:pt idx="23">
                  <c:v>-107.92304882177505</c:v>
                </c:pt>
                <c:pt idx="24">
                  <c:v>-107.55147528983494</c:v>
                </c:pt>
                <c:pt idx="25">
                  <c:v>-107.18572600696768</c:v>
                </c:pt>
                <c:pt idx="26">
                  <c:v>-106.84625965050778</c:v>
                </c:pt>
                <c:pt idx="27">
                  <c:v>-106.49857844684557</c:v>
                </c:pt>
                <c:pt idx="28">
                  <c:v>-106.14846776992786</c:v>
                </c:pt>
                <c:pt idx="29">
                  <c:v>-105.79428898770942</c:v>
                </c:pt>
                <c:pt idx="30">
                  <c:v>-105.45613828862901</c:v>
                </c:pt>
                <c:pt idx="31">
                  <c:v>-105.12681141926628</c:v>
                </c:pt>
                <c:pt idx="32">
                  <c:v>-104.82398616780362</c:v>
                </c:pt>
                <c:pt idx="33">
                  <c:v>-104.4916229363087</c:v>
                </c:pt>
                <c:pt idx="34">
                  <c:v>-104.18790732854551</c:v>
                </c:pt>
                <c:pt idx="35">
                  <c:v>-103.86599374513899</c:v>
                </c:pt>
                <c:pt idx="36">
                  <c:v>-103.54941243764851</c:v>
                </c:pt>
                <c:pt idx="37">
                  <c:v>-103.23595970518132</c:v>
                </c:pt>
                <c:pt idx="38">
                  <c:v>-102.93670036416594</c:v>
                </c:pt>
                <c:pt idx="39">
                  <c:v>-102.63005867905848</c:v>
                </c:pt>
                <c:pt idx="40">
                  <c:v>-102.31651256299737</c:v>
                </c:pt>
                <c:pt idx="41">
                  <c:v>-101.98851818300831</c:v>
                </c:pt>
                <c:pt idx="42">
                  <c:v>-101.68916755996131</c:v>
                </c:pt>
                <c:pt idx="43">
                  <c:v>-101.35297177000965</c:v>
                </c:pt>
                <c:pt idx="44">
                  <c:v>-101.01601499674149</c:v>
                </c:pt>
                <c:pt idx="45">
                  <c:v>-100.70109321309683</c:v>
                </c:pt>
                <c:pt idx="46">
                  <c:v>-100.40566804615165</c:v>
                </c:pt>
                <c:pt idx="47">
                  <c:v>-100.04443397316356</c:v>
                </c:pt>
                <c:pt idx="48">
                  <c:v>-99.731766522007803</c:v>
                </c:pt>
                <c:pt idx="49">
                  <c:v>-99.451442805726558</c:v>
                </c:pt>
                <c:pt idx="50">
                  <c:v>-99.152001610226208</c:v>
                </c:pt>
                <c:pt idx="51">
                  <c:v>-98.823451156783079</c:v>
                </c:pt>
                <c:pt idx="52">
                  <c:v>-98.480177631672603</c:v>
                </c:pt>
                <c:pt idx="53">
                  <c:v>-98.151542826301039</c:v>
                </c:pt>
                <c:pt idx="54">
                  <c:v>-97.815306317938663</c:v>
                </c:pt>
                <c:pt idx="55">
                  <c:v>-97.485226690550832</c:v>
                </c:pt>
                <c:pt idx="56">
                  <c:v>-97.159218172095379</c:v>
                </c:pt>
                <c:pt idx="57">
                  <c:v>-96.825837990805738</c:v>
                </c:pt>
                <c:pt idx="58">
                  <c:v>-96.508992362819058</c:v>
                </c:pt>
                <c:pt idx="59">
                  <c:v>-96.206066325497446</c:v>
                </c:pt>
                <c:pt idx="60">
                  <c:v>-95.876822774538567</c:v>
                </c:pt>
                <c:pt idx="61">
                  <c:v>-95.565071982506254</c:v>
                </c:pt>
                <c:pt idx="62">
                  <c:v>-95.238910418270677</c:v>
                </c:pt>
                <c:pt idx="63">
                  <c:v>-94.913864573108867</c:v>
                </c:pt>
                <c:pt idx="64">
                  <c:v>-94.545938079424587</c:v>
                </c:pt>
                <c:pt idx="65">
                  <c:v>-94.232619391020464</c:v>
                </c:pt>
                <c:pt idx="66">
                  <c:v>-93.894484406889049</c:v>
                </c:pt>
                <c:pt idx="67">
                  <c:v>-93.511528292758712</c:v>
                </c:pt>
                <c:pt idx="68">
                  <c:v>-93.085650973293099</c:v>
                </c:pt>
                <c:pt idx="69">
                  <c:v>-92.705412689243929</c:v>
                </c:pt>
                <c:pt idx="70">
                  <c:v>-92.336903276813473</c:v>
                </c:pt>
                <c:pt idx="71">
                  <c:v>-91.941806949907928</c:v>
                </c:pt>
                <c:pt idx="72">
                  <c:v>-91.499039447378109</c:v>
                </c:pt>
                <c:pt idx="73">
                  <c:v>-91.019119379386296</c:v>
                </c:pt>
                <c:pt idx="74">
                  <c:v>-90.623832766303735</c:v>
                </c:pt>
                <c:pt idx="75">
                  <c:v>-90.158948117169217</c:v>
                </c:pt>
                <c:pt idx="76">
                  <c:v>-89.719839977835363</c:v>
                </c:pt>
                <c:pt idx="77">
                  <c:v>-89.216600513400749</c:v>
                </c:pt>
                <c:pt idx="78">
                  <c:v>-88.725894154807818</c:v>
                </c:pt>
                <c:pt idx="79">
                  <c:v>-88.253513960416697</c:v>
                </c:pt>
                <c:pt idx="80">
                  <c:v>-87.717328430316527</c:v>
                </c:pt>
                <c:pt idx="81">
                  <c:v>-87.227333068010722</c:v>
                </c:pt>
                <c:pt idx="82">
                  <c:v>-86.664294114679379</c:v>
                </c:pt>
                <c:pt idx="83">
                  <c:v>-86.099410467618725</c:v>
                </c:pt>
                <c:pt idx="84">
                  <c:v>-85.533250550225787</c:v>
                </c:pt>
                <c:pt idx="85">
                  <c:v>-84.910928092984449</c:v>
                </c:pt>
                <c:pt idx="86">
                  <c:v>-84.242414766875697</c:v>
                </c:pt>
                <c:pt idx="87">
                  <c:v>-83.593194975394226</c:v>
                </c:pt>
                <c:pt idx="88">
                  <c:v>-82.879348135263982</c:v>
                </c:pt>
                <c:pt idx="89">
                  <c:v>-82.195221457530408</c:v>
                </c:pt>
                <c:pt idx="90">
                  <c:v>-81.393617782956909</c:v>
                </c:pt>
                <c:pt idx="91">
                  <c:v>-80.540875010389158</c:v>
                </c:pt>
                <c:pt idx="92">
                  <c:v>-79.682362022348329</c:v>
                </c:pt>
                <c:pt idx="93">
                  <c:v>-78.566381243756169</c:v>
                </c:pt>
                <c:pt idx="94">
                  <c:v>-77.441419463062033</c:v>
                </c:pt>
                <c:pt idx="95">
                  <c:v>-76.095756773315671</c:v>
                </c:pt>
                <c:pt idx="96">
                  <c:v>-74.676751795772219</c:v>
                </c:pt>
                <c:pt idx="97">
                  <c:v>-72.885638315475319</c:v>
                </c:pt>
                <c:pt idx="98">
                  <c:v>-70.762271639881149</c:v>
                </c:pt>
                <c:pt idx="99">
                  <c:v>-67.177656880862742</c:v>
                </c:pt>
                <c:pt idx="100">
                  <c:v>-57.81086223346724</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7-7F61-4A9D-962E-D6CF83ED697C}"/>
            </c:ext>
          </c:extLst>
        </c:ser>
        <c:ser>
          <c:idx val="15"/>
          <c:order val="1"/>
          <c:tx>
            <c:strRef>
              <c:f>'\北研\NR_MIMO_feature_simu\eMBB_4月会议工作计划\Final_figure\Calibration for IMI-2020-Figures\Calibration for IMI-2020-Figures\[02.DenseUrban-eMBB_CL_and_DLgeometry_v22.xlsx]Mean_CL&amp;Geometry'!$H$29</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IMT-2020\liuzhe\[02.DenseUrban-eMBB_CL_and_DLgeometry_v22_liuzhe.xlsx]DenseUrban_4GHz_ModelB'!$AE$29:$AE$129</c:f>
              <c:numCache>
                <c:formatCode>g/"通""用""格""式"</c:formatCode>
                <c:ptCount val="101"/>
                <c:pt idx="0">
                  <c:v>-140.03772760127441</c:v>
                </c:pt>
                <c:pt idx="1">
                  <c:v>-126.32192844304772</c:v>
                </c:pt>
                <c:pt idx="2">
                  <c:v>-122.79948415399615</c:v>
                </c:pt>
                <c:pt idx="3">
                  <c:v>-120.20265811371721</c:v>
                </c:pt>
                <c:pt idx="4">
                  <c:v>-118.3211697502969</c:v>
                </c:pt>
                <c:pt idx="5">
                  <c:v>-116.59169984914473</c:v>
                </c:pt>
                <c:pt idx="6">
                  <c:v>-115.31214066949606</c:v>
                </c:pt>
                <c:pt idx="7">
                  <c:v>-114.09022012110375</c:v>
                </c:pt>
                <c:pt idx="8">
                  <c:v>-112.97789176119163</c:v>
                </c:pt>
                <c:pt idx="9">
                  <c:v>-112.11308533431884</c:v>
                </c:pt>
                <c:pt idx="10">
                  <c:v>-111.27107071150618</c:v>
                </c:pt>
                <c:pt idx="11">
                  <c:v>-110.39917983137977</c:v>
                </c:pt>
                <c:pt idx="12">
                  <c:v>-109.7476617255325</c:v>
                </c:pt>
                <c:pt idx="13">
                  <c:v>-109.05945291714359</c:v>
                </c:pt>
                <c:pt idx="14">
                  <c:v>-108.38465250419688</c:v>
                </c:pt>
                <c:pt idx="15">
                  <c:v>-107.766470845515</c:v>
                </c:pt>
                <c:pt idx="16">
                  <c:v>-107.16771523959638</c:v>
                </c:pt>
                <c:pt idx="17">
                  <c:v>-106.63431432416697</c:v>
                </c:pt>
                <c:pt idx="18">
                  <c:v>-106.08634939373835</c:v>
                </c:pt>
                <c:pt idx="19">
                  <c:v>-105.59027464891867</c:v>
                </c:pt>
                <c:pt idx="20">
                  <c:v>-105.0520809620575</c:v>
                </c:pt>
                <c:pt idx="21">
                  <c:v>-104.56627875047855</c:v>
                </c:pt>
                <c:pt idx="22">
                  <c:v>-104.0893929061734</c:v>
                </c:pt>
                <c:pt idx="23">
                  <c:v>-103.58013994232181</c:v>
                </c:pt>
                <c:pt idx="24">
                  <c:v>-103.15557985078793</c:v>
                </c:pt>
                <c:pt idx="25">
                  <c:v>-102.70058927139057</c:v>
                </c:pt>
                <c:pt idx="26">
                  <c:v>-102.28164129670702</c:v>
                </c:pt>
                <c:pt idx="27">
                  <c:v>-101.91040771781356</c:v>
                </c:pt>
                <c:pt idx="28">
                  <c:v>-101.49825830875783</c:v>
                </c:pt>
                <c:pt idx="29">
                  <c:v>-101.06412590403363</c:v>
                </c:pt>
                <c:pt idx="30">
                  <c:v>-100.64164685799095</c:v>
                </c:pt>
                <c:pt idx="31">
                  <c:v>-100.23885267168447</c:v>
                </c:pt>
                <c:pt idx="32">
                  <c:v>-99.874772695904056</c:v>
                </c:pt>
                <c:pt idx="33">
                  <c:v>-99.501599007876564</c:v>
                </c:pt>
                <c:pt idx="34">
                  <c:v>-99.070113487861761</c:v>
                </c:pt>
                <c:pt idx="35">
                  <c:v>-98.644215088979621</c:v>
                </c:pt>
                <c:pt idx="36">
                  <c:v>-98.304662731356984</c:v>
                </c:pt>
                <c:pt idx="37">
                  <c:v>-97.919505445764031</c:v>
                </c:pt>
                <c:pt idx="38">
                  <c:v>-97.520234108925479</c:v>
                </c:pt>
                <c:pt idx="39">
                  <c:v>-97.173754798578258</c:v>
                </c:pt>
                <c:pt idx="40">
                  <c:v>-96.809694640032617</c:v>
                </c:pt>
                <c:pt idx="41">
                  <c:v>-96.475552058979858</c:v>
                </c:pt>
                <c:pt idx="42">
                  <c:v>-96.11572247061234</c:v>
                </c:pt>
                <c:pt idx="43">
                  <c:v>-95.756012528657749</c:v>
                </c:pt>
                <c:pt idx="44">
                  <c:v>-95.4142313236581</c:v>
                </c:pt>
                <c:pt idx="45">
                  <c:v>-95.056469357245803</c:v>
                </c:pt>
                <c:pt idx="46">
                  <c:v>-94.728953494625102</c:v>
                </c:pt>
                <c:pt idx="47">
                  <c:v>-94.377966669394226</c:v>
                </c:pt>
                <c:pt idx="48">
                  <c:v>-94.064222534127197</c:v>
                </c:pt>
                <c:pt idx="49">
                  <c:v>-93.734900488241806</c:v>
                </c:pt>
                <c:pt idx="50">
                  <c:v>-93.339060623123601</c:v>
                </c:pt>
                <c:pt idx="51">
                  <c:v>-92.995834226101451</c:v>
                </c:pt>
                <c:pt idx="52">
                  <c:v>-92.691332127715654</c:v>
                </c:pt>
                <c:pt idx="53">
                  <c:v>-92.304198099408879</c:v>
                </c:pt>
                <c:pt idx="54">
                  <c:v>-91.944593743028207</c:v>
                </c:pt>
                <c:pt idx="55">
                  <c:v>-91.62318342546358</c:v>
                </c:pt>
                <c:pt idx="56">
                  <c:v>-91.256666664856027</c:v>
                </c:pt>
                <c:pt idx="57">
                  <c:v>-90.915622402513094</c:v>
                </c:pt>
                <c:pt idx="58">
                  <c:v>-90.597009876666689</c:v>
                </c:pt>
                <c:pt idx="59">
                  <c:v>-90.275492094643994</c:v>
                </c:pt>
                <c:pt idx="60">
                  <c:v>-89.893289696281983</c:v>
                </c:pt>
                <c:pt idx="61">
                  <c:v>-89.557419335996556</c:v>
                </c:pt>
                <c:pt idx="62">
                  <c:v>-89.200538095190453</c:v>
                </c:pt>
                <c:pt idx="63">
                  <c:v>-88.854653307105835</c:v>
                </c:pt>
                <c:pt idx="64">
                  <c:v>-88.494709343480778</c:v>
                </c:pt>
                <c:pt idx="65">
                  <c:v>-88.150815822192754</c:v>
                </c:pt>
                <c:pt idx="66">
                  <c:v>-87.805126699973513</c:v>
                </c:pt>
                <c:pt idx="67">
                  <c:v>-87.438512765914297</c:v>
                </c:pt>
                <c:pt idx="68">
                  <c:v>-87.030383610234708</c:v>
                </c:pt>
                <c:pt idx="69">
                  <c:v>-86.663881466810949</c:v>
                </c:pt>
                <c:pt idx="70">
                  <c:v>-86.316520430682587</c:v>
                </c:pt>
                <c:pt idx="71">
                  <c:v>-85.94408490860063</c:v>
                </c:pt>
                <c:pt idx="72">
                  <c:v>-85.546923597158226</c:v>
                </c:pt>
                <c:pt idx="73">
                  <c:v>-85.174286927064458</c:v>
                </c:pt>
                <c:pt idx="74">
                  <c:v>-84.77112312854247</c:v>
                </c:pt>
                <c:pt idx="75">
                  <c:v>-84.375246566119884</c:v>
                </c:pt>
                <c:pt idx="76">
                  <c:v>-84.005551120155658</c:v>
                </c:pt>
                <c:pt idx="77">
                  <c:v>-83.531608862277366</c:v>
                </c:pt>
                <c:pt idx="78">
                  <c:v>-83.102654132200058</c:v>
                </c:pt>
                <c:pt idx="79">
                  <c:v>-82.69413577465744</c:v>
                </c:pt>
                <c:pt idx="80">
                  <c:v>-82.203740639932363</c:v>
                </c:pt>
                <c:pt idx="81">
                  <c:v>-81.745207534705273</c:v>
                </c:pt>
                <c:pt idx="82">
                  <c:v>-81.263966788056095</c:v>
                </c:pt>
                <c:pt idx="83">
                  <c:v>-80.746496444760126</c:v>
                </c:pt>
                <c:pt idx="84">
                  <c:v>-80.271002835585108</c:v>
                </c:pt>
                <c:pt idx="85">
                  <c:v>-79.777385461556648</c:v>
                </c:pt>
                <c:pt idx="86">
                  <c:v>-79.272050344508358</c:v>
                </c:pt>
                <c:pt idx="87">
                  <c:v>-78.731908445236314</c:v>
                </c:pt>
                <c:pt idx="88">
                  <c:v>-78.174948417283616</c:v>
                </c:pt>
                <c:pt idx="89">
                  <c:v>-77.540881523905654</c:v>
                </c:pt>
                <c:pt idx="90">
                  <c:v>-76.800360739295371</c:v>
                </c:pt>
                <c:pt idx="91">
                  <c:v>-76.082033254814448</c:v>
                </c:pt>
                <c:pt idx="92">
                  <c:v>-75.325068246626728</c:v>
                </c:pt>
                <c:pt idx="93">
                  <c:v>-74.446098782626578</c:v>
                </c:pt>
                <c:pt idx="94">
                  <c:v>-73.549146188898817</c:v>
                </c:pt>
                <c:pt idx="95">
                  <c:v>-72.503394793468559</c:v>
                </c:pt>
                <c:pt idx="96">
                  <c:v>-71.304633404421153</c:v>
                </c:pt>
                <c:pt idx="97">
                  <c:v>-69.940847564020302</c:v>
                </c:pt>
                <c:pt idx="98">
                  <c:v>-68.054630636534384</c:v>
                </c:pt>
                <c:pt idx="99">
                  <c:v>-64.954656713166457</c:v>
                </c:pt>
                <c:pt idx="100">
                  <c:v>-51.164044311906345</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7F61-4A9D-962E-D6CF83ED697C}"/>
            </c:ext>
          </c:extLst>
        </c:ser>
        <c:ser>
          <c:idx val="13"/>
          <c:order val="2"/>
          <c:tx>
            <c:v>Config.B (30 GHz), w/ analog BF</c:v>
          </c:tx>
          <c:spPr>
            <a:ln>
              <a:solidFill>
                <a:srgbClr val="C00000"/>
              </a:solidFill>
            </a:ln>
          </c:spPr>
          <c:marker>
            <c:symbol val="none"/>
          </c:marker>
          <c:xVal>
            <c:numRef>
              <c:f>'\北研\NR_MIMO_feature_simu\eMBB_4月会议工作计划\Calibration results for IMT-2020 submission\Calibration for IMT-2020\liuzhe\[02.DenseUrban-eMBB_CL_and_DLgeometry_v22_liuzhe.xlsx]DenseUrban_30GHz'!$AE$29:$AE$129</c:f>
              <c:numCache>
                <c:formatCode>g/"通""用""格""式"</c:formatCode>
                <c:ptCount val="101"/>
                <c:pt idx="0">
                  <c:v>-159.83181169671872</c:v>
                </c:pt>
                <c:pt idx="1">
                  <c:v>-146.27306658972572</c:v>
                </c:pt>
                <c:pt idx="2">
                  <c:v>-142.31657520832169</c:v>
                </c:pt>
                <c:pt idx="3">
                  <c:v>-139.17518543230395</c:v>
                </c:pt>
                <c:pt idx="4">
                  <c:v>-136.90826807248794</c:v>
                </c:pt>
                <c:pt idx="5">
                  <c:v>-135.038864272675</c:v>
                </c:pt>
                <c:pt idx="6">
                  <c:v>-133.42406108949569</c:v>
                </c:pt>
                <c:pt idx="7">
                  <c:v>-131.99847455046802</c:v>
                </c:pt>
                <c:pt idx="8">
                  <c:v>-130.82919054560747</c:v>
                </c:pt>
                <c:pt idx="9">
                  <c:v>-129.56494902364716</c:v>
                </c:pt>
                <c:pt idx="10">
                  <c:v>-128.45050775758801</c:v>
                </c:pt>
                <c:pt idx="11">
                  <c:v>-127.46710098146613</c:v>
                </c:pt>
                <c:pt idx="12">
                  <c:v>-126.58739158948933</c:v>
                </c:pt>
                <c:pt idx="13">
                  <c:v>-125.7911301480442</c:v>
                </c:pt>
                <c:pt idx="14">
                  <c:v>-125.03538142636528</c:v>
                </c:pt>
                <c:pt idx="15">
                  <c:v>-124.31127050662271</c:v>
                </c:pt>
                <c:pt idx="16">
                  <c:v>-123.69103625402073</c:v>
                </c:pt>
                <c:pt idx="17">
                  <c:v>-123.00382513673873</c:v>
                </c:pt>
                <c:pt idx="18">
                  <c:v>-122.39598106503384</c:v>
                </c:pt>
                <c:pt idx="19">
                  <c:v>-121.78213701948546</c:v>
                </c:pt>
                <c:pt idx="20">
                  <c:v>-121.19858154441935</c:v>
                </c:pt>
                <c:pt idx="21">
                  <c:v>-120.63870161117734</c:v>
                </c:pt>
                <c:pt idx="22">
                  <c:v>-120.0961104483118</c:v>
                </c:pt>
                <c:pt idx="23">
                  <c:v>-119.56006680408304</c:v>
                </c:pt>
                <c:pt idx="24">
                  <c:v>-119.09337886347713</c:v>
                </c:pt>
                <c:pt idx="25">
                  <c:v>-118.58088863108925</c:v>
                </c:pt>
                <c:pt idx="26">
                  <c:v>-118.07999685101581</c:v>
                </c:pt>
                <c:pt idx="27">
                  <c:v>-117.60689899567413</c:v>
                </c:pt>
                <c:pt idx="28">
                  <c:v>-117.19646102120656</c:v>
                </c:pt>
                <c:pt idx="29">
                  <c:v>-116.77143572530782</c:v>
                </c:pt>
                <c:pt idx="30">
                  <c:v>-116.34525860915934</c:v>
                </c:pt>
                <c:pt idx="31">
                  <c:v>-115.85934599415646</c:v>
                </c:pt>
                <c:pt idx="32">
                  <c:v>-115.44628590770112</c:v>
                </c:pt>
                <c:pt idx="33">
                  <c:v>-114.99477637949765</c:v>
                </c:pt>
                <c:pt idx="34">
                  <c:v>-114.5688475969028</c:v>
                </c:pt>
                <c:pt idx="35">
                  <c:v>-114.16628294556341</c:v>
                </c:pt>
                <c:pt idx="36">
                  <c:v>-113.79409624346155</c:v>
                </c:pt>
                <c:pt idx="37">
                  <c:v>-113.41220792841079</c:v>
                </c:pt>
                <c:pt idx="38">
                  <c:v>-113.02986800797675</c:v>
                </c:pt>
                <c:pt idx="39">
                  <c:v>-112.68973741415009</c:v>
                </c:pt>
                <c:pt idx="40">
                  <c:v>-112.30911129640336</c:v>
                </c:pt>
                <c:pt idx="41">
                  <c:v>-111.95674319150213</c:v>
                </c:pt>
                <c:pt idx="42">
                  <c:v>-111.60925779630821</c:v>
                </c:pt>
                <c:pt idx="43">
                  <c:v>-111.24783648916971</c:v>
                </c:pt>
                <c:pt idx="44">
                  <c:v>-110.92005172021827</c:v>
                </c:pt>
                <c:pt idx="45">
                  <c:v>-110.57323417559535</c:v>
                </c:pt>
                <c:pt idx="46">
                  <c:v>-110.19839934271984</c:v>
                </c:pt>
                <c:pt idx="47">
                  <c:v>-109.85944002939803</c:v>
                </c:pt>
                <c:pt idx="48">
                  <c:v>-109.45461297392444</c:v>
                </c:pt>
                <c:pt idx="49">
                  <c:v>-109.1296503314626</c:v>
                </c:pt>
                <c:pt idx="50">
                  <c:v>-108.76969067547888</c:v>
                </c:pt>
                <c:pt idx="51">
                  <c:v>-108.43388625040625</c:v>
                </c:pt>
                <c:pt idx="52">
                  <c:v>-108.11098834454934</c:v>
                </c:pt>
                <c:pt idx="53">
                  <c:v>-107.75941022376789</c:v>
                </c:pt>
                <c:pt idx="54">
                  <c:v>-107.40266915957449</c:v>
                </c:pt>
                <c:pt idx="55">
                  <c:v>-107.01793677676713</c:v>
                </c:pt>
                <c:pt idx="56">
                  <c:v>-106.67848315109396</c:v>
                </c:pt>
                <c:pt idx="57">
                  <c:v>-106.33412604749726</c:v>
                </c:pt>
                <c:pt idx="58">
                  <c:v>-105.97238396828955</c:v>
                </c:pt>
                <c:pt idx="59">
                  <c:v>-105.62133965518419</c:v>
                </c:pt>
                <c:pt idx="60">
                  <c:v>-105.24990667369046</c:v>
                </c:pt>
                <c:pt idx="61">
                  <c:v>-104.90027833879545</c:v>
                </c:pt>
                <c:pt idx="62">
                  <c:v>-104.54498992105644</c:v>
                </c:pt>
                <c:pt idx="63">
                  <c:v>-104.14729151357811</c:v>
                </c:pt>
                <c:pt idx="64">
                  <c:v>-103.8179284907545</c:v>
                </c:pt>
                <c:pt idx="65">
                  <c:v>-103.411114757872</c:v>
                </c:pt>
                <c:pt idx="66">
                  <c:v>-102.97846606994349</c:v>
                </c:pt>
                <c:pt idx="67">
                  <c:v>-102.5746442641627</c:v>
                </c:pt>
                <c:pt idx="68">
                  <c:v>-102.16987654107021</c:v>
                </c:pt>
                <c:pt idx="69">
                  <c:v>-101.73856924281795</c:v>
                </c:pt>
                <c:pt idx="70">
                  <c:v>-101.36910023930849</c:v>
                </c:pt>
                <c:pt idx="71">
                  <c:v>-100.96062446258109</c:v>
                </c:pt>
                <c:pt idx="72">
                  <c:v>-100.50836179513094</c:v>
                </c:pt>
                <c:pt idx="73">
                  <c:v>-100.02734121651255</c:v>
                </c:pt>
                <c:pt idx="74">
                  <c:v>-99.588589516274084</c:v>
                </c:pt>
                <c:pt idx="75">
                  <c:v>-99.150715994994385</c:v>
                </c:pt>
                <c:pt idx="76">
                  <c:v>-98.689533632460979</c:v>
                </c:pt>
                <c:pt idx="77">
                  <c:v>-98.237477704050718</c:v>
                </c:pt>
                <c:pt idx="78">
                  <c:v>-97.754227636421078</c:v>
                </c:pt>
                <c:pt idx="79">
                  <c:v>-97.264493087431262</c:v>
                </c:pt>
                <c:pt idx="80">
                  <c:v>-96.753943711183041</c:v>
                </c:pt>
                <c:pt idx="81">
                  <c:v>-96.238438239498649</c:v>
                </c:pt>
                <c:pt idx="82">
                  <c:v>-95.671522736979341</c:v>
                </c:pt>
                <c:pt idx="83">
                  <c:v>-95.003888134388887</c:v>
                </c:pt>
                <c:pt idx="84">
                  <c:v>-94.376251389836952</c:v>
                </c:pt>
                <c:pt idx="85">
                  <c:v>-93.735330066128668</c:v>
                </c:pt>
                <c:pt idx="86">
                  <c:v>-93.157973308326348</c:v>
                </c:pt>
                <c:pt idx="87">
                  <c:v>-92.455121350525758</c:v>
                </c:pt>
                <c:pt idx="88">
                  <c:v>-91.75731935654035</c:v>
                </c:pt>
                <c:pt idx="89">
                  <c:v>-90.863450745936674</c:v>
                </c:pt>
                <c:pt idx="90">
                  <c:v>-90.118890336340058</c:v>
                </c:pt>
                <c:pt idx="91">
                  <c:v>-89.275860879613248</c:v>
                </c:pt>
                <c:pt idx="92">
                  <c:v>-88.374920813493787</c:v>
                </c:pt>
                <c:pt idx="93">
                  <c:v>-87.227566286835227</c:v>
                </c:pt>
                <c:pt idx="94">
                  <c:v>-86.27176614367248</c:v>
                </c:pt>
                <c:pt idx="95">
                  <c:v>-85.083803859692068</c:v>
                </c:pt>
                <c:pt idx="96">
                  <c:v>-83.614304509294612</c:v>
                </c:pt>
                <c:pt idx="97">
                  <c:v>-82.128639071186157</c:v>
                </c:pt>
                <c:pt idx="98">
                  <c:v>-79.806561745595204</c:v>
                </c:pt>
                <c:pt idx="99">
                  <c:v>-76.385678788266389</c:v>
                </c:pt>
                <c:pt idx="100">
                  <c:v>-66.600309502943958</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axId val="208297984"/>
        <c:axId val="208667776"/>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IMT-2020\liuzhe\[02.DenseUrban-eMBB_CL_and_DLgeometry_v22_liuzhe.xlsx]DenseUrban_4GHz_ModelA'!$R$29:$R$129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208297984"/>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5276234954195634"/>
              <c:y val="0.93493564218934289"/>
            </c:manualLayout>
          </c:layout>
          <c:spPr>
            <a:noFill/>
            <a:ln w="25400">
              <a:noFill/>
            </a:ln>
          </c:spPr>
        </c:title>
        <c:numFmt formatCode="#,##0.0_ " sourceLinked="0"/>
        <c:majorTickMark val="cross"/>
        <c:tickLblPos val="nextTo"/>
        <c:txPr>
          <a:bodyPr rot="0" vert="horz"/>
          <a:lstStyle/>
          <a:p>
            <a:pPr>
              <a:defRPr/>
            </a:pPr>
            <a:endParaRPr lang="zh-CN"/>
          </a:p>
        </c:txPr>
        <c:crossAx val="208667776"/>
        <c:crosses val="autoZero"/>
        <c:crossBetween val="midCat"/>
        <c:majorUnit val="20"/>
        <c:minorUnit val="1"/>
      </c:valAx>
      <c:valAx>
        <c:axId val="208667776"/>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6.3211997068385734E-3"/>
              <c:y val="0.3529409934869253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208297984"/>
        <c:crosses val="autoZero"/>
        <c:crossBetween val="midCat"/>
        <c:majorUnit val="10"/>
        <c:minorUnit val="4"/>
      </c:valAx>
      <c:spPr>
        <a:noFill/>
        <a:ln w="12700">
          <a:solidFill>
            <a:srgbClr val="808080"/>
          </a:solidFill>
          <a:prstDash val="solid"/>
        </a:ln>
      </c:spPr>
    </c:plotArea>
    <c:legend>
      <c:legendPos val="r"/>
      <c:layout>
        <c:manualLayout>
          <c:xMode val="edge"/>
          <c:yMode val="edge"/>
          <c:x val="0.58811820990729968"/>
          <c:y val="0.57110959895445168"/>
          <c:w val="0.32633243629356651"/>
          <c:h val="0.29441560545672535"/>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681148447581264"/>
          <c:y val="6.1245382063090714E-2"/>
          <c:w val="0.81554854765227924"/>
          <c:h val="0.81668307917206551"/>
        </c:manualLayout>
      </c:layout>
      <c:scatterChart>
        <c:scatterStyle val="lineMarker"/>
        <c:ser>
          <c:idx val="13"/>
          <c:order val="0"/>
          <c:tx>
            <c:strRef>
              <c:f>'\北研\NR_MIMO_feature_simu\eMBB_4月会议工作计划\Final_figure\Calibration for IMI-2020-Figures\Calibration for IMI-2020-Figures\[02.DenseUrban-eMBB_CL_and_DLgeometry_v22.xlsx]Mean_CL&amp;Geometry'!$S$26</c:f>
              <c:strCache>
                <c:ptCount val="1"/>
                <c:pt idx="0">
                  <c:v>Config. A (4 GHz), Channel model A, w/ analog BF</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IMT-2020\liuzhe\[02.DenseUrban-eMBB_CL_and_DLgeometry_v22_liuzhe.xlsx]DenseUrban_4GHz_ModelA'!$BJ$29:$BJ$129</c:f>
              <c:numCache>
                <c:formatCode>g/"通""用""格""式"</c:formatCode>
                <c:ptCount val="101"/>
                <c:pt idx="0">
                  <c:v>-3.1268328132772587</c:v>
                </c:pt>
                <c:pt idx="1">
                  <c:v>-4.454682484355179E-3</c:v>
                </c:pt>
                <c:pt idx="2">
                  <c:v>0.77012265738914698</c:v>
                </c:pt>
                <c:pt idx="3">
                  <c:v>1.4155143525627738</c:v>
                </c:pt>
                <c:pt idx="4">
                  <c:v>1.9803079627432034</c:v>
                </c:pt>
                <c:pt idx="5">
                  <c:v>2.4167286117411977</c:v>
                </c:pt>
                <c:pt idx="6">
                  <c:v>2.9043705597158982</c:v>
                </c:pt>
                <c:pt idx="7">
                  <c:v>3.2844078963508232</c:v>
                </c:pt>
                <c:pt idx="8">
                  <c:v>3.6940795815899392</c:v>
                </c:pt>
                <c:pt idx="9">
                  <c:v>4.0703924504278524</c:v>
                </c:pt>
                <c:pt idx="10">
                  <c:v>4.4430141602971078</c:v>
                </c:pt>
                <c:pt idx="11">
                  <c:v>4.8082306634698169</c:v>
                </c:pt>
                <c:pt idx="12">
                  <c:v>5.1419275974517253</c:v>
                </c:pt>
                <c:pt idx="13">
                  <c:v>5.4673358481051677</c:v>
                </c:pt>
                <c:pt idx="14">
                  <c:v>5.7887507194902694</c:v>
                </c:pt>
                <c:pt idx="15">
                  <c:v>6.1386095976803894</c:v>
                </c:pt>
                <c:pt idx="16">
                  <c:v>6.4574799689024607</c:v>
                </c:pt>
                <c:pt idx="17">
                  <c:v>6.7429709343063395</c:v>
                </c:pt>
                <c:pt idx="18">
                  <c:v>7.0335921606907714</c:v>
                </c:pt>
                <c:pt idx="19">
                  <c:v>7.2988700374492215</c:v>
                </c:pt>
                <c:pt idx="20">
                  <c:v>7.5750517140139024</c:v>
                </c:pt>
                <c:pt idx="21">
                  <c:v>7.8291046860732347</c:v>
                </c:pt>
                <c:pt idx="22">
                  <c:v>8.1142540797681875</c:v>
                </c:pt>
                <c:pt idx="23">
                  <c:v>8.3971058131520753</c:v>
                </c:pt>
                <c:pt idx="24">
                  <c:v>8.6345258731560719</c:v>
                </c:pt>
                <c:pt idx="25">
                  <c:v>8.8903751549964483</c:v>
                </c:pt>
                <c:pt idx="26">
                  <c:v>9.1537475527982775</c:v>
                </c:pt>
                <c:pt idx="27">
                  <c:v>9.4072013484180985</c:v>
                </c:pt>
                <c:pt idx="28">
                  <c:v>9.6741265041510651</c:v>
                </c:pt>
                <c:pt idx="29">
                  <c:v>9.9410709475448389</c:v>
                </c:pt>
                <c:pt idx="30">
                  <c:v>10.211731349078798</c:v>
                </c:pt>
                <c:pt idx="31">
                  <c:v>10.470335528154159</c:v>
                </c:pt>
                <c:pt idx="32">
                  <c:v>10.727896613696229</c:v>
                </c:pt>
                <c:pt idx="33">
                  <c:v>10.980629343610619</c:v>
                </c:pt>
                <c:pt idx="34">
                  <c:v>11.23934813997184</c:v>
                </c:pt>
                <c:pt idx="35">
                  <c:v>11.490891598813652</c:v>
                </c:pt>
                <c:pt idx="36">
                  <c:v>11.742413008705276</c:v>
                </c:pt>
                <c:pt idx="37">
                  <c:v>11.995804321700374</c:v>
                </c:pt>
                <c:pt idx="38">
                  <c:v>12.234953321825412</c:v>
                </c:pt>
                <c:pt idx="39">
                  <c:v>12.449476623397979</c:v>
                </c:pt>
                <c:pt idx="40">
                  <c:v>12.705287141323234</c:v>
                </c:pt>
                <c:pt idx="41">
                  <c:v>12.921347844938801</c:v>
                </c:pt>
                <c:pt idx="42">
                  <c:v>13.155831395894722</c:v>
                </c:pt>
                <c:pt idx="43">
                  <c:v>13.382831957475682</c:v>
                </c:pt>
                <c:pt idx="44">
                  <c:v>13.641223440985213</c:v>
                </c:pt>
                <c:pt idx="45">
                  <c:v>13.942740564248375</c:v>
                </c:pt>
                <c:pt idx="46">
                  <c:v>14.189634164406122</c:v>
                </c:pt>
                <c:pt idx="47">
                  <c:v>14.460778345699167</c:v>
                </c:pt>
                <c:pt idx="48">
                  <c:v>14.707084753912619</c:v>
                </c:pt>
                <c:pt idx="49">
                  <c:v>14.929960220073768</c:v>
                </c:pt>
                <c:pt idx="50">
                  <c:v>15.167665497292964</c:v>
                </c:pt>
                <c:pt idx="51">
                  <c:v>15.428271952543817</c:v>
                </c:pt>
                <c:pt idx="52">
                  <c:v>15.660776224608354</c:v>
                </c:pt>
                <c:pt idx="53">
                  <c:v>15.915572369862304</c:v>
                </c:pt>
                <c:pt idx="54">
                  <c:v>16.166815740296958</c:v>
                </c:pt>
                <c:pt idx="55">
                  <c:v>16.427292582495529</c:v>
                </c:pt>
                <c:pt idx="56">
                  <c:v>16.691963084399038</c:v>
                </c:pt>
                <c:pt idx="57">
                  <c:v>16.924497993042223</c:v>
                </c:pt>
                <c:pt idx="58">
                  <c:v>17.191789442677926</c:v>
                </c:pt>
                <c:pt idx="59">
                  <c:v>17.432798768061652</c:v>
                </c:pt>
                <c:pt idx="60">
                  <c:v>17.678800211899595</c:v>
                </c:pt>
                <c:pt idx="61">
                  <c:v>17.933954382254797</c:v>
                </c:pt>
                <c:pt idx="62">
                  <c:v>18.187714028690731</c:v>
                </c:pt>
                <c:pt idx="63">
                  <c:v>18.475104475321725</c:v>
                </c:pt>
                <c:pt idx="64">
                  <c:v>18.75463142490009</c:v>
                </c:pt>
                <c:pt idx="65">
                  <c:v>19.049772919168486</c:v>
                </c:pt>
                <c:pt idx="66">
                  <c:v>19.339936173771626</c:v>
                </c:pt>
                <c:pt idx="67">
                  <c:v>19.624368266887195</c:v>
                </c:pt>
                <c:pt idx="68">
                  <c:v>19.892230518254152</c:v>
                </c:pt>
                <c:pt idx="69">
                  <c:v>20.202689277896923</c:v>
                </c:pt>
                <c:pt idx="70">
                  <c:v>20.53291694160616</c:v>
                </c:pt>
                <c:pt idx="71">
                  <c:v>20.822941398276591</c:v>
                </c:pt>
                <c:pt idx="72">
                  <c:v>21.156220926797491</c:v>
                </c:pt>
                <c:pt idx="73">
                  <c:v>21.473599960766073</c:v>
                </c:pt>
                <c:pt idx="74">
                  <c:v>21.797262350360938</c:v>
                </c:pt>
                <c:pt idx="75">
                  <c:v>22.11298286399343</c:v>
                </c:pt>
                <c:pt idx="76">
                  <c:v>22.426456623588827</c:v>
                </c:pt>
                <c:pt idx="77">
                  <c:v>22.785428071494213</c:v>
                </c:pt>
                <c:pt idx="78">
                  <c:v>23.129205071369729</c:v>
                </c:pt>
                <c:pt idx="79">
                  <c:v>23.473372991709429</c:v>
                </c:pt>
                <c:pt idx="80">
                  <c:v>23.853381342588531</c:v>
                </c:pt>
                <c:pt idx="81">
                  <c:v>24.230098010490195</c:v>
                </c:pt>
                <c:pt idx="82">
                  <c:v>24.607624674744763</c:v>
                </c:pt>
                <c:pt idx="83">
                  <c:v>25.006459467112165</c:v>
                </c:pt>
                <c:pt idx="84">
                  <c:v>25.435719943909742</c:v>
                </c:pt>
                <c:pt idx="85">
                  <c:v>25.846966688355636</c:v>
                </c:pt>
                <c:pt idx="86">
                  <c:v>26.278192048152029</c:v>
                </c:pt>
                <c:pt idx="87">
                  <c:v>26.755123656620889</c:v>
                </c:pt>
                <c:pt idx="88">
                  <c:v>27.260691109416765</c:v>
                </c:pt>
                <c:pt idx="89">
                  <c:v>27.755542126531569</c:v>
                </c:pt>
                <c:pt idx="90">
                  <c:v>28.361382004928164</c:v>
                </c:pt>
                <c:pt idx="91">
                  <c:v>29.032641168746853</c:v>
                </c:pt>
                <c:pt idx="92">
                  <c:v>29.765786024806729</c:v>
                </c:pt>
                <c:pt idx="93">
                  <c:v>30.555285986529821</c:v>
                </c:pt>
                <c:pt idx="94">
                  <c:v>31.371599727150631</c:v>
                </c:pt>
                <c:pt idx="95">
                  <c:v>32.427771398010009</c:v>
                </c:pt>
                <c:pt idx="96">
                  <c:v>33.447913078659425</c:v>
                </c:pt>
                <c:pt idx="97">
                  <c:v>34.707764687940248</c:v>
                </c:pt>
                <c:pt idx="98">
                  <c:v>36.500358156969064</c:v>
                </c:pt>
                <c:pt idx="99">
                  <c:v>39.462632319954885</c:v>
                </c:pt>
                <c:pt idx="100">
                  <c:v>48.910419669585046</c:v>
                </c:pt>
              </c:numCache>
            </c:numRef>
          </c:xVal>
          <c:yVal>
            <c:numRef>
              <c:f>'\北研\NR_MIMO_feature_simu\eMBB_4月会议工作计划\Calibration results for IMT-2020 submission\Calibration for IMT-2020\liuzhe\[02.DenseUrban-eMBB_CL_and_DLgeometry_v22_liuzhe.xlsx]DenseUrban_4GHz_ModelA'!$A$29:$A$129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8"/>
          <c:order val="1"/>
          <c:tx>
            <c:strRef>
              <c:f>'\北研\NR_MIMO_feature_simu\eMBB_4月会议工作计划\Final_figure\Calibration for IMI-2020-Figures\Calibration for IMI-2020-Figures\[02.DenseUrban-eMBB_CL_and_DLgeometry_v22.xlsx]Mean_CL&amp;Geometry'!$S$27</c:f>
              <c:strCache>
                <c:ptCount val="1"/>
                <c:pt idx="0">
                  <c:v>Config. A (4 GHz), Channel model B, w/ analog BF</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IMT-2020\liuzhe\[02.DenseUrban-eMBB_CL_and_DLgeometry_v22_liuzhe.xlsx]DenseUrban_4GHz_ModelB'!$BJ$29:$BJ$129</c:f>
              <c:numCache>
                <c:formatCode>g/"通""用""格""式"</c:formatCode>
                <c:ptCount val="101"/>
                <c:pt idx="0">
                  <c:v>-4.7964201448197024</c:v>
                </c:pt>
                <c:pt idx="1">
                  <c:v>-0.13418831822451038</c:v>
                </c:pt>
                <c:pt idx="2">
                  <c:v>0.59758354844117856</c:v>
                </c:pt>
                <c:pt idx="3">
                  <c:v>1.2990417952935678</c:v>
                </c:pt>
                <c:pt idx="4">
                  <c:v>1.8399891012385541</c:v>
                </c:pt>
                <c:pt idx="5">
                  <c:v>2.3250999907951377</c:v>
                </c:pt>
                <c:pt idx="6">
                  <c:v>2.78919555735673</c:v>
                </c:pt>
                <c:pt idx="7">
                  <c:v>3.2416895441396836</c:v>
                </c:pt>
                <c:pt idx="8">
                  <c:v>3.6161775078527052</c:v>
                </c:pt>
                <c:pt idx="9">
                  <c:v>3.9461031553915542</c:v>
                </c:pt>
                <c:pt idx="10">
                  <c:v>4.2975096986342294</c:v>
                </c:pt>
                <c:pt idx="11">
                  <c:v>4.6457132247236812</c:v>
                </c:pt>
                <c:pt idx="12">
                  <c:v>4.974933790790983</c:v>
                </c:pt>
                <c:pt idx="13">
                  <c:v>5.3069287163014209</c:v>
                </c:pt>
                <c:pt idx="14">
                  <c:v>5.6280959022767254</c:v>
                </c:pt>
                <c:pt idx="15">
                  <c:v>5.9188359001349315</c:v>
                </c:pt>
                <c:pt idx="16">
                  <c:v>6.2261472433317309</c:v>
                </c:pt>
                <c:pt idx="17">
                  <c:v>6.5417027485137424</c:v>
                </c:pt>
                <c:pt idx="18">
                  <c:v>6.8392445664099295</c:v>
                </c:pt>
                <c:pt idx="19">
                  <c:v>7.1056388276477396</c:v>
                </c:pt>
                <c:pt idx="20">
                  <c:v>7.3917197879455836</c:v>
                </c:pt>
                <c:pt idx="21">
                  <c:v>7.6717910636607494</c:v>
                </c:pt>
                <c:pt idx="22">
                  <c:v>7.9243449566316668</c:v>
                </c:pt>
                <c:pt idx="23">
                  <c:v>8.2108833860286126</c:v>
                </c:pt>
                <c:pt idx="24">
                  <c:v>8.4758516963230228</c:v>
                </c:pt>
                <c:pt idx="25">
                  <c:v>8.7603560267934188</c:v>
                </c:pt>
                <c:pt idx="26">
                  <c:v>8.9903043305210328</c:v>
                </c:pt>
                <c:pt idx="27">
                  <c:v>9.2478134356763224</c:v>
                </c:pt>
                <c:pt idx="28">
                  <c:v>9.5008304147179707</c:v>
                </c:pt>
                <c:pt idx="29">
                  <c:v>9.7651216431341439</c:v>
                </c:pt>
                <c:pt idx="30">
                  <c:v>10.019562060086379</c:v>
                </c:pt>
                <c:pt idx="31">
                  <c:v>10.286279580934968</c:v>
                </c:pt>
                <c:pt idx="32">
                  <c:v>10.556232466820274</c:v>
                </c:pt>
                <c:pt idx="33">
                  <c:v>10.826980796299507</c:v>
                </c:pt>
                <c:pt idx="34">
                  <c:v>11.083780135188524</c:v>
                </c:pt>
                <c:pt idx="35">
                  <c:v>11.341079436648885</c:v>
                </c:pt>
                <c:pt idx="36">
                  <c:v>11.577680173208076</c:v>
                </c:pt>
                <c:pt idx="37">
                  <c:v>11.804033347220077</c:v>
                </c:pt>
                <c:pt idx="38">
                  <c:v>12.051052663437423</c:v>
                </c:pt>
                <c:pt idx="39">
                  <c:v>12.319409400817706</c:v>
                </c:pt>
                <c:pt idx="40">
                  <c:v>12.563551532373827</c:v>
                </c:pt>
                <c:pt idx="41">
                  <c:v>12.812887197759506</c:v>
                </c:pt>
                <c:pt idx="42">
                  <c:v>13.033569591678527</c:v>
                </c:pt>
                <c:pt idx="43">
                  <c:v>13.257950735476667</c:v>
                </c:pt>
                <c:pt idx="44">
                  <c:v>13.502592877058902</c:v>
                </c:pt>
                <c:pt idx="45">
                  <c:v>13.754882489340513</c:v>
                </c:pt>
                <c:pt idx="46">
                  <c:v>14.025765636556558</c:v>
                </c:pt>
                <c:pt idx="47">
                  <c:v>14.290256454756651</c:v>
                </c:pt>
                <c:pt idx="48">
                  <c:v>14.526573177242783</c:v>
                </c:pt>
                <c:pt idx="49">
                  <c:v>14.788299625866383</c:v>
                </c:pt>
                <c:pt idx="50">
                  <c:v>15.013437407188826</c:v>
                </c:pt>
                <c:pt idx="51">
                  <c:v>15.266776693812972</c:v>
                </c:pt>
                <c:pt idx="52">
                  <c:v>15.48291655906916</c:v>
                </c:pt>
                <c:pt idx="53">
                  <c:v>15.736554377389426</c:v>
                </c:pt>
                <c:pt idx="54">
                  <c:v>15.986298752567027</c:v>
                </c:pt>
                <c:pt idx="55">
                  <c:v>16.205827760775289</c:v>
                </c:pt>
                <c:pt idx="56">
                  <c:v>16.425964586063689</c:v>
                </c:pt>
                <c:pt idx="57">
                  <c:v>16.694945824349091</c:v>
                </c:pt>
                <c:pt idx="58">
                  <c:v>16.967714351313717</c:v>
                </c:pt>
                <c:pt idx="59">
                  <c:v>17.20296526407936</c:v>
                </c:pt>
                <c:pt idx="60">
                  <c:v>17.476514745897127</c:v>
                </c:pt>
                <c:pt idx="61">
                  <c:v>17.735399334164004</c:v>
                </c:pt>
                <c:pt idx="62">
                  <c:v>17.992904599987487</c:v>
                </c:pt>
                <c:pt idx="63">
                  <c:v>18.25367419729189</c:v>
                </c:pt>
                <c:pt idx="64">
                  <c:v>18.497229673149324</c:v>
                </c:pt>
                <c:pt idx="65">
                  <c:v>18.794622691328648</c:v>
                </c:pt>
                <c:pt idx="66">
                  <c:v>19.07911912859209</c:v>
                </c:pt>
                <c:pt idx="67">
                  <c:v>19.362152794539529</c:v>
                </c:pt>
                <c:pt idx="68">
                  <c:v>19.665682389659029</c:v>
                </c:pt>
                <c:pt idx="69">
                  <c:v>19.964559045428938</c:v>
                </c:pt>
                <c:pt idx="70">
                  <c:v>20.236092175147522</c:v>
                </c:pt>
                <c:pt idx="71">
                  <c:v>20.557901457896754</c:v>
                </c:pt>
                <c:pt idx="72">
                  <c:v>20.849630087671038</c:v>
                </c:pt>
                <c:pt idx="73">
                  <c:v>21.190548623856344</c:v>
                </c:pt>
                <c:pt idx="74">
                  <c:v>21.503438953972086</c:v>
                </c:pt>
                <c:pt idx="75">
                  <c:v>21.842309576682275</c:v>
                </c:pt>
                <c:pt idx="76">
                  <c:v>22.170084787277705</c:v>
                </c:pt>
                <c:pt idx="77">
                  <c:v>22.509421650593087</c:v>
                </c:pt>
                <c:pt idx="78">
                  <c:v>22.835840953155223</c:v>
                </c:pt>
                <c:pt idx="79">
                  <c:v>23.172679997598788</c:v>
                </c:pt>
                <c:pt idx="80">
                  <c:v>23.569058030999447</c:v>
                </c:pt>
                <c:pt idx="81">
                  <c:v>23.916397420722504</c:v>
                </c:pt>
                <c:pt idx="82">
                  <c:v>24.299168634577573</c:v>
                </c:pt>
                <c:pt idx="83">
                  <c:v>24.777183805861416</c:v>
                </c:pt>
                <c:pt idx="84">
                  <c:v>25.234554788689231</c:v>
                </c:pt>
                <c:pt idx="85">
                  <c:v>25.724077017859535</c:v>
                </c:pt>
                <c:pt idx="86">
                  <c:v>26.210023028016735</c:v>
                </c:pt>
                <c:pt idx="87">
                  <c:v>26.677484497826839</c:v>
                </c:pt>
                <c:pt idx="88">
                  <c:v>27.179200570272723</c:v>
                </c:pt>
                <c:pt idx="89">
                  <c:v>27.743701549477489</c:v>
                </c:pt>
                <c:pt idx="90">
                  <c:v>28.322234324969834</c:v>
                </c:pt>
                <c:pt idx="91">
                  <c:v>29.006292911065426</c:v>
                </c:pt>
                <c:pt idx="92">
                  <c:v>29.660432468330466</c:v>
                </c:pt>
                <c:pt idx="93">
                  <c:v>30.417385775415291</c:v>
                </c:pt>
                <c:pt idx="94">
                  <c:v>31.307961699888853</c:v>
                </c:pt>
                <c:pt idx="95">
                  <c:v>32.274468342312424</c:v>
                </c:pt>
                <c:pt idx="96">
                  <c:v>33.35873755770529</c:v>
                </c:pt>
                <c:pt idx="97">
                  <c:v>34.647174954382344</c:v>
                </c:pt>
                <c:pt idx="98">
                  <c:v>36.549610238885307</c:v>
                </c:pt>
                <c:pt idx="99">
                  <c:v>39.586370666358711</c:v>
                </c:pt>
                <c:pt idx="100">
                  <c:v>48.648071447631999</c:v>
                </c:pt>
              </c:numCache>
            </c:numRef>
          </c:xVal>
          <c:yVal>
            <c:numRef>
              <c:f>'\北研\NR_MIMO_feature_simu\eMBB_4月会议工作计划\Calibration results for IMT-2020 submission\Calibration for IMT-2020\liuzhe\[02.DenseUrban-eMBB_CL_and_DLgeometry_v22_liuzhe.xlsx]DenseUrban_4GHz_ModelB'!$A$29:$A$129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CBB4-4924-B96F-97090002EB1C}"/>
            </c:ext>
          </c:extLst>
        </c:ser>
        <c:ser>
          <c:idx val="14"/>
          <c:order val="2"/>
          <c:tx>
            <c:v>Config.B (30 GHz), w/ analog BF</c:v>
          </c:tx>
          <c:spPr>
            <a:ln w="25400">
              <a:solidFill>
                <a:srgbClr val="C00000"/>
              </a:solidFill>
              <a:prstDash val="solid"/>
            </a:ln>
          </c:spPr>
          <c:marker>
            <c:symbol val="none"/>
          </c:marker>
          <c:xVal>
            <c:numRef>
              <c:f>'\北研\NR_MIMO_feature_simu\eMBB_4月会议工作计划\Calibration results for IMT-2020 submission\Calibration for IMT-2020\liuzhe\[02.DenseUrban-eMBB_CL_and_DLgeometry_v22_liuzhe.xlsx]DenseUrban_30GHz'!$BJ$29:$BJ$129</c:f>
              <c:numCache>
                <c:formatCode>g/"通""用""格""式"</c:formatCode>
                <c:ptCount val="101"/>
                <c:pt idx="0">
                  <c:v>-34.116155591060554</c:v>
                </c:pt>
                <c:pt idx="1">
                  <c:v>-21.296052680562589</c:v>
                </c:pt>
                <c:pt idx="2">
                  <c:v>-17.114356985989431</c:v>
                </c:pt>
                <c:pt idx="3">
                  <c:v>-13.844306604029272</c:v>
                </c:pt>
                <c:pt idx="4">
                  <c:v>-11.674618979479389</c:v>
                </c:pt>
                <c:pt idx="5">
                  <c:v>-9.7479321093159719</c:v>
                </c:pt>
                <c:pt idx="6">
                  <c:v>-8.206857068300371</c:v>
                </c:pt>
                <c:pt idx="7">
                  <c:v>-6.8042125336663855</c:v>
                </c:pt>
                <c:pt idx="8">
                  <c:v>-5.5829729313459673</c:v>
                </c:pt>
                <c:pt idx="9">
                  <c:v>-4.3817355626583945</c:v>
                </c:pt>
                <c:pt idx="10">
                  <c:v>-3.3212082214198193</c:v>
                </c:pt>
                <c:pt idx="11">
                  <c:v>-2.3452409365905593</c:v>
                </c:pt>
                <c:pt idx="12">
                  <c:v>-1.5055864842243736</c:v>
                </c:pt>
                <c:pt idx="13">
                  <c:v>-0.70027395455557651</c:v>
                </c:pt>
                <c:pt idx="14">
                  <c:v>-4.2216363064337022E-2</c:v>
                </c:pt>
                <c:pt idx="15">
                  <c:v>0.61411181489428834</c:v>
                </c:pt>
                <c:pt idx="16">
                  <c:v>1.2182965360319999</c:v>
                </c:pt>
                <c:pt idx="17">
                  <c:v>1.8299115125765582</c:v>
                </c:pt>
                <c:pt idx="18">
                  <c:v>2.3869384096420188</c:v>
                </c:pt>
                <c:pt idx="19">
                  <c:v>2.9468420313085741</c:v>
                </c:pt>
                <c:pt idx="20">
                  <c:v>3.4285336080305675</c:v>
                </c:pt>
                <c:pt idx="21">
                  <c:v>3.9366561657038592</c:v>
                </c:pt>
                <c:pt idx="22">
                  <c:v>4.3844273083091965</c:v>
                </c:pt>
                <c:pt idx="23">
                  <c:v>4.8986342335245165</c:v>
                </c:pt>
                <c:pt idx="24">
                  <c:v>5.3541547795214752</c:v>
                </c:pt>
                <c:pt idx="25">
                  <c:v>5.8103183738375845</c:v>
                </c:pt>
                <c:pt idx="26">
                  <c:v>6.2010139302815519</c:v>
                </c:pt>
                <c:pt idx="27">
                  <c:v>6.6028282738498065</c:v>
                </c:pt>
                <c:pt idx="28">
                  <c:v>7.0424806967781368</c:v>
                </c:pt>
                <c:pt idx="29">
                  <c:v>7.4319363788149282</c:v>
                </c:pt>
                <c:pt idx="30">
                  <c:v>7.7866470723338601</c:v>
                </c:pt>
                <c:pt idx="31">
                  <c:v>8.1630485520801308</c:v>
                </c:pt>
                <c:pt idx="32">
                  <c:v>8.4840942049126244</c:v>
                </c:pt>
                <c:pt idx="33">
                  <c:v>8.9042596150031628</c:v>
                </c:pt>
                <c:pt idx="34">
                  <c:v>9.2823338638640269</c:v>
                </c:pt>
                <c:pt idx="35">
                  <c:v>9.6504968130587283</c:v>
                </c:pt>
                <c:pt idx="36">
                  <c:v>9.9847201518831437</c:v>
                </c:pt>
                <c:pt idx="37">
                  <c:v>10.325578322594533</c:v>
                </c:pt>
                <c:pt idx="38">
                  <c:v>10.626682658497295</c:v>
                </c:pt>
                <c:pt idx="39">
                  <c:v>10.967015846858487</c:v>
                </c:pt>
                <c:pt idx="40">
                  <c:v>11.269058902244094</c:v>
                </c:pt>
                <c:pt idx="41">
                  <c:v>11.595232760062364</c:v>
                </c:pt>
                <c:pt idx="42">
                  <c:v>11.88857016707931</c:v>
                </c:pt>
                <c:pt idx="43">
                  <c:v>12.166154488879794</c:v>
                </c:pt>
                <c:pt idx="44">
                  <c:v>12.464178198306861</c:v>
                </c:pt>
                <c:pt idx="45">
                  <c:v>12.776683007751252</c:v>
                </c:pt>
                <c:pt idx="46">
                  <c:v>13.064429407804274</c:v>
                </c:pt>
                <c:pt idx="47">
                  <c:v>13.356373081428346</c:v>
                </c:pt>
                <c:pt idx="48">
                  <c:v>13.657850395372916</c:v>
                </c:pt>
                <c:pt idx="49">
                  <c:v>13.960376951705976</c:v>
                </c:pt>
                <c:pt idx="50">
                  <c:v>14.247120024698093</c:v>
                </c:pt>
                <c:pt idx="51">
                  <c:v>14.539593155349159</c:v>
                </c:pt>
                <c:pt idx="52">
                  <c:v>14.83929332872397</c:v>
                </c:pt>
                <c:pt idx="53">
                  <c:v>15.129931306144357</c:v>
                </c:pt>
                <c:pt idx="54">
                  <c:v>15.409062242169552</c:v>
                </c:pt>
                <c:pt idx="55">
                  <c:v>15.732341184974688</c:v>
                </c:pt>
                <c:pt idx="56">
                  <c:v>16.059452031742712</c:v>
                </c:pt>
                <c:pt idx="57">
                  <c:v>16.363897045912328</c:v>
                </c:pt>
                <c:pt idx="58">
                  <c:v>16.67318556780771</c:v>
                </c:pt>
                <c:pt idx="59">
                  <c:v>16.945141265644228</c:v>
                </c:pt>
                <c:pt idx="60">
                  <c:v>17.213938569930004</c:v>
                </c:pt>
                <c:pt idx="61">
                  <c:v>17.501182270227595</c:v>
                </c:pt>
                <c:pt idx="62">
                  <c:v>17.82936681753927</c:v>
                </c:pt>
                <c:pt idx="63">
                  <c:v>18.134192705173039</c:v>
                </c:pt>
                <c:pt idx="64">
                  <c:v>18.488537916049182</c:v>
                </c:pt>
                <c:pt idx="65">
                  <c:v>18.802817679506663</c:v>
                </c:pt>
                <c:pt idx="66">
                  <c:v>19.094243318654293</c:v>
                </c:pt>
                <c:pt idx="67">
                  <c:v>19.380574448537526</c:v>
                </c:pt>
                <c:pt idx="68">
                  <c:v>19.700938906045568</c:v>
                </c:pt>
                <c:pt idx="69">
                  <c:v>20.020704311663629</c:v>
                </c:pt>
                <c:pt idx="70">
                  <c:v>20.418290758133189</c:v>
                </c:pt>
                <c:pt idx="71">
                  <c:v>20.776208048515784</c:v>
                </c:pt>
                <c:pt idx="72">
                  <c:v>21.130559596947446</c:v>
                </c:pt>
                <c:pt idx="73">
                  <c:v>21.465576843123532</c:v>
                </c:pt>
                <c:pt idx="74">
                  <c:v>21.814642892322297</c:v>
                </c:pt>
                <c:pt idx="75">
                  <c:v>22.214632936636587</c:v>
                </c:pt>
                <c:pt idx="76">
                  <c:v>22.588690073598144</c:v>
                </c:pt>
                <c:pt idx="77">
                  <c:v>22.933792088865271</c:v>
                </c:pt>
                <c:pt idx="78">
                  <c:v>23.327387663664791</c:v>
                </c:pt>
                <c:pt idx="79">
                  <c:v>23.745946340250129</c:v>
                </c:pt>
                <c:pt idx="80">
                  <c:v>24.133987105395583</c:v>
                </c:pt>
                <c:pt idx="81">
                  <c:v>24.504078471930271</c:v>
                </c:pt>
                <c:pt idx="82">
                  <c:v>24.937479109186814</c:v>
                </c:pt>
                <c:pt idx="83">
                  <c:v>25.363325245307486</c:v>
                </c:pt>
                <c:pt idx="84">
                  <c:v>25.822617017510787</c:v>
                </c:pt>
                <c:pt idx="85">
                  <c:v>26.295544112524702</c:v>
                </c:pt>
                <c:pt idx="86">
                  <c:v>26.756693992226062</c:v>
                </c:pt>
                <c:pt idx="87">
                  <c:v>27.327193799603737</c:v>
                </c:pt>
                <c:pt idx="88">
                  <c:v>27.912043818457089</c:v>
                </c:pt>
                <c:pt idx="89">
                  <c:v>28.548170893331186</c:v>
                </c:pt>
                <c:pt idx="90">
                  <c:v>29.150971047123246</c:v>
                </c:pt>
                <c:pt idx="91">
                  <c:v>29.800351922350703</c:v>
                </c:pt>
                <c:pt idx="92">
                  <c:v>30.539243290419829</c:v>
                </c:pt>
                <c:pt idx="93">
                  <c:v>31.499422089008487</c:v>
                </c:pt>
                <c:pt idx="94">
                  <c:v>32.371721951020945</c:v>
                </c:pt>
                <c:pt idx="95">
                  <c:v>33.362364929119465</c:v>
                </c:pt>
                <c:pt idx="96">
                  <c:v>34.578759997057531</c:v>
                </c:pt>
                <c:pt idx="97">
                  <c:v>36.233694615233745</c:v>
                </c:pt>
                <c:pt idx="98">
                  <c:v>38.022034852229012</c:v>
                </c:pt>
                <c:pt idx="99">
                  <c:v>41.036351416178412</c:v>
                </c:pt>
                <c:pt idx="100">
                  <c:v>49.64123541411</c:v>
                </c:pt>
              </c:numCache>
            </c:numRef>
          </c:xVal>
          <c:yVal>
            <c:numRef>
              <c:f>'\北研\NR_MIMO_feature_simu\eMBB_4月会议工作计划\Calibration results for IMT-2020 submission\Calibration for IMT-2020\liuzhe\[02.DenseUrban-eMBB_CL_and_DLgeometry_v22_liuzhe.xlsx]DenseUrban_30GHz'!$A$29:$A$129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axId val="221666304"/>
        <c:axId val="221996160"/>
        <c:extLst>
          <c:ext xmlns:c15="http://schemas.microsoft.com/office/drawing/2012/chart" uri="{02D57815-91ED-43cb-92C2-25804820EDAC}">
            <c15:filteredScatterSeries>
              <c15:ser>
                <c:idx val="16"/>
                <c:order val="3"/>
                <c:tx>
                  <c:strRef>
                    <c:extLst>
                      <c:ext uri="{02D57815-91ED-43cb-92C2-25804820EDAC}">
                        <c15:formulaRef>
                          <c15:sqref>'\北研\NR_MIMO_feature_simu\eMBB_4月会议工作计划\Calibration results for IMT-2020 submission\Calibration for IMT-2020\liuzhe\[02.DenseUrban-eMBB_CL_and_DLgeometry_v22_liuzhe.xlsx]DenseUrban_4GHz_ModelA'!$AW$25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c:ext uri="{02D57815-91ED-43cb-92C2-25804820EDAC}">
                        <c15:formulaRef>
                          <c15:sqref>'\北研\NR_MIMO_feature_simu\eMBB_4月会议工作计划\Calibration results for IMT-2020 submission\Calibration for IMT-2020\liuzhe\[02.DenseUrban-eMBB_CL_and_DLgeometry_v22_liuzhe.xlsx]DenseUrban_4GHz_ModelA'!$AW$29:$AW$129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IMT-2020\liuzhe\[02.DenseUrban-eMBB_CL_and_DLgeometry_v22_liuzhe.xlsx]DenseUrban_4GHz_ModelA'!$A$29:$A$129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221666304"/>
        <c:scaling>
          <c:orientation val="minMax"/>
          <c:max val="50"/>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8792576415611402"/>
              <c:y val="0.9459001295724111"/>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221996160"/>
        <c:crossesAt val="-120"/>
        <c:crossBetween val="midCat"/>
        <c:majorUnit val="10"/>
        <c:minorUnit val="1"/>
      </c:valAx>
      <c:valAx>
        <c:axId val="221996160"/>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221666304"/>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63825942116767265"/>
          <c:y val="0.58357947127074039"/>
          <c:w val="0.29038821863130532"/>
          <c:h val="0.28267272154001488"/>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155017937359867"/>
          <c:y val="2.581493165089381E-2"/>
          <c:w val="0.80597846200915091"/>
          <c:h val="0.84068828672709861"/>
        </c:manualLayout>
      </c:layout>
      <c:scatterChart>
        <c:scatterStyle val="lineMarker"/>
        <c:ser>
          <c:idx val="14"/>
          <c:order val="0"/>
          <c:tx>
            <c:strRef>
              <c:f>'D:\北研\NR_MIMO_feature_simu\eMBB_4月会议工作计划\Final_figure\Calibration for IMI-2020-Figures\Calibration for IMI-2020-Figures\[03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[1]Rural_700M_ModelA!$AE$29:$AE$129</c:f>
              <c:numCache>
                <c:formatCode>General</c:formatCode>
                <c:ptCount val="101"/>
                <c:pt idx="0">
                  <c:v>-138.50083920287426</c:v>
                </c:pt>
                <c:pt idx="1">
                  <c:v>-129.99442040697201</c:v>
                </c:pt>
                <c:pt idx="2">
                  <c:v>-127.52896447528022</c:v>
                </c:pt>
                <c:pt idx="3">
                  <c:v>-125.92006192346925</c:v>
                </c:pt>
                <c:pt idx="4">
                  <c:v>-124.54900039793262</c:v>
                </c:pt>
                <c:pt idx="5">
                  <c:v>-123.37185288250348</c:v>
                </c:pt>
                <c:pt idx="6">
                  <c:v>-122.38467652225845</c:v>
                </c:pt>
                <c:pt idx="7">
                  <c:v>-121.51750029554159</c:v>
                </c:pt>
                <c:pt idx="8">
                  <c:v>-120.69351025238888</c:v>
                </c:pt>
                <c:pt idx="9">
                  <c:v>-119.83711223987744</c:v>
                </c:pt>
                <c:pt idx="10">
                  <c:v>-119.15865522786524</c:v>
                </c:pt>
                <c:pt idx="11">
                  <c:v>-118.46456640266842</c:v>
                </c:pt>
                <c:pt idx="12">
                  <c:v>-117.85683204682257</c:v>
                </c:pt>
                <c:pt idx="13">
                  <c:v>-117.20988246082614</c:v>
                </c:pt>
                <c:pt idx="14">
                  <c:v>-116.59445450535173</c:v>
                </c:pt>
                <c:pt idx="15">
                  <c:v>-116.00460702695975</c:v>
                </c:pt>
                <c:pt idx="16">
                  <c:v>-115.43699450161243</c:v>
                </c:pt>
                <c:pt idx="17">
                  <c:v>-114.86858257148185</c:v>
                </c:pt>
                <c:pt idx="18">
                  <c:v>-114.32454822353525</c:v>
                </c:pt>
                <c:pt idx="19">
                  <c:v>-113.82161614620934</c:v>
                </c:pt>
                <c:pt idx="20">
                  <c:v>-113.35255926949961</c:v>
                </c:pt>
                <c:pt idx="21">
                  <c:v>-112.84297489395898</c:v>
                </c:pt>
                <c:pt idx="22">
                  <c:v>-112.38066201168942</c:v>
                </c:pt>
                <c:pt idx="23">
                  <c:v>-111.90295716858589</c:v>
                </c:pt>
                <c:pt idx="24">
                  <c:v>-111.41054648851112</c:v>
                </c:pt>
                <c:pt idx="25">
                  <c:v>-110.98020675563073</c:v>
                </c:pt>
                <c:pt idx="26">
                  <c:v>-110.50764246331173</c:v>
                </c:pt>
                <c:pt idx="27">
                  <c:v>-110.11099897497151</c:v>
                </c:pt>
                <c:pt idx="28">
                  <c:v>-109.64628587215778</c:v>
                </c:pt>
                <c:pt idx="29">
                  <c:v>-109.2407536521886</c:v>
                </c:pt>
                <c:pt idx="30">
                  <c:v>-108.8166594196916</c:v>
                </c:pt>
                <c:pt idx="31">
                  <c:v>-108.38147599194822</c:v>
                </c:pt>
                <c:pt idx="32">
                  <c:v>-107.99975118703435</c:v>
                </c:pt>
                <c:pt idx="33">
                  <c:v>-107.52682349041869</c:v>
                </c:pt>
                <c:pt idx="34">
                  <c:v>-107.11098872417988</c:v>
                </c:pt>
                <c:pt idx="35">
                  <c:v>-106.71460541461492</c:v>
                </c:pt>
                <c:pt idx="36">
                  <c:v>-106.3210699081757</c:v>
                </c:pt>
                <c:pt idx="37">
                  <c:v>-105.89154889158088</c:v>
                </c:pt>
                <c:pt idx="38">
                  <c:v>-105.47496018577908</c:v>
                </c:pt>
                <c:pt idx="39">
                  <c:v>-105.10638926137109</c:v>
                </c:pt>
                <c:pt idx="40">
                  <c:v>-104.73801221147295</c:v>
                </c:pt>
                <c:pt idx="41">
                  <c:v>-104.38899992152965</c:v>
                </c:pt>
                <c:pt idx="42">
                  <c:v>-104.03076535186227</c:v>
                </c:pt>
                <c:pt idx="43">
                  <c:v>-103.65953418942205</c:v>
                </c:pt>
                <c:pt idx="44">
                  <c:v>-103.3042105452469</c:v>
                </c:pt>
                <c:pt idx="45">
                  <c:v>-102.91897965431779</c:v>
                </c:pt>
                <c:pt idx="46">
                  <c:v>-102.53716536659027</c:v>
                </c:pt>
                <c:pt idx="47">
                  <c:v>-102.16822658000379</c:v>
                </c:pt>
                <c:pt idx="48">
                  <c:v>-101.7857227067238</c:v>
                </c:pt>
                <c:pt idx="49">
                  <c:v>-101.41234291338266</c:v>
                </c:pt>
                <c:pt idx="50">
                  <c:v>-101.06801844046807</c:v>
                </c:pt>
                <c:pt idx="51">
                  <c:v>-100.69829867401324</c:v>
                </c:pt>
                <c:pt idx="52">
                  <c:v>-100.30558378226733</c:v>
                </c:pt>
                <c:pt idx="53">
                  <c:v>-99.937224353389027</c:v>
                </c:pt>
                <c:pt idx="54">
                  <c:v>-99.549264164723667</c:v>
                </c:pt>
                <c:pt idx="55">
                  <c:v>-99.171899954281088</c:v>
                </c:pt>
                <c:pt idx="56">
                  <c:v>-98.768101212035319</c:v>
                </c:pt>
                <c:pt idx="57">
                  <c:v>-98.371854618877222</c:v>
                </c:pt>
                <c:pt idx="58">
                  <c:v>-97.962933710330276</c:v>
                </c:pt>
                <c:pt idx="59">
                  <c:v>-97.621225324249835</c:v>
                </c:pt>
                <c:pt idx="60">
                  <c:v>-97.262470290512169</c:v>
                </c:pt>
                <c:pt idx="61">
                  <c:v>-96.870987222544684</c:v>
                </c:pt>
                <c:pt idx="62">
                  <c:v>-96.487337963273092</c:v>
                </c:pt>
                <c:pt idx="63">
                  <c:v>-96.106086047130958</c:v>
                </c:pt>
                <c:pt idx="64">
                  <c:v>-95.731928082376413</c:v>
                </c:pt>
                <c:pt idx="65">
                  <c:v>-95.338368165999725</c:v>
                </c:pt>
                <c:pt idx="66">
                  <c:v>-94.947027523554411</c:v>
                </c:pt>
                <c:pt idx="67">
                  <c:v>-94.496090311461614</c:v>
                </c:pt>
                <c:pt idx="68">
                  <c:v>-94.066498619050719</c:v>
                </c:pt>
                <c:pt idx="69">
                  <c:v>-93.716294256558612</c:v>
                </c:pt>
                <c:pt idx="70">
                  <c:v>-93.283650002523729</c:v>
                </c:pt>
                <c:pt idx="71">
                  <c:v>-92.899563371736747</c:v>
                </c:pt>
                <c:pt idx="72">
                  <c:v>-92.454242182320698</c:v>
                </c:pt>
                <c:pt idx="73">
                  <c:v>-92.005794005478251</c:v>
                </c:pt>
                <c:pt idx="74">
                  <c:v>-91.564500299990527</c:v>
                </c:pt>
                <c:pt idx="75">
                  <c:v>-91.120115304259286</c:v>
                </c:pt>
                <c:pt idx="76">
                  <c:v>-90.588656062796048</c:v>
                </c:pt>
                <c:pt idx="77">
                  <c:v>-90.054376584798149</c:v>
                </c:pt>
                <c:pt idx="78">
                  <c:v>-89.574528900521727</c:v>
                </c:pt>
                <c:pt idx="79">
                  <c:v>-89.054936626680828</c:v>
                </c:pt>
                <c:pt idx="80">
                  <c:v>-88.529874862388809</c:v>
                </c:pt>
                <c:pt idx="81">
                  <c:v>-88.001505528831899</c:v>
                </c:pt>
                <c:pt idx="82">
                  <c:v>-87.415304859641608</c:v>
                </c:pt>
                <c:pt idx="83">
                  <c:v>-86.741600643960979</c:v>
                </c:pt>
                <c:pt idx="84">
                  <c:v>-86.078402565179559</c:v>
                </c:pt>
                <c:pt idx="85">
                  <c:v>-85.449306120501589</c:v>
                </c:pt>
                <c:pt idx="86">
                  <c:v>-84.755632015452989</c:v>
                </c:pt>
                <c:pt idx="87">
                  <c:v>-84.071168253180971</c:v>
                </c:pt>
                <c:pt idx="88">
                  <c:v>-83.354319872731196</c:v>
                </c:pt>
                <c:pt idx="89">
                  <c:v>-82.623422481876091</c:v>
                </c:pt>
                <c:pt idx="90">
                  <c:v>-81.786237402090009</c:v>
                </c:pt>
                <c:pt idx="91">
                  <c:v>-80.942173281882546</c:v>
                </c:pt>
                <c:pt idx="92">
                  <c:v>-80.089842920967229</c:v>
                </c:pt>
                <c:pt idx="93">
                  <c:v>-79.049577889689758</c:v>
                </c:pt>
                <c:pt idx="94">
                  <c:v>-77.950397020377594</c:v>
                </c:pt>
                <c:pt idx="95">
                  <c:v>-76.732750306037858</c:v>
                </c:pt>
                <c:pt idx="96">
                  <c:v>-75.397417577657109</c:v>
                </c:pt>
                <c:pt idx="97">
                  <c:v>-73.750868626115832</c:v>
                </c:pt>
                <c:pt idx="98">
                  <c:v>-71.777666448234427</c:v>
                </c:pt>
                <c:pt idx="99">
                  <c:v>-68.117632690149833</c:v>
                </c:pt>
                <c:pt idx="100">
                  <c:v>-56.858797541146018</c:v>
                </c:pt>
              </c:numCache>
            </c:numRef>
          </c:xVal>
          <c:yVal>
            <c:numRef>
              <c:f>[1]Rural_700M_ModelA!$A$29:$A$129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12"/>
          <c:order val="1"/>
          <c:tx>
            <c:strRef>
              <c:f>'D:\北研\NR_MIMO_feature_simu\eMBB_4月会议工作计划\Final_figure\Calibration for IMI-2020-Figures\Calibration for IMI-2020-Figures\[03 Rural-eMBB_CL_and_DLgeometry_v22.xlsx]Mean_CL&amp;Geometry'!$G$29</c:f>
              <c:strCache>
                <c:ptCount val="1"/>
                <c:pt idx="0">
                  <c:v>Config. A (1732 m, 700 MHz), Channel model B</c:v>
                </c:pt>
              </c:strCache>
            </c:strRef>
          </c:tx>
          <c:spPr>
            <a:ln w="31750">
              <a:solidFill>
                <a:schemeClr val="accent5">
                  <a:lumMod val="60000"/>
                  <a:lumOff val="40000"/>
                </a:schemeClr>
              </a:solidFill>
            </a:ln>
          </c:spPr>
          <c:marker>
            <c:symbol val="none"/>
          </c:marker>
          <c:xVal>
            <c:numRef>
              <c:f>[1]Rural_700M_ModelB!$AE$29:$AE$129</c:f>
              <c:numCache>
                <c:formatCode>General</c:formatCode>
                <c:ptCount val="101"/>
                <c:pt idx="0">
                  <c:v>-140.08437111365981</c:v>
                </c:pt>
                <c:pt idx="1">
                  <c:v>-130.54047914840407</c:v>
                </c:pt>
                <c:pt idx="2">
                  <c:v>-127.75060691681074</c:v>
                </c:pt>
                <c:pt idx="3">
                  <c:v>-125.85205624819655</c:v>
                </c:pt>
                <c:pt idx="4">
                  <c:v>-124.50779120272139</c:v>
                </c:pt>
                <c:pt idx="5">
                  <c:v>-123.36230902665245</c:v>
                </c:pt>
                <c:pt idx="6">
                  <c:v>-122.35304484284704</c:v>
                </c:pt>
                <c:pt idx="7">
                  <c:v>-121.43267405853605</c:v>
                </c:pt>
                <c:pt idx="8">
                  <c:v>-120.56391954174998</c:v>
                </c:pt>
                <c:pt idx="9">
                  <c:v>-119.78391983882761</c:v>
                </c:pt>
                <c:pt idx="10">
                  <c:v>-119.0921050784666</c:v>
                </c:pt>
                <c:pt idx="11">
                  <c:v>-118.41707811129747</c:v>
                </c:pt>
                <c:pt idx="12">
                  <c:v>-117.76580204899435</c:v>
                </c:pt>
                <c:pt idx="13">
                  <c:v>-117.13221367699404</c:v>
                </c:pt>
                <c:pt idx="14">
                  <c:v>-116.46537800328755</c:v>
                </c:pt>
                <c:pt idx="15">
                  <c:v>-115.86067047179769</c:v>
                </c:pt>
                <c:pt idx="16">
                  <c:v>-115.32810561713673</c:v>
                </c:pt>
                <c:pt idx="17">
                  <c:v>-114.72267505638438</c:v>
                </c:pt>
                <c:pt idx="18">
                  <c:v>-114.16290120857151</c:v>
                </c:pt>
                <c:pt idx="19">
                  <c:v>-113.67632035312435</c:v>
                </c:pt>
                <c:pt idx="20">
                  <c:v>-113.19067275041375</c:v>
                </c:pt>
                <c:pt idx="21">
                  <c:v>-112.70626214738566</c:v>
                </c:pt>
                <c:pt idx="22">
                  <c:v>-112.20806921315247</c:v>
                </c:pt>
                <c:pt idx="23">
                  <c:v>-111.70315122337689</c:v>
                </c:pt>
                <c:pt idx="24">
                  <c:v>-111.25432723667127</c:v>
                </c:pt>
                <c:pt idx="25">
                  <c:v>-110.81538468423282</c:v>
                </c:pt>
                <c:pt idx="26">
                  <c:v>-110.37444446095523</c:v>
                </c:pt>
                <c:pt idx="27">
                  <c:v>-109.94836027291974</c:v>
                </c:pt>
                <c:pt idx="28">
                  <c:v>-109.52047983859789</c:v>
                </c:pt>
                <c:pt idx="29">
                  <c:v>-109.07578964517646</c:v>
                </c:pt>
                <c:pt idx="30">
                  <c:v>-108.66797987403265</c:v>
                </c:pt>
                <c:pt idx="31">
                  <c:v>-108.26425744549633</c:v>
                </c:pt>
                <c:pt idx="32">
                  <c:v>-107.870758008753</c:v>
                </c:pt>
                <c:pt idx="33">
                  <c:v>-107.40670715737808</c:v>
                </c:pt>
                <c:pt idx="34">
                  <c:v>-107.03115010596953</c:v>
                </c:pt>
                <c:pt idx="35">
                  <c:v>-106.62294149288485</c:v>
                </c:pt>
                <c:pt idx="36">
                  <c:v>-106.22491311453719</c:v>
                </c:pt>
                <c:pt idx="37">
                  <c:v>-105.8054423988799</c:v>
                </c:pt>
                <c:pt idx="38">
                  <c:v>-105.43723770193382</c:v>
                </c:pt>
                <c:pt idx="39">
                  <c:v>-105.09818631045555</c:v>
                </c:pt>
                <c:pt idx="40">
                  <c:v>-104.71975140533357</c:v>
                </c:pt>
                <c:pt idx="41">
                  <c:v>-104.30624865018137</c:v>
                </c:pt>
                <c:pt idx="42">
                  <c:v>-103.9399001210179</c:v>
                </c:pt>
                <c:pt idx="43">
                  <c:v>-103.5543741404277</c:v>
                </c:pt>
                <c:pt idx="44">
                  <c:v>-103.15891941772347</c:v>
                </c:pt>
                <c:pt idx="45">
                  <c:v>-102.78020125702135</c:v>
                </c:pt>
                <c:pt idx="46">
                  <c:v>-102.33587240955239</c:v>
                </c:pt>
                <c:pt idx="47">
                  <c:v>-101.93386752821075</c:v>
                </c:pt>
                <c:pt idx="48">
                  <c:v>-101.5522553647108</c:v>
                </c:pt>
                <c:pt idx="49">
                  <c:v>-101.14735417655356</c:v>
                </c:pt>
                <c:pt idx="50">
                  <c:v>-100.76229698081042</c:v>
                </c:pt>
                <c:pt idx="51">
                  <c:v>-100.40202336330867</c:v>
                </c:pt>
                <c:pt idx="52">
                  <c:v>-100.07087627841653</c:v>
                </c:pt>
                <c:pt idx="53">
                  <c:v>-99.695151506697258</c:v>
                </c:pt>
                <c:pt idx="54">
                  <c:v>-99.313882339507288</c:v>
                </c:pt>
                <c:pt idx="55">
                  <c:v>-98.936799225304327</c:v>
                </c:pt>
                <c:pt idx="56">
                  <c:v>-98.572254489826292</c:v>
                </c:pt>
                <c:pt idx="57">
                  <c:v>-98.224712000277094</c:v>
                </c:pt>
                <c:pt idx="58">
                  <c:v>-97.808104099181548</c:v>
                </c:pt>
                <c:pt idx="59">
                  <c:v>-97.406636979527534</c:v>
                </c:pt>
                <c:pt idx="60">
                  <c:v>-97.044559882932617</c:v>
                </c:pt>
                <c:pt idx="61">
                  <c:v>-96.637386159860696</c:v>
                </c:pt>
                <c:pt idx="62">
                  <c:v>-96.241084234309142</c:v>
                </c:pt>
                <c:pt idx="63">
                  <c:v>-95.856911121394589</c:v>
                </c:pt>
                <c:pt idx="64">
                  <c:v>-95.436029340089775</c:v>
                </c:pt>
                <c:pt idx="65">
                  <c:v>-95.037370486822311</c:v>
                </c:pt>
                <c:pt idx="66">
                  <c:v>-94.638306964145301</c:v>
                </c:pt>
                <c:pt idx="67">
                  <c:v>-94.264983968272006</c:v>
                </c:pt>
                <c:pt idx="68">
                  <c:v>-93.782453473343864</c:v>
                </c:pt>
                <c:pt idx="69">
                  <c:v>-93.353380915341589</c:v>
                </c:pt>
                <c:pt idx="70">
                  <c:v>-92.94524134870413</c:v>
                </c:pt>
                <c:pt idx="71">
                  <c:v>-92.502110944800023</c:v>
                </c:pt>
                <c:pt idx="72">
                  <c:v>-92.060828811444466</c:v>
                </c:pt>
                <c:pt idx="73">
                  <c:v>-91.601558213445628</c:v>
                </c:pt>
                <c:pt idx="74">
                  <c:v>-91.128366359968865</c:v>
                </c:pt>
                <c:pt idx="75">
                  <c:v>-90.662892964274008</c:v>
                </c:pt>
                <c:pt idx="76">
                  <c:v>-90.192916030638685</c:v>
                </c:pt>
                <c:pt idx="77">
                  <c:v>-89.678915299262755</c:v>
                </c:pt>
                <c:pt idx="78">
                  <c:v>-89.156032117467447</c:v>
                </c:pt>
                <c:pt idx="79">
                  <c:v>-88.612521532910748</c:v>
                </c:pt>
                <c:pt idx="80">
                  <c:v>-88.043476219718215</c:v>
                </c:pt>
                <c:pt idx="81">
                  <c:v>-87.524661119439358</c:v>
                </c:pt>
                <c:pt idx="82">
                  <c:v>-86.955832647491135</c:v>
                </c:pt>
                <c:pt idx="83">
                  <c:v>-86.39590348020873</c:v>
                </c:pt>
                <c:pt idx="84">
                  <c:v>-85.790047062635878</c:v>
                </c:pt>
                <c:pt idx="85">
                  <c:v>-85.09022819369325</c:v>
                </c:pt>
                <c:pt idx="86">
                  <c:v>-84.359513326877135</c:v>
                </c:pt>
                <c:pt idx="87">
                  <c:v>-83.627547835048759</c:v>
                </c:pt>
                <c:pt idx="88">
                  <c:v>-82.870931532845006</c:v>
                </c:pt>
                <c:pt idx="89">
                  <c:v>-82.107778613192067</c:v>
                </c:pt>
                <c:pt idx="90">
                  <c:v>-81.306632157922778</c:v>
                </c:pt>
                <c:pt idx="91">
                  <c:v>-80.461547113099599</c:v>
                </c:pt>
                <c:pt idx="92">
                  <c:v>-79.59784343206799</c:v>
                </c:pt>
                <c:pt idx="93">
                  <c:v>-78.686902617058564</c:v>
                </c:pt>
                <c:pt idx="94">
                  <c:v>-77.545785057313878</c:v>
                </c:pt>
                <c:pt idx="95">
                  <c:v>-76.278551135623829</c:v>
                </c:pt>
                <c:pt idx="96">
                  <c:v>-74.907027414979893</c:v>
                </c:pt>
                <c:pt idx="97">
                  <c:v>-73.330415058121389</c:v>
                </c:pt>
                <c:pt idx="98">
                  <c:v>-71.122557278397949</c:v>
                </c:pt>
                <c:pt idx="99">
                  <c:v>-67.834203889757958</c:v>
                </c:pt>
                <c:pt idx="100">
                  <c:v>-55.958935965144214</c:v>
                </c:pt>
              </c:numCache>
            </c:numRef>
          </c:xVal>
          <c:yVal>
            <c:numRef>
              <c:f>[1]Rural_700M_ModelB!$A$29:$A$129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8"/>
          <c:order val="2"/>
          <c:tx>
            <c:strRef>
              <c:f>'D:\北研\NR_MIMO_feature_simu\eMBB_4月会议工作计划\Final_figure\Calibration for IMI-2020-Figures\Calibration for IMI-2020-Figures\[03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[1]Rural_4GHz_ModelA!$AE$29:$AE$129</c:f>
              <c:numCache>
                <c:formatCode>General</c:formatCode>
                <c:ptCount val="101"/>
                <c:pt idx="0">
                  <c:v>-153.49434531066865</c:v>
                </c:pt>
                <c:pt idx="1">
                  <c:v>-144.11105973981765</c:v>
                </c:pt>
                <c:pt idx="2">
                  <c:v>-141.45819633912038</c:v>
                </c:pt>
                <c:pt idx="3">
                  <c:v>-139.52208880229801</c:v>
                </c:pt>
                <c:pt idx="4">
                  <c:v>-138.25532002812739</c:v>
                </c:pt>
                <c:pt idx="5">
                  <c:v>-136.95169370714555</c:v>
                </c:pt>
                <c:pt idx="6">
                  <c:v>-135.93256881418534</c:v>
                </c:pt>
                <c:pt idx="7">
                  <c:v>-134.903738682149</c:v>
                </c:pt>
                <c:pt idx="8">
                  <c:v>-133.99369184130418</c:v>
                </c:pt>
                <c:pt idx="9">
                  <c:v>-133.11213860245547</c:v>
                </c:pt>
                <c:pt idx="10">
                  <c:v>-132.38334793001667</c:v>
                </c:pt>
                <c:pt idx="11">
                  <c:v>-131.73705605931096</c:v>
                </c:pt>
                <c:pt idx="12">
                  <c:v>-131.07524637731606</c:v>
                </c:pt>
                <c:pt idx="13">
                  <c:v>-130.37901167831112</c:v>
                </c:pt>
                <c:pt idx="14">
                  <c:v>-129.72684915530402</c:v>
                </c:pt>
                <c:pt idx="15">
                  <c:v>-129.11614456163986</c:v>
                </c:pt>
                <c:pt idx="16">
                  <c:v>-128.53623406065321</c:v>
                </c:pt>
                <c:pt idx="17">
                  <c:v>-128.00617985894644</c:v>
                </c:pt>
                <c:pt idx="18">
                  <c:v>-127.50854544249358</c:v>
                </c:pt>
                <c:pt idx="19">
                  <c:v>-127.02428531342044</c:v>
                </c:pt>
                <c:pt idx="20">
                  <c:v>-126.52357991544365</c:v>
                </c:pt>
                <c:pt idx="21">
                  <c:v>-126.0667526523045</c:v>
                </c:pt>
                <c:pt idx="22">
                  <c:v>-125.6278694911046</c:v>
                </c:pt>
                <c:pt idx="23">
                  <c:v>-125.21254525594622</c:v>
                </c:pt>
                <c:pt idx="24">
                  <c:v>-124.78718722912052</c:v>
                </c:pt>
                <c:pt idx="25">
                  <c:v>-124.33925088103362</c:v>
                </c:pt>
                <c:pt idx="26">
                  <c:v>-123.85779849147379</c:v>
                </c:pt>
                <c:pt idx="27">
                  <c:v>-123.45039911389132</c:v>
                </c:pt>
                <c:pt idx="28">
                  <c:v>-123.03376290731742</c:v>
                </c:pt>
                <c:pt idx="29">
                  <c:v>-122.66948092000305</c:v>
                </c:pt>
                <c:pt idx="30">
                  <c:v>-122.29289080574965</c:v>
                </c:pt>
                <c:pt idx="31">
                  <c:v>-121.87471261071371</c:v>
                </c:pt>
                <c:pt idx="32">
                  <c:v>-121.48270806285137</c:v>
                </c:pt>
                <c:pt idx="33">
                  <c:v>-121.10216972249408</c:v>
                </c:pt>
                <c:pt idx="34">
                  <c:v>-120.72504595125098</c:v>
                </c:pt>
                <c:pt idx="35">
                  <c:v>-120.39711646284672</c:v>
                </c:pt>
                <c:pt idx="36">
                  <c:v>-120.05265675396568</c:v>
                </c:pt>
                <c:pt idx="37">
                  <c:v>-119.7235408812555</c:v>
                </c:pt>
                <c:pt idx="38">
                  <c:v>-119.39795251982433</c:v>
                </c:pt>
                <c:pt idx="39">
                  <c:v>-119.0476490847265</c:v>
                </c:pt>
                <c:pt idx="40">
                  <c:v>-118.7272846540685</c:v>
                </c:pt>
                <c:pt idx="41">
                  <c:v>-118.39815657020688</c:v>
                </c:pt>
                <c:pt idx="42">
                  <c:v>-118.07045220761724</c:v>
                </c:pt>
                <c:pt idx="43">
                  <c:v>-117.75643069248498</c:v>
                </c:pt>
                <c:pt idx="44">
                  <c:v>-117.41288254333887</c:v>
                </c:pt>
                <c:pt idx="45">
                  <c:v>-117.06985653402916</c:v>
                </c:pt>
                <c:pt idx="46">
                  <c:v>-116.74368224202934</c:v>
                </c:pt>
                <c:pt idx="47">
                  <c:v>-116.40010750998739</c:v>
                </c:pt>
                <c:pt idx="48">
                  <c:v>-116.10187975707218</c:v>
                </c:pt>
                <c:pt idx="49">
                  <c:v>-115.79581899161833</c:v>
                </c:pt>
                <c:pt idx="50">
                  <c:v>-115.46006032757903</c:v>
                </c:pt>
                <c:pt idx="51">
                  <c:v>-115.11026149269138</c:v>
                </c:pt>
                <c:pt idx="52">
                  <c:v>-114.78696213807017</c:v>
                </c:pt>
                <c:pt idx="53">
                  <c:v>-114.42001093149048</c:v>
                </c:pt>
                <c:pt idx="54">
                  <c:v>-114.05546072755659</c:v>
                </c:pt>
                <c:pt idx="55">
                  <c:v>-113.71280848586532</c:v>
                </c:pt>
                <c:pt idx="56">
                  <c:v>-113.34886920627643</c:v>
                </c:pt>
                <c:pt idx="57">
                  <c:v>-112.99944433789881</c:v>
                </c:pt>
                <c:pt idx="58">
                  <c:v>-112.6382586520445</c:v>
                </c:pt>
                <c:pt idx="59">
                  <c:v>-112.31854141668155</c:v>
                </c:pt>
                <c:pt idx="60">
                  <c:v>-111.93215004449645</c:v>
                </c:pt>
                <c:pt idx="61">
                  <c:v>-111.622217902133</c:v>
                </c:pt>
                <c:pt idx="62">
                  <c:v>-111.27613981973055</c:v>
                </c:pt>
                <c:pt idx="63">
                  <c:v>-110.93150502386439</c:v>
                </c:pt>
                <c:pt idx="64">
                  <c:v>-110.5611927643379</c:v>
                </c:pt>
                <c:pt idx="65">
                  <c:v>-110.15796688580862</c:v>
                </c:pt>
                <c:pt idx="66">
                  <c:v>-109.75405865206125</c:v>
                </c:pt>
                <c:pt idx="67">
                  <c:v>-109.38427908964132</c:v>
                </c:pt>
                <c:pt idx="68">
                  <c:v>-109.02846583663583</c:v>
                </c:pt>
                <c:pt idx="69">
                  <c:v>-108.66172412450695</c:v>
                </c:pt>
                <c:pt idx="70">
                  <c:v>-108.27946015492005</c:v>
                </c:pt>
                <c:pt idx="71">
                  <c:v>-107.84532948740133</c:v>
                </c:pt>
                <c:pt idx="72">
                  <c:v>-107.4497246085439</c:v>
                </c:pt>
                <c:pt idx="73">
                  <c:v>-106.9880099441696</c:v>
                </c:pt>
                <c:pt idx="74">
                  <c:v>-106.55478918148295</c:v>
                </c:pt>
                <c:pt idx="75">
                  <c:v>-106.12831643137665</c:v>
                </c:pt>
                <c:pt idx="76">
                  <c:v>-105.58244519174467</c:v>
                </c:pt>
                <c:pt idx="77">
                  <c:v>-105.11608208942454</c:v>
                </c:pt>
                <c:pt idx="78">
                  <c:v>-104.63206512634721</c:v>
                </c:pt>
                <c:pt idx="79">
                  <c:v>-104.13711181212371</c:v>
                </c:pt>
                <c:pt idx="80">
                  <c:v>-103.65919182800025</c:v>
                </c:pt>
                <c:pt idx="81">
                  <c:v>-103.15424483424836</c:v>
                </c:pt>
                <c:pt idx="82">
                  <c:v>-102.58905168280101</c:v>
                </c:pt>
                <c:pt idx="83">
                  <c:v>-101.95344563605404</c:v>
                </c:pt>
                <c:pt idx="84">
                  <c:v>-101.36844519680314</c:v>
                </c:pt>
                <c:pt idx="85">
                  <c:v>-100.78925119125006</c:v>
                </c:pt>
                <c:pt idx="86">
                  <c:v>-100.12260502149047</c:v>
                </c:pt>
                <c:pt idx="87">
                  <c:v>-99.443603868144677</c:v>
                </c:pt>
                <c:pt idx="88">
                  <c:v>-98.782462869512273</c:v>
                </c:pt>
                <c:pt idx="89">
                  <c:v>-98.028379386239465</c:v>
                </c:pt>
                <c:pt idx="90">
                  <c:v>-97.251348070269458</c:v>
                </c:pt>
                <c:pt idx="91">
                  <c:v>-96.462101941198227</c:v>
                </c:pt>
                <c:pt idx="92">
                  <c:v>-95.612120699654554</c:v>
                </c:pt>
                <c:pt idx="93">
                  <c:v>-94.62410836710518</c:v>
                </c:pt>
                <c:pt idx="94">
                  <c:v>-93.557320671175447</c:v>
                </c:pt>
                <c:pt idx="95">
                  <c:v>-92.425694872609171</c:v>
                </c:pt>
                <c:pt idx="96">
                  <c:v>-91.10988101603138</c:v>
                </c:pt>
                <c:pt idx="97">
                  <c:v>-89.457838653618978</c:v>
                </c:pt>
                <c:pt idx="98">
                  <c:v>-87.581592570591198</c:v>
                </c:pt>
                <c:pt idx="99">
                  <c:v>-84.115340226439727</c:v>
                </c:pt>
                <c:pt idx="100">
                  <c:v>-72.030962389455908</c:v>
                </c:pt>
              </c:numCache>
            </c:numRef>
          </c:xVal>
          <c:yVal>
            <c:numRef>
              <c:f>[1]Rural_4GHz_ModelA!$A$29:$A$129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7F61-4A9D-962E-D6CF83ED697C}"/>
            </c:ext>
          </c:extLst>
        </c:ser>
        <c:ser>
          <c:idx val="15"/>
          <c:order val="3"/>
          <c:tx>
            <c:strRef>
              <c:f>'D:\北研\NR_MIMO_feature_simu\eMBB_4月会议工作计划\Final_figure\Calibration for IMI-2020-Figures\Calibration for IMI-2020-Figures\[03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[1]Rural_4GHz_ModelB!$AE$29:$AE$129</c:f>
              <c:numCache>
                <c:formatCode>General</c:formatCode>
                <c:ptCount val="101"/>
                <c:pt idx="0">
                  <c:v>-156.97146455803801</c:v>
                </c:pt>
                <c:pt idx="1">
                  <c:v>-146.58659474644523</c:v>
                </c:pt>
                <c:pt idx="2">
                  <c:v>-143.38128494020719</c:v>
                </c:pt>
                <c:pt idx="3">
                  <c:v>-141.23566448017812</c:v>
                </c:pt>
                <c:pt idx="4">
                  <c:v>-139.63137958640121</c:v>
                </c:pt>
                <c:pt idx="5">
                  <c:v>-138.42150839458517</c:v>
                </c:pt>
                <c:pt idx="6">
                  <c:v>-137.28163278236622</c:v>
                </c:pt>
                <c:pt idx="7">
                  <c:v>-136.36712748033159</c:v>
                </c:pt>
                <c:pt idx="8">
                  <c:v>-135.43306287584139</c:v>
                </c:pt>
                <c:pt idx="9">
                  <c:v>-134.63662252977798</c:v>
                </c:pt>
                <c:pt idx="10">
                  <c:v>-133.93355744474951</c:v>
                </c:pt>
                <c:pt idx="11">
                  <c:v>-133.2609823359773</c:v>
                </c:pt>
                <c:pt idx="12">
                  <c:v>-132.52737329690314</c:v>
                </c:pt>
                <c:pt idx="13">
                  <c:v>-131.89585489455982</c:v>
                </c:pt>
                <c:pt idx="14">
                  <c:v>-131.27280401414751</c:v>
                </c:pt>
                <c:pt idx="15">
                  <c:v>-130.71162710817643</c:v>
                </c:pt>
                <c:pt idx="16">
                  <c:v>-130.18799206893721</c:v>
                </c:pt>
                <c:pt idx="17">
                  <c:v>-129.61668671404155</c:v>
                </c:pt>
                <c:pt idx="18">
                  <c:v>-129.06963273497522</c:v>
                </c:pt>
                <c:pt idx="19">
                  <c:v>-128.54221258142547</c:v>
                </c:pt>
                <c:pt idx="20">
                  <c:v>-128.04440676504731</c:v>
                </c:pt>
                <c:pt idx="21">
                  <c:v>-127.515467039225</c:v>
                </c:pt>
                <c:pt idx="22">
                  <c:v>-127.07150991274041</c:v>
                </c:pt>
                <c:pt idx="23">
                  <c:v>-126.61443168824032</c:v>
                </c:pt>
                <c:pt idx="24">
                  <c:v>-126.21957821978235</c:v>
                </c:pt>
                <c:pt idx="25">
                  <c:v>-125.79412963524169</c:v>
                </c:pt>
                <c:pt idx="26">
                  <c:v>-125.34419366745659</c:v>
                </c:pt>
                <c:pt idx="27">
                  <c:v>-124.9166948886289</c:v>
                </c:pt>
                <c:pt idx="28">
                  <c:v>-124.53293897967701</c:v>
                </c:pt>
                <c:pt idx="29">
                  <c:v>-124.12938858837335</c:v>
                </c:pt>
                <c:pt idx="30">
                  <c:v>-123.72989299897191</c:v>
                </c:pt>
                <c:pt idx="31">
                  <c:v>-123.37751224365829</c:v>
                </c:pt>
                <c:pt idx="32">
                  <c:v>-123.03225487212518</c:v>
                </c:pt>
                <c:pt idx="33">
                  <c:v>-122.68825415751535</c:v>
                </c:pt>
                <c:pt idx="34">
                  <c:v>-122.28988862825938</c:v>
                </c:pt>
                <c:pt idx="35">
                  <c:v>-121.8984089771844</c:v>
                </c:pt>
                <c:pt idx="36">
                  <c:v>-121.52325257203397</c:v>
                </c:pt>
                <c:pt idx="37">
                  <c:v>-121.16178633977333</c:v>
                </c:pt>
                <c:pt idx="38">
                  <c:v>-120.8074269667183</c:v>
                </c:pt>
                <c:pt idx="39">
                  <c:v>-120.45809101228309</c:v>
                </c:pt>
                <c:pt idx="40">
                  <c:v>-120.08397949809232</c:v>
                </c:pt>
                <c:pt idx="41">
                  <c:v>-119.68516025346038</c:v>
                </c:pt>
                <c:pt idx="42">
                  <c:v>-119.34668226525599</c:v>
                </c:pt>
                <c:pt idx="43">
                  <c:v>-118.99134690123176</c:v>
                </c:pt>
                <c:pt idx="44">
                  <c:v>-118.66914430570687</c:v>
                </c:pt>
                <c:pt idx="45">
                  <c:v>-118.29892172861332</c:v>
                </c:pt>
                <c:pt idx="46">
                  <c:v>-117.94691666234267</c:v>
                </c:pt>
                <c:pt idx="47">
                  <c:v>-117.56310809563161</c:v>
                </c:pt>
                <c:pt idx="48">
                  <c:v>-117.20941427489899</c:v>
                </c:pt>
                <c:pt idx="49">
                  <c:v>-116.88910397693633</c:v>
                </c:pt>
                <c:pt idx="50">
                  <c:v>-116.5368230254566</c:v>
                </c:pt>
                <c:pt idx="51">
                  <c:v>-116.16188534892129</c:v>
                </c:pt>
                <c:pt idx="52">
                  <c:v>-115.83513860159447</c:v>
                </c:pt>
                <c:pt idx="53">
                  <c:v>-115.54842681453248</c:v>
                </c:pt>
                <c:pt idx="54">
                  <c:v>-115.20004741869408</c:v>
                </c:pt>
                <c:pt idx="55">
                  <c:v>-114.84991116790823</c:v>
                </c:pt>
                <c:pt idx="56">
                  <c:v>-114.51388374296619</c:v>
                </c:pt>
                <c:pt idx="57">
                  <c:v>-114.16457489547921</c:v>
                </c:pt>
                <c:pt idx="58">
                  <c:v>-113.83947492931799</c:v>
                </c:pt>
                <c:pt idx="59">
                  <c:v>-113.44484991201772</c:v>
                </c:pt>
                <c:pt idx="60">
                  <c:v>-113.09253258494917</c:v>
                </c:pt>
                <c:pt idx="61">
                  <c:v>-112.72519882511787</c:v>
                </c:pt>
                <c:pt idx="62">
                  <c:v>-112.34574556497178</c:v>
                </c:pt>
                <c:pt idx="63">
                  <c:v>-111.97718654955358</c:v>
                </c:pt>
                <c:pt idx="64">
                  <c:v>-111.57211142442419</c:v>
                </c:pt>
                <c:pt idx="65">
                  <c:v>-111.21673669009991</c:v>
                </c:pt>
                <c:pt idx="66">
                  <c:v>-110.80700277778772</c:v>
                </c:pt>
                <c:pt idx="67">
                  <c:v>-110.36855615434121</c:v>
                </c:pt>
                <c:pt idx="68">
                  <c:v>-109.9512439067157</c:v>
                </c:pt>
                <c:pt idx="69">
                  <c:v>-109.54003045953776</c:v>
                </c:pt>
                <c:pt idx="70">
                  <c:v>-109.12096965663405</c:v>
                </c:pt>
                <c:pt idx="71">
                  <c:v>-108.68057387703907</c:v>
                </c:pt>
                <c:pt idx="72">
                  <c:v>-108.26820098423404</c:v>
                </c:pt>
                <c:pt idx="73">
                  <c:v>-107.83580151112193</c:v>
                </c:pt>
                <c:pt idx="74">
                  <c:v>-107.38928150964318</c:v>
                </c:pt>
                <c:pt idx="75">
                  <c:v>-106.88614219007835</c:v>
                </c:pt>
                <c:pt idx="76">
                  <c:v>-106.43233733290513</c:v>
                </c:pt>
                <c:pt idx="77">
                  <c:v>-105.95082602460441</c:v>
                </c:pt>
                <c:pt idx="78">
                  <c:v>-105.41258305890312</c:v>
                </c:pt>
                <c:pt idx="79">
                  <c:v>-104.89574351385522</c:v>
                </c:pt>
                <c:pt idx="80">
                  <c:v>-104.40088164660175</c:v>
                </c:pt>
                <c:pt idx="81">
                  <c:v>-103.85626983879618</c:v>
                </c:pt>
                <c:pt idx="82">
                  <c:v>-103.36507328030882</c:v>
                </c:pt>
                <c:pt idx="83">
                  <c:v>-102.78469916831351</c:v>
                </c:pt>
                <c:pt idx="84">
                  <c:v>-102.16073756579449</c:v>
                </c:pt>
                <c:pt idx="85">
                  <c:v>-101.49506602874899</c:v>
                </c:pt>
                <c:pt idx="86">
                  <c:v>-100.81511108002226</c:v>
                </c:pt>
                <c:pt idx="87">
                  <c:v>-100.0710089724228</c:v>
                </c:pt>
                <c:pt idx="88">
                  <c:v>-99.335397296609926</c:v>
                </c:pt>
                <c:pt idx="89">
                  <c:v>-98.535775660076951</c:v>
                </c:pt>
                <c:pt idx="90">
                  <c:v>-97.679863537565737</c:v>
                </c:pt>
                <c:pt idx="91">
                  <c:v>-96.759620631119418</c:v>
                </c:pt>
                <c:pt idx="92">
                  <c:v>-95.915288542050618</c:v>
                </c:pt>
                <c:pt idx="93">
                  <c:v>-94.881267768040374</c:v>
                </c:pt>
                <c:pt idx="94">
                  <c:v>-93.862382556936424</c:v>
                </c:pt>
                <c:pt idx="95">
                  <c:v>-92.710996677030806</c:v>
                </c:pt>
                <c:pt idx="96">
                  <c:v>-91.229527835559367</c:v>
                </c:pt>
                <c:pt idx="97">
                  <c:v>-89.563243824562832</c:v>
                </c:pt>
                <c:pt idx="98">
                  <c:v>-87.382256826393672</c:v>
                </c:pt>
                <c:pt idx="99">
                  <c:v>-84.0430416012926</c:v>
                </c:pt>
                <c:pt idx="100">
                  <c:v>-71.818404123253558</c:v>
                </c:pt>
              </c:numCache>
            </c:numRef>
          </c:xVal>
          <c:yVal>
            <c:numRef>
              <c:f>[1]Rural_4GHz_ModelB!$A$29:$A$129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7F61-4A9D-962E-D6CF83ED697C}"/>
            </c:ext>
          </c:extLst>
        </c:ser>
        <c:ser>
          <c:idx val="13"/>
          <c:order val="4"/>
          <c:tx>
            <c:strRef>
              <c:f>'D:\北研\NR_MIMO_feature_simu\eMBB_4月会议工作计划\Final_figure\Calibration for IMI-2020-Figures\Calibration for IMI-2020-Figures\[03 Rural-eMBB_CL_and_DLgeometry_v22.xlsx]Mean_CL&amp;Geometry'!$G$32</c:f>
              <c:strCache>
                <c:ptCount val="1"/>
                <c:pt idx="0">
                  <c:v>Config. C (LMLC, 6000 m, 700 MHz), Channel model A</c:v>
                </c:pt>
              </c:strCache>
            </c:strRef>
          </c:tx>
          <c:spPr>
            <a:ln>
              <a:solidFill>
                <a:srgbClr val="00B050"/>
              </a:solidFill>
            </a:ln>
          </c:spPr>
          <c:marker>
            <c:symbol val="none"/>
          </c:marker>
          <c:xVal>
            <c:numRef>
              <c:f>[1]Rural_LMLC_ModelA!$AE$29:$AE$129</c:f>
              <c:numCache>
                <c:formatCode>General</c:formatCode>
                <c:ptCount val="101"/>
                <c:pt idx="0">
                  <c:v>-139.90535199178655</c:v>
                </c:pt>
                <c:pt idx="1">
                  <c:v>-133.86135978647584</c:v>
                </c:pt>
                <c:pt idx="2">
                  <c:v>-132.30902542360354</c:v>
                </c:pt>
                <c:pt idx="3">
                  <c:v>-131.17256341255748</c:v>
                </c:pt>
                <c:pt idx="4">
                  <c:v>-130.28395844493366</c:v>
                </c:pt>
                <c:pt idx="5">
                  <c:v>-129.60439322262613</c:v>
                </c:pt>
                <c:pt idx="6">
                  <c:v>-128.91301353623632</c:v>
                </c:pt>
                <c:pt idx="7">
                  <c:v>-128.34724612684599</c:v>
                </c:pt>
                <c:pt idx="8">
                  <c:v>-127.85548145285082</c:v>
                </c:pt>
                <c:pt idx="9">
                  <c:v>-127.2913987061058</c:v>
                </c:pt>
                <c:pt idx="10">
                  <c:v>-126.81257430390748</c:v>
                </c:pt>
                <c:pt idx="11">
                  <c:v>-126.32686681451217</c:v>
                </c:pt>
                <c:pt idx="12">
                  <c:v>-125.85870380177917</c:v>
                </c:pt>
                <c:pt idx="13">
                  <c:v>-125.36221003693217</c:v>
                </c:pt>
                <c:pt idx="14">
                  <c:v>-124.97445677732995</c:v>
                </c:pt>
                <c:pt idx="15">
                  <c:v>-124.52700575368775</c:v>
                </c:pt>
                <c:pt idx="16">
                  <c:v>-124.10652795262607</c:v>
                </c:pt>
                <c:pt idx="17">
                  <c:v>-123.72630977019165</c:v>
                </c:pt>
                <c:pt idx="18">
                  <c:v>-123.36914329546647</c:v>
                </c:pt>
                <c:pt idx="19">
                  <c:v>-122.98217170454403</c:v>
                </c:pt>
                <c:pt idx="20">
                  <c:v>-122.59675790724553</c:v>
                </c:pt>
                <c:pt idx="21">
                  <c:v>-122.21873031368605</c:v>
                </c:pt>
                <c:pt idx="22">
                  <c:v>-121.85692785493828</c:v>
                </c:pt>
                <c:pt idx="23">
                  <c:v>-121.50385681884386</c:v>
                </c:pt>
                <c:pt idx="24">
                  <c:v>-121.15974609838291</c:v>
                </c:pt>
                <c:pt idx="25">
                  <c:v>-120.80165170983599</c:v>
                </c:pt>
                <c:pt idx="26">
                  <c:v>-120.44916338815054</c:v>
                </c:pt>
                <c:pt idx="27">
                  <c:v>-120.08638591173725</c:v>
                </c:pt>
                <c:pt idx="28">
                  <c:v>-119.79083285654362</c:v>
                </c:pt>
                <c:pt idx="29">
                  <c:v>-119.5072984873462</c:v>
                </c:pt>
                <c:pt idx="30">
                  <c:v>-119.18299337912875</c:v>
                </c:pt>
                <c:pt idx="31">
                  <c:v>-118.83064038174282</c:v>
                </c:pt>
                <c:pt idx="32">
                  <c:v>-118.51285665272098</c:v>
                </c:pt>
                <c:pt idx="33">
                  <c:v>-118.22022202993932</c:v>
                </c:pt>
                <c:pt idx="34">
                  <c:v>-117.89618475843955</c:v>
                </c:pt>
                <c:pt idx="35">
                  <c:v>-117.59923056323494</c:v>
                </c:pt>
                <c:pt idx="36">
                  <c:v>-117.28815583297744</c:v>
                </c:pt>
                <c:pt idx="37">
                  <c:v>-117.03641783754374</c:v>
                </c:pt>
                <c:pt idx="38">
                  <c:v>-116.72892957528786</c:v>
                </c:pt>
                <c:pt idx="39">
                  <c:v>-116.45095753903118</c:v>
                </c:pt>
                <c:pt idx="40">
                  <c:v>-116.13532701459485</c:v>
                </c:pt>
                <c:pt idx="41">
                  <c:v>-115.84723903534078</c:v>
                </c:pt>
                <c:pt idx="42">
                  <c:v>-115.55385437613768</c:v>
                </c:pt>
                <c:pt idx="43">
                  <c:v>-115.27743179419355</c:v>
                </c:pt>
                <c:pt idx="44">
                  <c:v>-114.99332162195012</c:v>
                </c:pt>
                <c:pt idx="45">
                  <c:v>-114.65478920491026</c:v>
                </c:pt>
                <c:pt idx="46">
                  <c:v>-114.37417975392397</c:v>
                </c:pt>
                <c:pt idx="47">
                  <c:v>-114.03485911088445</c:v>
                </c:pt>
                <c:pt idx="48">
                  <c:v>-113.76111539640461</c:v>
                </c:pt>
                <c:pt idx="49">
                  <c:v>-113.48133305040851</c:v>
                </c:pt>
                <c:pt idx="50">
                  <c:v>-113.1918215510528</c:v>
                </c:pt>
                <c:pt idx="51">
                  <c:v>-112.91862519942529</c:v>
                </c:pt>
                <c:pt idx="52">
                  <c:v>-112.61173312782005</c:v>
                </c:pt>
                <c:pt idx="53">
                  <c:v>-112.27540026083564</c:v>
                </c:pt>
                <c:pt idx="54">
                  <c:v>-112.0055821088206</c:v>
                </c:pt>
                <c:pt idx="55">
                  <c:v>-111.70511270523346</c:v>
                </c:pt>
                <c:pt idx="56">
                  <c:v>-111.41506054988152</c:v>
                </c:pt>
                <c:pt idx="57">
                  <c:v>-111.09050222920249</c:v>
                </c:pt>
                <c:pt idx="58">
                  <c:v>-110.80307958881549</c:v>
                </c:pt>
                <c:pt idx="59">
                  <c:v>-110.50580281847645</c:v>
                </c:pt>
                <c:pt idx="60">
                  <c:v>-110.21770596180821</c:v>
                </c:pt>
                <c:pt idx="61">
                  <c:v>-109.90734690247911</c:v>
                </c:pt>
                <c:pt idx="62">
                  <c:v>-109.5516153269744</c:v>
                </c:pt>
                <c:pt idx="63">
                  <c:v>-109.24547703418011</c:v>
                </c:pt>
                <c:pt idx="64">
                  <c:v>-108.89940630873281</c:v>
                </c:pt>
                <c:pt idx="65">
                  <c:v>-108.49670678237757</c:v>
                </c:pt>
                <c:pt idx="66">
                  <c:v>-108.11430486188138</c:v>
                </c:pt>
                <c:pt idx="67">
                  <c:v>-107.72192872584831</c:v>
                </c:pt>
                <c:pt idx="68">
                  <c:v>-107.34814175468364</c:v>
                </c:pt>
                <c:pt idx="69">
                  <c:v>-106.99838404252505</c:v>
                </c:pt>
                <c:pt idx="70">
                  <c:v>-106.6055628182289</c:v>
                </c:pt>
                <c:pt idx="71">
                  <c:v>-106.155119680471</c:v>
                </c:pt>
                <c:pt idx="72">
                  <c:v>-105.80511190073223</c:v>
                </c:pt>
                <c:pt idx="73">
                  <c:v>-105.38888900731298</c:v>
                </c:pt>
                <c:pt idx="74">
                  <c:v>-104.91613596928281</c:v>
                </c:pt>
                <c:pt idx="75">
                  <c:v>-104.44169294763545</c:v>
                </c:pt>
                <c:pt idx="76">
                  <c:v>-103.9255165166808</c:v>
                </c:pt>
                <c:pt idx="77">
                  <c:v>-103.37006954242604</c:v>
                </c:pt>
                <c:pt idx="78">
                  <c:v>-102.85411739874498</c:v>
                </c:pt>
                <c:pt idx="79">
                  <c:v>-102.34817778745438</c:v>
                </c:pt>
                <c:pt idx="80">
                  <c:v>-101.726137209616</c:v>
                </c:pt>
                <c:pt idx="81">
                  <c:v>-101.08418941687881</c:v>
                </c:pt>
                <c:pt idx="82">
                  <c:v>-100.47514767654241</c:v>
                </c:pt>
                <c:pt idx="83">
                  <c:v>-99.764747480376144</c:v>
                </c:pt>
                <c:pt idx="84">
                  <c:v>-99.088049704543508</c:v>
                </c:pt>
                <c:pt idx="85">
                  <c:v>-98.332496827917709</c:v>
                </c:pt>
                <c:pt idx="86">
                  <c:v>-97.503558365145167</c:v>
                </c:pt>
                <c:pt idx="87">
                  <c:v>-96.640237410750558</c:v>
                </c:pt>
                <c:pt idx="88">
                  <c:v>-95.715545478433782</c:v>
                </c:pt>
                <c:pt idx="89">
                  <c:v>-94.543880784849563</c:v>
                </c:pt>
                <c:pt idx="90">
                  <c:v>-93.460108901967999</c:v>
                </c:pt>
                <c:pt idx="91">
                  <c:v>-92.079817124874666</c:v>
                </c:pt>
                <c:pt idx="92">
                  <c:v>-90.754486533475713</c:v>
                </c:pt>
                <c:pt idx="93">
                  <c:v>-89.111220117710161</c:v>
                </c:pt>
                <c:pt idx="94">
                  <c:v>-87.342177613660624</c:v>
                </c:pt>
                <c:pt idx="95">
                  <c:v>-85.437194997386484</c:v>
                </c:pt>
                <c:pt idx="96">
                  <c:v>-83.214418149292285</c:v>
                </c:pt>
                <c:pt idx="97">
                  <c:v>-80.456935867237135</c:v>
                </c:pt>
                <c:pt idx="98">
                  <c:v>-77.265933423037026</c:v>
                </c:pt>
                <c:pt idx="99">
                  <c:v>-73.026831144225909</c:v>
                </c:pt>
                <c:pt idx="100">
                  <c:v>-59.226818262513511</c:v>
                </c:pt>
              </c:numCache>
            </c:numRef>
          </c:xVal>
          <c:yVal>
            <c:numRef>
              <c:f>[1]Rural_LMLC_ModelA!$A$29:$A$129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ser>
          <c:idx val="9"/>
          <c:order val="5"/>
          <c:tx>
            <c:strRef>
              <c:f>'D:\北研\NR_MIMO_feature_simu\eMBB_4月会议工作计划\Final_figure\Calibration for IMI-2020-Figures\Calibration for IMI-2020-Figures\[03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[1]Rural_LMLC_ModelB!$AE$29:$AE$129</c:f>
              <c:numCache>
                <c:formatCode>General</c:formatCode>
                <c:ptCount val="101"/>
                <c:pt idx="0">
                  <c:v>-144.47974303166828</c:v>
                </c:pt>
                <c:pt idx="1">
                  <c:v>-136.09093284307681</c:v>
                </c:pt>
                <c:pt idx="2">
                  <c:v>-134.03070046737179</c:v>
                </c:pt>
                <c:pt idx="3">
                  <c:v>-132.67955409075051</c:v>
                </c:pt>
                <c:pt idx="4">
                  <c:v>-131.39632044471077</c:v>
                </c:pt>
                <c:pt idx="5">
                  <c:v>-130.40246117264061</c:v>
                </c:pt>
                <c:pt idx="6">
                  <c:v>-129.52856088898687</c:v>
                </c:pt>
                <c:pt idx="7">
                  <c:v>-128.842446892005</c:v>
                </c:pt>
                <c:pt idx="8">
                  <c:v>-128.09117380430979</c:v>
                </c:pt>
                <c:pt idx="9">
                  <c:v>-127.4176800831811</c:v>
                </c:pt>
                <c:pt idx="10">
                  <c:v>-126.81169055826589</c:v>
                </c:pt>
                <c:pt idx="11">
                  <c:v>-126.26905846344506</c:v>
                </c:pt>
                <c:pt idx="12">
                  <c:v>-125.72293592139994</c:v>
                </c:pt>
                <c:pt idx="13">
                  <c:v>-125.17755563718895</c:v>
                </c:pt>
                <c:pt idx="14">
                  <c:v>-124.69642038574759</c:v>
                </c:pt>
                <c:pt idx="15">
                  <c:v>-124.2706751142286</c:v>
                </c:pt>
                <c:pt idx="16">
                  <c:v>-123.82951107908423</c:v>
                </c:pt>
                <c:pt idx="17">
                  <c:v>-123.31617666857765</c:v>
                </c:pt>
                <c:pt idx="18">
                  <c:v>-122.94048664331129</c:v>
                </c:pt>
                <c:pt idx="19">
                  <c:v>-122.56319339108722</c:v>
                </c:pt>
                <c:pt idx="20">
                  <c:v>-122.15640463587143</c:v>
                </c:pt>
                <c:pt idx="21">
                  <c:v>-121.73286015312785</c:v>
                </c:pt>
                <c:pt idx="22">
                  <c:v>-121.37344676095309</c:v>
                </c:pt>
                <c:pt idx="23">
                  <c:v>-121.00487668822502</c:v>
                </c:pt>
                <c:pt idx="24">
                  <c:v>-120.64681091978125</c:v>
                </c:pt>
                <c:pt idx="25">
                  <c:v>-120.23115867144482</c:v>
                </c:pt>
                <c:pt idx="26">
                  <c:v>-119.90228201165878</c:v>
                </c:pt>
                <c:pt idx="27">
                  <c:v>-119.57227296016625</c:v>
                </c:pt>
                <c:pt idx="28">
                  <c:v>-119.24327274789226</c:v>
                </c:pt>
                <c:pt idx="29">
                  <c:v>-118.91199433989347</c:v>
                </c:pt>
                <c:pt idx="30">
                  <c:v>-118.5883655792442</c:v>
                </c:pt>
                <c:pt idx="31">
                  <c:v>-118.27673378754955</c:v>
                </c:pt>
                <c:pt idx="32">
                  <c:v>-117.99486265152494</c:v>
                </c:pt>
                <c:pt idx="33">
                  <c:v>-117.71087433040751</c:v>
                </c:pt>
                <c:pt idx="34">
                  <c:v>-117.39082384869847</c:v>
                </c:pt>
                <c:pt idx="35">
                  <c:v>-117.08177736852522</c:v>
                </c:pt>
                <c:pt idx="36">
                  <c:v>-116.76923450678655</c:v>
                </c:pt>
                <c:pt idx="37">
                  <c:v>-116.46875320371912</c:v>
                </c:pt>
                <c:pt idx="38">
                  <c:v>-116.16337915970226</c:v>
                </c:pt>
                <c:pt idx="39">
                  <c:v>-115.91538838423401</c:v>
                </c:pt>
                <c:pt idx="40">
                  <c:v>-115.61485822678654</c:v>
                </c:pt>
                <c:pt idx="41">
                  <c:v>-115.35469210795871</c:v>
                </c:pt>
                <c:pt idx="42">
                  <c:v>-115.06330971991882</c:v>
                </c:pt>
                <c:pt idx="43">
                  <c:v>-114.78937907574947</c:v>
                </c:pt>
                <c:pt idx="44">
                  <c:v>-114.52016914435163</c:v>
                </c:pt>
                <c:pt idx="45">
                  <c:v>-114.22131339146503</c:v>
                </c:pt>
                <c:pt idx="46">
                  <c:v>-113.94194599753042</c:v>
                </c:pt>
                <c:pt idx="47">
                  <c:v>-113.63046253158316</c:v>
                </c:pt>
                <c:pt idx="48">
                  <c:v>-113.37172856993141</c:v>
                </c:pt>
                <c:pt idx="49">
                  <c:v>-113.09530788079751</c:v>
                </c:pt>
                <c:pt idx="50">
                  <c:v>-112.80210247956748</c:v>
                </c:pt>
                <c:pt idx="51">
                  <c:v>-112.55530933875667</c:v>
                </c:pt>
                <c:pt idx="52">
                  <c:v>-112.28484752413118</c:v>
                </c:pt>
                <c:pt idx="53">
                  <c:v>-111.99397165630069</c:v>
                </c:pt>
                <c:pt idx="54">
                  <c:v>-111.69234514673367</c:v>
                </c:pt>
                <c:pt idx="55">
                  <c:v>-111.40038056622365</c:v>
                </c:pt>
                <c:pt idx="56">
                  <c:v>-111.07243298935124</c:v>
                </c:pt>
                <c:pt idx="57">
                  <c:v>-110.76412876243039</c:v>
                </c:pt>
                <c:pt idx="58">
                  <c:v>-110.48218705824513</c:v>
                </c:pt>
                <c:pt idx="59">
                  <c:v>-110.15230568796638</c:v>
                </c:pt>
                <c:pt idx="60">
                  <c:v>-109.83115463146532</c:v>
                </c:pt>
                <c:pt idx="61">
                  <c:v>-109.51889246073145</c:v>
                </c:pt>
                <c:pt idx="62">
                  <c:v>-109.1818953452745</c:v>
                </c:pt>
                <c:pt idx="63">
                  <c:v>-108.85059251366808</c:v>
                </c:pt>
                <c:pt idx="64">
                  <c:v>-108.54471242376468</c:v>
                </c:pt>
                <c:pt idx="65">
                  <c:v>-108.18500544757818</c:v>
                </c:pt>
                <c:pt idx="66">
                  <c:v>-107.87260030285759</c:v>
                </c:pt>
                <c:pt idx="67">
                  <c:v>-107.54768066820387</c:v>
                </c:pt>
                <c:pt idx="68">
                  <c:v>-107.14665790211832</c:v>
                </c:pt>
                <c:pt idx="69">
                  <c:v>-106.77387784217292</c:v>
                </c:pt>
                <c:pt idx="70">
                  <c:v>-106.35439297116648</c:v>
                </c:pt>
                <c:pt idx="71">
                  <c:v>-105.92200482642846</c:v>
                </c:pt>
                <c:pt idx="72">
                  <c:v>-105.54135417527067</c:v>
                </c:pt>
                <c:pt idx="73">
                  <c:v>-105.11253721369373</c:v>
                </c:pt>
                <c:pt idx="74">
                  <c:v>-104.68558089070143</c:v>
                </c:pt>
                <c:pt idx="75">
                  <c:v>-104.21637878602334</c:v>
                </c:pt>
                <c:pt idx="76">
                  <c:v>-103.6596558984244</c:v>
                </c:pt>
                <c:pt idx="77">
                  <c:v>-103.16903348013736</c:v>
                </c:pt>
                <c:pt idx="78">
                  <c:v>-102.6424396675485</c:v>
                </c:pt>
                <c:pt idx="79">
                  <c:v>-102.12749566481676</c:v>
                </c:pt>
                <c:pt idx="80">
                  <c:v>-101.56561713458049</c:v>
                </c:pt>
                <c:pt idx="81">
                  <c:v>-100.99035747334602</c:v>
                </c:pt>
                <c:pt idx="82">
                  <c:v>-100.37936683682932</c:v>
                </c:pt>
                <c:pt idx="83">
                  <c:v>-99.682442631310252</c:v>
                </c:pt>
                <c:pt idx="84">
                  <c:v>-99.023661184142867</c:v>
                </c:pt>
                <c:pt idx="85">
                  <c:v>-98.151255092348592</c:v>
                </c:pt>
                <c:pt idx="86">
                  <c:v>-97.466739354789354</c:v>
                </c:pt>
                <c:pt idx="87">
                  <c:v>-96.498007794856179</c:v>
                </c:pt>
                <c:pt idx="88">
                  <c:v>-95.584619081778399</c:v>
                </c:pt>
                <c:pt idx="89">
                  <c:v>-94.563479656387841</c:v>
                </c:pt>
                <c:pt idx="90">
                  <c:v>-93.464527532426189</c:v>
                </c:pt>
                <c:pt idx="91">
                  <c:v>-92.325543272205579</c:v>
                </c:pt>
                <c:pt idx="92">
                  <c:v>-91.104938773710813</c:v>
                </c:pt>
                <c:pt idx="93">
                  <c:v>-89.541303450975818</c:v>
                </c:pt>
                <c:pt idx="94">
                  <c:v>-87.689697862045719</c:v>
                </c:pt>
                <c:pt idx="95">
                  <c:v>-85.541377607385357</c:v>
                </c:pt>
                <c:pt idx="96">
                  <c:v>-83.226494254690579</c:v>
                </c:pt>
                <c:pt idx="97">
                  <c:v>-80.758498991419543</c:v>
                </c:pt>
                <c:pt idx="98">
                  <c:v>-77.26949038303168</c:v>
                </c:pt>
                <c:pt idx="99">
                  <c:v>-72.917838308438178</c:v>
                </c:pt>
                <c:pt idx="100">
                  <c:v>-59.154584685089148</c:v>
                </c:pt>
              </c:numCache>
            </c:numRef>
          </c:xVal>
          <c:yVal>
            <c:numRef>
              <c:f>[1]Rural_LMLC_ModelB!$A$29:$A$129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9-7F61-4A9D-962E-D6CF83ED697C}"/>
            </c:ext>
          </c:extLst>
        </c:ser>
        <c:axId val="222182784"/>
        <c:axId val="223549312"/>
        <c:extLst>
          <c:ext xmlns:c15="http://schemas.microsoft.com/office/drawing/2012/chart" uri="{02D57815-91ED-43cb-92C2-25804820EDAC}">
            <c15:filteredScatterSeries>
              <c15:ser>
                <c:idx val="17"/>
                <c:order val="6"/>
                <c:tx>
                  <c:strRef>
                    <c:extLst>
                      <c:ext uri="{02D57815-91ED-43cb-92C2-25804820EDAC}">
                        <c15:formulaRef>
                          <c15:sqref>'D:\北研\NR_MIMO_feature_simu\eMBB_4月会议工作计划\Calibration results for IMT-2020 submission\Calibration for IMT-2020\hhl\[03 Rural-eMBB_CL_and_DLgeometry_v22_hhn.xlsx]CL&amp;Geometry'!$S$25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'[1]CL&amp;Geometry'!$S$29:$S$129</c15:sqref>
                        </c15:formulaRef>
                      </c:ext>
                    </c:extLst>
                    <c:numCache>
                      <c:formatCode>General</c:formatCode>
                      <c:ptCount val="101"/>
                    </c:numCache>
                  </c:numRef>
                </c:xVal>
                <c:yVal>
                  <c:numRef>
                    <c:extLst>
                      <c:ex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'[1]CL&amp;Geometry'!$T$29:$T$129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'[1]CL&amp;Geometry'!$U$29:$U$129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'[1]CL&amp;Geometry'!$V$29:$V$129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'[1]CL&amp;Geometry'!$W$29:$W$129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'[1]CL&amp;Geometry'!$X$29:$X$129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'[1]CL&amp;Geometry'!$Y$29:$Y$129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'[1]CL&amp;Geometry'!$Z$29:$Z$129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'[1]CL&amp;Geometry'!$AA$29:$AA$129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'[1]CL&amp;Geometry'!$AB$29:$AB$129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'[1]CL&amp;Geometry'!$AC$29:$AC$129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'D:\北研\NR_MIMO_feature_simu\eMBB_4月会议工作计划\Calibration results for IMT-2020 submission\Calibration for IMT-2020\hhl\[03 Rural-eMBB_CL_and_DLgeometry_v22_hhn.xlsx]CL&amp;Geometry'!$AD$25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'[1]CL&amp;Geometry'!$AD$29:$AD$129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'[1]CL&amp;Geometry'!$A$29:$A$129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7F61-4A9D-962E-D6CF83ED697C}"/>
                  </c:ext>
                </c:extLst>
              </c15:ser>
            </c15:filteredScatterSeries>
          </c:ext>
        </c:extLst>
      </c:scatterChart>
      <c:valAx>
        <c:axId val="222182784"/>
        <c:scaling>
          <c:orientation val="minMax"/>
          <c:max val="-40"/>
          <c:min val="-160"/>
        </c:scaling>
        <c:axPos val="b"/>
        <c:majorGridlines>
          <c:spPr>
            <a:ln w="3175">
              <a:solidFill>
                <a:srgbClr val="000000"/>
              </a:solidFill>
              <a:prstDash val="dash"/>
            </a:ln>
          </c:spPr>
        </c:majorGridlines>
        <c:title>
          <c:tx>
            <c:rich>
              <a:bodyPr/>
              <a:lstStyle/>
              <a:p>
                <a:pPr>
                  <a:defRPr lang="en-US" sz="1000" b="1" i="0" u="none" strike="noStrike" baseline="0">
                    <a:solidFill>
                      <a:srgbClr val="000000"/>
                    </a:solidFill>
                    <a:latin typeface="Arial"/>
                    <a:ea typeface="Arial"/>
                    <a:cs typeface="Arial"/>
                  </a:defRPr>
                </a:pPr>
                <a:r>
                  <a:rPr lang="en-US" sz="800" b="1" baseline="0"/>
                  <a:t>Coupling</a:t>
                </a:r>
                <a:r>
                  <a:rPr lang="en-US" b="1" baseline="0"/>
                  <a:t> </a:t>
                </a:r>
                <a:r>
                  <a:rPr lang="en-US" altLang="zh-CN" sz="800" b="1" baseline="0"/>
                  <a:t>gain</a:t>
                </a:r>
                <a:r>
                  <a:rPr lang="en-US" sz="800" b="1" baseline="0"/>
                  <a:t> </a:t>
                </a:r>
                <a:r>
                  <a:rPr lang="en-US" sz="800" b="1"/>
                  <a:t>[dB]</a:t>
                </a:r>
              </a:p>
            </c:rich>
          </c:tx>
          <c:layout>
            <c:manualLayout>
              <c:xMode val="edge"/>
              <c:yMode val="edge"/>
              <c:x val="0.37537993610286541"/>
              <c:y val="0.91738069297634806"/>
            </c:manualLayout>
          </c:layout>
          <c:spPr>
            <a:noFill/>
            <a:ln w="25400">
              <a:noFill/>
            </a:ln>
          </c:spPr>
        </c:title>
        <c:numFmt formatCode="#,##0.0_ " sourceLinked="0"/>
        <c:majorTickMark val="cross"/>
        <c:tickLblPos val="nextTo"/>
        <c:txPr>
          <a:bodyPr rot="0" vert="horz"/>
          <a:lstStyle/>
          <a:p>
            <a:pPr>
              <a:defRPr lang="en-US" sz="700" baseline="0"/>
            </a:pPr>
            <a:endParaRPr lang="zh-CN"/>
          </a:p>
        </c:txPr>
        <c:crossAx val="223549312"/>
        <c:crosses val="autoZero"/>
        <c:crossBetween val="midCat"/>
        <c:majorUnit val="20"/>
        <c:minorUnit val="1"/>
      </c:valAx>
      <c:valAx>
        <c:axId val="223549312"/>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2.2018623272675841E-2"/>
              <c:y val="0.35819858085562734"/>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222182784"/>
        <c:crosses val="autoZero"/>
        <c:crossBetween val="midCat"/>
        <c:majorUnit val="10"/>
        <c:minorUnit val="4"/>
      </c:valAx>
      <c:spPr>
        <a:noFill/>
        <a:ln w="12700">
          <a:solidFill>
            <a:srgbClr val="808080"/>
          </a:solidFill>
          <a:prstDash val="solid"/>
        </a:ln>
      </c:spPr>
    </c:plotArea>
    <c:legend>
      <c:legendPos val="r"/>
      <c:legendEntry>
        <c:idx val="0"/>
        <c:txPr>
          <a:bodyPr/>
          <a:lstStyle/>
          <a:p>
            <a:pPr>
              <a:defRPr lang="en-US" sz="500" b="0" i="0" u="none" strike="noStrike" baseline="0">
                <a:solidFill>
                  <a:srgbClr val="000000"/>
                </a:solidFill>
                <a:latin typeface="Arial"/>
                <a:ea typeface="Arial"/>
                <a:cs typeface="Arial"/>
              </a:defRPr>
            </a:pPr>
            <a:endParaRPr lang="zh-CN"/>
          </a:p>
        </c:txPr>
      </c:legendEntry>
      <c:layout>
        <c:manualLayout>
          <c:xMode val="edge"/>
          <c:yMode val="edge"/>
          <c:x val="0.55516071249397791"/>
          <c:y val="0.37434445300015834"/>
          <c:w val="0.37065340973875982"/>
          <c:h val="0.47005964310626602"/>
        </c:manualLayout>
      </c:layout>
      <c:spPr>
        <a:solidFill>
          <a:srgbClr val="FFFFFF"/>
        </a:solidFill>
        <a:ln w="3175">
          <a:solidFill>
            <a:schemeClr val="tx2"/>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plotArea>
      <c:layout>
        <c:manualLayout>
          <c:layoutTarget val="inner"/>
          <c:xMode val="edge"/>
          <c:yMode val="edge"/>
          <c:x val="0.11180227297942202"/>
          <c:y val="3.9215780138873411E-2"/>
          <c:w val="0.82788486029442865"/>
          <c:h val="0.82598236917501056"/>
        </c:manualLayout>
      </c:layout>
      <c:scatterChart>
        <c:scatterStyle val="lineMarker"/>
        <c:ser>
          <c:idx val="9"/>
          <c:order val="0"/>
          <c:tx>
            <c:strRef>
              <c:f>'[03 Rural-eMBB_CL_and_DLgeometry_v22.xlsx]Mean_CL&amp;Geometry'!$G$28</c:f>
              <c:strCache>
                <c:ptCount val="1"/>
                <c:pt idx="0">
                  <c:v>Config. A (1732 m, 700 MHz), Channel model A</c:v>
                </c:pt>
              </c:strCache>
            </c:strRef>
          </c:tx>
          <c:spPr>
            <a:ln w="25400">
              <a:solidFill>
                <a:schemeClr val="tx2"/>
              </a:solidFill>
              <a:prstDash val="solid"/>
            </a:ln>
          </c:spPr>
          <c:marker>
            <c:symbol val="none"/>
          </c:marker>
          <c:xVal>
            <c:numRef>
              <c:f>[5]Rural_700M_ModelA!$BJ$29:$BJ$129</c:f>
              <c:numCache>
                <c:formatCode>0.00_ </c:formatCode>
                <c:ptCount val="101"/>
                <c:pt idx="0">
                  <c:v>-5.6159587513791145</c:v>
                </c:pt>
                <c:pt idx="1">
                  <c:v>-3.0576235132804488</c:v>
                </c:pt>
                <c:pt idx="2">
                  <c:v>-2.4055142314254092</c:v>
                </c:pt>
                <c:pt idx="3">
                  <c:v>-1.8811424871761209</c:v>
                </c:pt>
                <c:pt idx="4">
                  <c:v>-1.5175596044829718</c:v>
                </c:pt>
                <c:pt idx="5">
                  <c:v>-1.1525746470336962</c:v>
                </c:pt>
                <c:pt idx="6">
                  <c:v>-0.85136896227103986</c:v>
                </c:pt>
                <c:pt idx="7">
                  <c:v>-0.57924038574312398</c:v>
                </c:pt>
                <c:pt idx="8">
                  <c:v>-0.32472932292904866</c:v>
                </c:pt>
                <c:pt idx="9">
                  <c:v>-0.13847218508174441</c:v>
                </c:pt>
                <c:pt idx="10">
                  <c:v>5.4019680033901209E-2</c:v>
                </c:pt>
                <c:pt idx="11">
                  <c:v>0.22932216337035097</c:v>
                </c:pt>
                <c:pt idx="12">
                  <c:v>0.40788346607358711</c:v>
                </c:pt>
                <c:pt idx="13">
                  <c:v>0.58943437627108031</c:v>
                </c:pt>
                <c:pt idx="14">
                  <c:v>0.76959900497759015</c:v>
                </c:pt>
                <c:pt idx="15">
                  <c:v>0.94701091078183319</c:v>
                </c:pt>
                <c:pt idx="16">
                  <c:v>1.1255466879272829</c:v>
                </c:pt>
                <c:pt idx="17">
                  <c:v>1.3123434768825364</c:v>
                </c:pt>
                <c:pt idx="18">
                  <c:v>1.5041792642973633</c:v>
                </c:pt>
                <c:pt idx="19">
                  <c:v>1.7103881492563167</c:v>
                </c:pt>
                <c:pt idx="20">
                  <c:v>1.8789100410208461</c:v>
                </c:pt>
                <c:pt idx="21">
                  <c:v>2.0571117684988121</c:v>
                </c:pt>
                <c:pt idx="22">
                  <c:v>2.2440740217090012</c:v>
                </c:pt>
                <c:pt idx="23">
                  <c:v>2.456882894413642</c:v>
                </c:pt>
                <c:pt idx="24">
                  <c:v>2.6401453592611182</c:v>
                </c:pt>
                <c:pt idx="25">
                  <c:v>2.8411807077808282</c:v>
                </c:pt>
                <c:pt idx="26">
                  <c:v>3.0572483480054093</c:v>
                </c:pt>
                <c:pt idx="27">
                  <c:v>3.2441646077891604</c:v>
                </c:pt>
                <c:pt idx="28">
                  <c:v>3.451720227403277</c:v>
                </c:pt>
                <c:pt idx="29">
                  <c:v>3.6401048734809618</c:v>
                </c:pt>
                <c:pt idx="30">
                  <c:v>3.8385960037411269</c:v>
                </c:pt>
                <c:pt idx="31">
                  <c:v>4.0668084360866708</c:v>
                </c:pt>
                <c:pt idx="32">
                  <c:v>4.2780111917494574</c:v>
                </c:pt>
                <c:pt idx="33">
                  <c:v>4.4948266231708791</c:v>
                </c:pt>
                <c:pt idx="34">
                  <c:v>4.7090328382947817</c:v>
                </c:pt>
                <c:pt idx="35">
                  <c:v>4.9238979717570448</c:v>
                </c:pt>
                <c:pt idx="36">
                  <c:v>5.1712213700099108</c:v>
                </c:pt>
                <c:pt idx="37">
                  <c:v>5.3842606798862045</c:v>
                </c:pt>
                <c:pt idx="38">
                  <c:v>5.6203347846752445</c:v>
                </c:pt>
                <c:pt idx="39">
                  <c:v>5.8434856570776388</c:v>
                </c:pt>
                <c:pt idx="40">
                  <c:v>6.0592992492705404</c:v>
                </c:pt>
                <c:pt idx="41">
                  <c:v>6.3059508840288254</c:v>
                </c:pt>
                <c:pt idx="42">
                  <c:v>6.5302311006386224</c:v>
                </c:pt>
                <c:pt idx="43">
                  <c:v>6.7737807921933637</c:v>
                </c:pt>
                <c:pt idx="44">
                  <c:v>7.0111012962433144</c:v>
                </c:pt>
                <c:pt idx="45">
                  <c:v>7.2446500328416104</c:v>
                </c:pt>
                <c:pt idx="46">
                  <c:v>7.4894088485911903</c:v>
                </c:pt>
                <c:pt idx="47">
                  <c:v>7.7741268632999248</c:v>
                </c:pt>
                <c:pt idx="48">
                  <c:v>8.0659754783726623</c:v>
                </c:pt>
                <c:pt idx="49">
                  <c:v>8.3126943971388911</c:v>
                </c:pt>
                <c:pt idx="50">
                  <c:v>8.5677904099291027</c:v>
                </c:pt>
                <c:pt idx="51">
                  <c:v>8.8564724252734006</c:v>
                </c:pt>
                <c:pt idx="52">
                  <c:v>9.1348627649969689</c:v>
                </c:pt>
                <c:pt idx="53">
                  <c:v>9.3830295443181306</c:v>
                </c:pt>
                <c:pt idx="54">
                  <c:v>9.6733657135029514</c:v>
                </c:pt>
                <c:pt idx="55">
                  <c:v>9.9332526732747013</c:v>
                </c:pt>
                <c:pt idx="56">
                  <c:v>10.202982893910855</c:v>
                </c:pt>
                <c:pt idx="57">
                  <c:v>10.460407250950958</c:v>
                </c:pt>
                <c:pt idx="58">
                  <c:v>10.745708989602718</c:v>
                </c:pt>
                <c:pt idx="59">
                  <c:v>11.055991003224802</c:v>
                </c:pt>
                <c:pt idx="60">
                  <c:v>11.357263527878883</c:v>
                </c:pt>
                <c:pt idx="61">
                  <c:v>11.681800644001239</c:v>
                </c:pt>
                <c:pt idx="62">
                  <c:v>12.011581954052383</c:v>
                </c:pt>
                <c:pt idx="63">
                  <c:v>12.326442817379704</c:v>
                </c:pt>
                <c:pt idx="64">
                  <c:v>12.6334423244638</c:v>
                </c:pt>
                <c:pt idx="65">
                  <c:v>12.942580845398854</c:v>
                </c:pt>
                <c:pt idx="66">
                  <c:v>13.295283863342817</c:v>
                </c:pt>
                <c:pt idx="67">
                  <c:v>13.647496250581726</c:v>
                </c:pt>
                <c:pt idx="68">
                  <c:v>13.997366867095799</c:v>
                </c:pt>
                <c:pt idx="69">
                  <c:v>14.354517774090972</c:v>
                </c:pt>
                <c:pt idx="70">
                  <c:v>14.714379706062218</c:v>
                </c:pt>
                <c:pt idx="71">
                  <c:v>15.070926806729016</c:v>
                </c:pt>
                <c:pt idx="72">
                  <c:v>15.428456964385514</c:v>
                </c:pt>
                <c:pt idx="73">
                  <c:v>15.794865920679641</c:v>
                </c:pt>
                <c:pt idx="74">
                  <c:v>16.150025022409654</c:v>
                </c:pt>
                <c:pt idx="75">
                  <c:v>16.540211045961897</c:v>
                </c:pt>
                <c:pt idx="76">
                  <c:v>16.945782213374049</c:v>
                </c:pt>
                <c:pt idx="77">
                  <c:v>17.35764268029228</c:v>
                </c:pt>
                <c:pt idx="78">
                  <c:v>17.728615914663155</c:v>
                </c:pt>
                <c:pt idx="79">
                  <c:v>18.147036286917213</c:v>
                </c:pt>
                <c:pt idx="80">
                  <c:v>18.572433161148687</c:v>
                </c:pt>
                <c:pt idx="81">
                  <c:v>18.965239068780754</c:v>
                </c:pt>
                <c:pt idx="82">
                  <c:v>19.4033939215938</c:v>
                </c:pt>
                <c:pt idx="83">
                  <c:v>19.798732417972438</c:v>
                </c:pt>
                <c:pt idx="84">
                  <c:v>20.233279141406303</c:v>
                </c:pt>
                <c:pt idx="85">
                  <c:v>20.6553042620565</c:v>
                </c:pt>
                <c:pt idx="86">
                  <c:v>21.090556493777786</c:v>
                </c:pt>
                <c:pt idx="87">
                  <c:v>21.593691270743658</c:v>
                </c:pt>
                <c:pt idx="88">
                  <c:v>22.058081643484531</c:v>
                </c:pt>
                <c:pt idx="89">
                  <c:v>22.507418366935369</c:v>
                </c:pt>
                <c:pt idx="90">
                  <c:v>22.942812721569169</c:v>
                </c:pt>
                <c:pt idx="91">
                  <c:v>23.424810910220327</c:v>
                </c:pt>
                <c:pt idx="92">
                  <c:v>23.884802989832117</c:v>
                </c:pt>
                <c:pt idx="93">
                  <c:v>24.310003588100066</c:v>
                </c:pt>
                <c:pt idx="94">
                  <c:v>24.709045785187929</c:v>
                </c:pt>
                <c:pt idx="95">
                  <c:v>25.132199221564626</c:v>
                </c:pt>
                <c:pt idx="96">
                  <c:v>25.519607162903693</c:v>
                </c:pt>
                <c:pt idx="97">
                  <c:v>25.92622713396657</c:v>
                </c:pt>
                <c:pt idx="98">
                  <c:v>26.314599626523613</c:v>
                </c:pt>
                <c:pt idx="99">
                  <c:v>27.047980443107157</c:v>
                </c:pt>
                <c:pt idx="100">
                  <c:v>29.551956520499651</c:v>
                </c:pt>
              </c:numCache>
            </c:numRef>
          </c:xVal>
          <c:yVal>
            <c:numRef>
              <c:f>[5]Rural_700M_ModelA!$A$29:$A$129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16"/>
          <c:order val="1"/>
          <c:tx>
            <c:strRef>
              <c:f>'[03 Rural-eMBB_CL_and_DLgeometry_v22.xlsx]Mean_CL&amp;Geometry'!$G$29</c:f>
              <c:strCache>
                <c:ptCount val="1"/>
                <c:pt idx="0">
                  <c:v>Config. A (1732 m, 700 MHz), Channel model B</c:v>
                </c:pt>
              </c:strCache>
            </c:strRef>
          </c:tx>
          <c:spPr>
            <a:ln w="25400">
              <a:solidFill>
                <a:schemeClr val="accent1">
                  <a:lumMod val="60000"/>
                  <a:lumOff val="40000"/>
                </a:schemeClr>
              </a:solidFill>
              <a:prstDash val="solid"/>
            </a:ln>
          </c:spPr>
          <c:marker>
            <c:symbol val="none"/>
          </c:marker>
          <c:xVal>
            <c:numRef>
              <c:f>[5]Rural_700M_ModelB!$BJ$29:$BJ$129</c:f>
              <c:numCache>
                <c:formatCode>0.00_ </c:formatCode>
                <c:ptCount val="101"/>
                <c:pt idx="0">
                  <c:v>-5.8075765065216265</c:v>
                </c:pt>
                <c:pt idx="1">
                  <c:v>-3.1183183976289195</c:v>
                </c:pt>
                <c:pt idx="2">
                  <c:v>-2.3214969914015753</c:v>
                </c:pt>
                <c:pt idx="3">
                  <c:v>-1.7915993080654578</c:v>
                </c:pt>
                <c:pt idx="4">
                  <c:v>-1.442429886844836</c:v>
                </c:pt>
                <c:pt idx="5">
                  <c:v>-1.1399348689545368</c:v>
                </c:pt>
                <c:pt idx="6">
                  <c:v>-0.85169820585079004</c:v>
                </c:pt>
                <c:pt idx="7">
                  <c:v>-0.58048425190555397</c:v>
                </c:pt>
                <c:pt idx="8">
                  <c:v>-0.33030532101353882</c:v>
                </c:pt>
                <c:pt idx="9">
                  <c:v>-0.13148405789345041</c:v>
                </c:pt>
                <c:pt idx="10">
                  <c:v>6.6206869631005097E-2</c:v>
                </c:pt>
                <c:pt idx="11">
                  <c:v>0.25684129395064542</c:v>
                </c:pt>
                <c:pt idx="12">
                  <c:v>0.43603746677973532</c:v>
                </c:pt>
                <c:pt idx="13">
                  <c:v>0.58418691805843859</c:v>
                </c:pt>
                <c:pt idx="14">
                  <c:v>0.76172000008546092</c:v>
                </c:pt>
                <c:pt idx="15">
                  <c:v>0.95194309060066662</c:v>
                </c:pt>
                <c:pt idx="16">
                  <c:v>1.1337151813909245</c:v>
                </c:pt>
                <c:pt idx="17">
                  <c:v>1.3311799070706318</c:v>
                </c:pt>
                <c:pt idx="18">
                  <c:v>1.4991093117044336</c:v>
                </c:pt>
                <c:pt idx="19">
                  <c:v>1.6778799444012868</c:v>
                </c:pt>
                <c:pt idx="20">
                  <c:v>1.8627407786418151</c:v>
                </c:pt>
                <c:pt idx="21">
                  <c:v>2.0518534159450663</c:v>
                </c:pt>
                <c:pt idx="22">
                  <c:v>2.2315495532900229</c:v>
                </c:pt>
                <c:pt idx="23">
                  <c:v>2.4199452398960566</c:v>
                </c:pt>
                <c:pt idx="24">
                  <c:v>2.6114570047393078</c:v>
                </c:pt>
                <c:pt idx="25">
                  <c:v>2.8249213192750804</c:v>
                </c:pt>
                <c:pt idx="26">
                  <c:v>3.0206224995112367</c:v>
                </c:pt>
                <c:pt idx="27">
                  <c:v>3.206185164037135</c:v>
                </c:pt>
                <c:pt idx="28">
                  <c:v>3.4207649377908234</c:v>
                </c:pt>
                <c:pt idx="29">
                  <c:v>3.6204853850230903</c:v>
                </c:pt>
                <c:pt idx="30">
                  <c:v>3.8251525280425782</c:v>
                </c:pt>
                <c:pt idx="31">
                  <c:v>4.04639098446484</c:v>
                </c:pt>
                <c:pt idx="32">
                  <c:v>4.2480696650219834</c:v>
                </c:pt>
                <c:pt idx="33">
                  <c:v>4.4653002565452242</c:v>
                </c:pt>
                <c:pt idx="34">
                  <c:v>4.6801539801475354</c:v>
                </c:pt>
                <c:pt idx="35">
                  <c:v>4.8949350330402339</c:v>
                </c:pt>
                <c:pt idx="36">
                  <c:v>5.1160883751499382</c:v>
                </c:pt>
                <c:pt idx="37">
                  <c:v>5.3487072590973055</c:v>
                </c:pt>
                <c:pt idx="38">
                  <c:v>5.5859554019780395</c:v>
                </c:pt>
                <c:pt idx="39">
                  <c:v>5.8303270936364724</c:v>
                </c:pt>
                <c:pt idx="40">
                  <c:v>6.0558212750661067</c:v>
                </c:pt>
                <c:pt idx="41">
                  <c:v>6.3016687029227025</c:v>
                </c:pt>
                <c:pt idx="42">
                  <c:v>6.5504094774566282</c:v>
                </c:pt>
                <c:pt idx="43">
                  <c:v>6.7956377891530435</c:v>
                </c:pt>
                <c:pt idx="44">
                  <c:v>7.0267602986838904</c:v>
                </c:pt>
                <c:pt idx="45">
                  <c:v>7.2619894114221903</c:v>
                </c:pt>
                <c:pt idx="46">
                  <c:v>7.5068080654630984</c:v>
                </c:pt>
                <c:pt idx="47">
                  <c:v>7.7697754031827815</c:v>
                </c:pt>
                <c:pt idx="48">
                  <c:v>8.020927868759042</c:v>
                </c:pt>
                <c:pt idx="49">
                  <c:v>8.2828176976860508</c:v>
                </c:pt>
                <c:pt idx="50">
                  <c:v>8.5476781847796381</c:v>
                </c:pt>
                <c:pt idx="51">
                  <c:v>8.8118780148471103</c:v>
                </c:pt>
                <c:pt idx="52">
                  <c:v>9.0662520673393523</c:v>
                </c:pt>
                <c:pt idx="53">
                  <c:v>9.3445598791610767</c:v>
                </c:pt>
                <c:pt idx="54">
                  <c:v>9.5825939342030413</c:v>
                </c:pt>
                <c:pt idx="55">
                  <c:v>9.8621669811830248</c:v>
                </c:pt>
                <c:pt idx="56">
                  <c:v>10.135221954768092</c:v>
                </c:pt>
                <c:pt idx="57">
                  <c:v>10.402000104973926</c:v>
                </c:pt>
                <c:pt idx="58">
                  <c:v>10.690171906142405</c:v>
                </c:pt>
                <c:pt idx="59">
                  <c:v>10.967425593304823</c:v>
                </c:pt>
                <c:pt idx="60">
                  <c:v>11.260552555227727</c:v>
                </c:pt>
                <c:pt idx="61">
                  <c:v>11.543478487147768</c:v>
                </c:pt>
                <c:pt idx="62">
                  <c:v>11.849503146705146</c:v>
                </c:pt>
                <c:pt idx="63">
                  <c:v>12.167044465463377</c:v>
                </c:pt>
                <c:pt idx="64">
                  <c:v>12.484411845175137</c:v>
                </c:pt>
                <c:pt idx="65">
                  <c:v>12.805042675713024</c:v>
                </c:pt>
                <c:pt idx="66">
                  <c:v>13.146925421082949</c:v>
                </c:pt>
                <c:pt idx="67">
                  <c:v>13.460069437346355</c:v>
                </c:pt>
                <c:pt idx="68">
                  <c:v>13.782610636785307</c:v>
                </c:pt>
                <c:pt idx="69">
                  <c:v>14.10705274607596</c:v>
                </c:pt>
                <c:pt idx="70">
                  <c:v>14.443193954398296</c:v>
                </c:pt>
                <c:pt idx="71">
                  <c:v>14.81508693096402</c:v>
                </c:pt>
                <c:pt idx="72">
                  <c:v>15.144292361257518</c:v>
                </c:pt>
                <c:pt idx="73">
                  <c:v>15.552986032912678</c:v>
                </c:pt>
                <c:pt idx="74">
                  <c:v>15.936080008061072</c:v>
                </c:pt>
                <c:pt idx="75">
                  <c:v>16.333697618430904</c:v>
                </c:pt>
                <c:pt idx="76">
                  <c:v>16.759141506300789</c:v>
                </c:pt>
                <c:pt idx="77">
                  <c:v>17.177420384126929</c:v>
                </c:pt>
                <c:pt idx="78">
                  <c:v>17.586876570178529</c:v>
                </c:pt>
                <c:pt idx="79">
                  <c:v>17.988316065466247</c:v>
                </c:pt>
                <c:pt idx="80">
                  <c:v>18.392100606765787</c:v>
                </c:pt>
                <c:pt idx="81">
                  <c:v>18.80142860858917</c:v>
                </c:pt>
                <c:pt idx="82">
                  <c:v>19.211061007100991</c:v>
                </c:pt>
                <c:pt idx="83">
                  <c:v>19.636372767310291</c:v>
                </c:pt>
                <c:pt idx="84">
                  <c:v>20.070685013938917</c:v>
                </c:pt>
                <c:pt idx="85">
                  <c:v>20.502001059621026</c:v>
                </c:pt>
                <c:pt idx="86">
                  <c:v>20.947529246631177</c:v>
                </c:pt>
                <c:pt idx="87">
                  <c:v>21.412442902905578</c:v>
                </c:pt>
                <c:pt idx="88">
                  <c:v>21.925475388518027</c:v>
                </c:pt>
                <c:pt idx="89">
                  <c:v>22.398125921650589</c:v>
                </c:pt>
                <c:pt idx="90">
                  <c:v>22.868776654722879</c:v>
                </c:pt>
                <c:pt idx="91">
                  <c:v>23.30021740501515</c:v>
                </c:pt>
                <c:pt idx="92">
                  <c:v>23.702587526615087</c:v>
                </c:pt>
                <c:pt idx="93">
                  <c:v>24.175318601201514</c:v>
                </c:pt>
                <c:pt idx="94">
                  <c:v>24.625465342324912</c:v>
                </c:pt>
                <c:pt idx="95">
                  <c:v>25.081329597815689</c:v>
                </c:pt>
                <c:pt idx="96">
                  <c:v>25.548017180247687</c:v>
                </c:pt>
                <c:pt idx="97">
                  <c:v>25.920307190198919</c:v>
                </c:pt>
                <c:pt idx="98">
                  <c:v>26.305729627193621</c:v>
                </c:pt>
                <c:pt idx="99">
                  <c:v>26.926964965479755</c:v>
                </c:pt>
                <c:pt idx="100">
                  <c:v>29.348710153204756</c:v>
                </c:pt>
              </c:numCache>
            </c:numRef>
          </c:xVal>
          <c:yVal>
            <c:numRef>
              <c:f>[5]Rural_700M_ModelB!$A$29:$A$129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10-CBB4-4924-B96F-97090002EB1C}"/>
            </c:ext>
          </c:extLst>
        </c:ser>
        <c:ser>
          <c:idx val="6"/>
          <c:order val="2"/>
          <c:tx>
            <c:strRef>
              <c:f>'[03 Rural-eMBB_CL_and_DLgeometry_v22.xlsx]Mean_CL&amp;Geometry'!$G$30</c:f>
              <c:strCache>
                <c:ptCount val="1"/>
                <c:pt idx="0">
                  <c:v>Config. B (1732 m, 4 GHz), Channel model A</c:v>
                </c:pt>
              </c:strCache>
            </c:strRef>
          </c:tx>
          <c:spPr>
            <a:ln w="25400">
              <a:solidFill>
                <a:srgbClr val="C00000"/>
              </a:solidFill>
              <a:prstDash val="solid"/>
            </a:ln>
          </c:spPr>
          <c:marker>
            <c:symbol val="none"/>
          </c:marker>
          <c:xVal>
            <c:numRef>
              <c:f>[5]Rural_4GHz_ModelA!$BJ$29:$BJ$129</c:f>
              <c:numCache>
                <c:formatCode>0.00_ </c:formatCode>
                <c:ptCount val="101"/>
                <c:pt idx="0">
                  <c:v>-10.45295168143946</c:v>
                </c:pt>
                <c:pt idx="1">
                  <c:v>-4.2764107041426502</c:v>
                </c:pt>
                <c:pt idx="2">
                  <c:v>-3.2695170478971449</c:v>
                </c:pt>
                <c:pt idx="3">
                  <c:v>-2.6661021332347024</c:v>
                </c:pt>
                <c:pt idx="4">
                  <c:v>-2.232727307428771</c:v>
                </c:pt>
                <c:pt idx="5">
                  <c:v>-1.8737546173705562</c:v>
                </c:pt>
                <c:pt idx="6">
                  <c:v>-1.5126610705963699</c:v>
                </c:pt>
                <c:pt idx="7">
                  <c:v>-1.1670292240205062</c:v>
                </c:pt>
                <c:pt idx="8">
                  <c:v>-0.89154913072754916</c:v>
                </c:pt>
                <c:pt idx="9">
                  <c:v>-0.61697406402202581</c:v>
                </c:pt>
                <c:pt idx="10">
                  <c:v>-0.40421448092264983</c:v>
                </c:pt>
                <c:pt idx="11">
                  <c:v>-0.19645737747767339</c:v>
                </c:pt>
                <c:pt idx="12">
                  <c:v>-1.2133105705694446E-2</c:v>
                </c:pt>
                <c:pt idx="13">
                  <c:v>0.16425177947800887</c:v>
                </c:pt>
                <c:pt idx="14">
                  <c:v>0.32498913040133071</c:v>
                </c:pt>
                <c:pt idx="15">
                  <c:v>0.50391663727775027</c:v>
                </c:pt>
                <c:pt idx="16">
                  <c:v>0.66622251063515237</c:v>
                </c:pt>
                <c:pt idx="17">
                  <c:v>0.83405866675880769</c:v>
                </c:pt>
                <c:pt idx="18">
                  <c:v>0.99740913584580149</c:v>
                </c:pt>
                <c:pt idx="19">
                  <c:v>1.1748850184876849</c:v>
                </c:pt>
                <c:pt idx="20">
                  <c:v>1.368255867072464</c:v>
                </c:pt>
                <c:pt idx="21">
                  <c:v>1.5408837264589141</c:v>
                </c:pt>
                <c:pt idx="22">
                  <c:v>1.7057546011768159</c:v>
                </c:pt>
                <c:pt idx="23">
                  <c:v>1.8835307811591198</c:v>
                </c:pt>
                <c:pt idx="24">
                  <c:v>2.0611172672417264</c:v>
                </c:pt>
                <c:pt idx="25">
                  <c:v>2.2604424548247168</c:v>
                </c:pt>
                <c:pt idx="26">
                  <c:v>2.4459571451878421</c:v>
                </c:pt>
                <c:pt idx="27">
                  <c:v>2.6487767781261655</c:v>
                </c:pt>
                <c:pt idx="28">
                  <c:v>2.8333768385665872</c:v>
                </c:pt>
                <c:pt idx="29">
                  <c:v>3.0082657911898587</c:v>
                </c:pt>
                <c:pt idx="30">
                  <c:v>3.2056952734862447</c:v>
                </c:pt>
                <c:pt idx="31">
                  <c:v>3.3879967110412492</c:v>
                </c:pt>
                <c:pt idx="32">
                  <c:v>3.5665469135571577</c:v>
                </c:pt>
                <c:pt idx="33">
                  <c:v>3.7545379477467886</c:v>
                </c:pt>
                <c:pt idx="34">
                  <c:v>3.9715305276096071</c:v>
                </c:pt>
                <c:pt idx="35">
                  <c:v>4.1787321512047573</c:v>
                </c:pt>
                <c:pt idx="36">
                  <c:v>4.374986480821196</c:v>
                </c:pt>
                <c:pt idx="37">
                  <c:v>4.5731342618798658</c:v>
                </c:pt>
                <c:pt idx="38">
                  <c:v>4.7759850701608286</c:v>
                </c:pt>
                <c:pt idx="39">
                  <c:v>5.0067843074122775</c:v>
                </c:pt>
                <c:pt idx="40">
                  <c:v>5.2286879683017746</c:v>
                </c:pt>
                <c:pt idx="41">
                  <c:v>5.4399148432575855</c:v>
                </c:pt>
                <c:pt idx="42">
                  <c:v>5.6599088962599255</c:v>
                </c:pt>
                <c:pt idx="43">
                  <c:v>5.8832234549648543</c:v>
                </c:pt>
                <c:pt idx="44">
                  <c:v>6.112262265685354</c:v>
                </c:pt>
                <c:pt idx="45">
                  <c:v>6.3347437538371381</c:v>
                </c:pt>
                <c:pt idx="46">
                  <c:v>6.572791018201392</c:v>
                </c:pt>
                <c:pt idx="47">
                  <c:v>6.8043443251736084</c:v>
                </c:pt>
                <c:pt idx="48">
                  <c:v>7.0548410174995375</c:v>
                </c:pt>
                <c:pt idx="49">
                  <c:v>7.2815247420152405</c:v>
                </c:pt>
                <c:pt idx="50">
                  <c:v>7.5225151300391815</c:v>
                </c:pt>
                <c:pt idx="51">
                  <c:v>7.7595036118951839</c:v>
                </c:pt>
                <c:pt idx="52">
                  <c:v>8.0064378118502866</c:v>
                </c:pt>
                <c:pt idx="53">
                  <c:v>8.2610386087858032</c:v>
                </c:pt>
                <c:pt idx="54">
                  <c:v>8.522263467124148</c:v>
                </c:pt>
                <c:pt idx="55">
                  <c:v>8.790663306980921</c:v>
                </c:pt>
                <c:pt idx="56">
                  <c:v>9.0444344050495751</c:v>
                </c:pt>
                <c:pt idx="57">
                  <c:v>9.3370850369645026</c:v>
                </c:pt>
                <c:pt idx="58">
                  <c:v>9.588555979735629</c:v>
                </c:pt>
                <c:pt idx="59">
                  <c:v>9.8507599487252744</c:v>
                </c:pt>
                <c:pt idx="60">
                  <c:v>10.110113862074268</c:v>
                </c:pt>
                <c:pt idx="61">
                  <c:v>10.366371664980868</c:v>
                </c:pt>
                <c:pt idx="62">
                  <c:v>10.639247133413749</c:v>
                </c:pt>
                <c:pt idx="63">
                  <c:v>10.903643631815969</c:v>
                </c:pt>
                <c:pt idx="64">
                  <c:v>11.18978452673857</c:v>
                </c:pt>
                <c:pt idx="65">
                  <c:v>11.487337236111255</c:v>
                </c:pt>
                <c:pt idx="66">
                  <c:v>11.793859266171568</c:v>
                </c:pt>
                <c:pt idx="67">
                  <c:v>12.131607760144618</c:v>
                </c:pt>
                <c:pt idx="68">
                  <c:v>12.427264075845256</c:v>
                </c:pt>
                <c:pt idx="69">
                  <c:v>12.743787897176</c:v>
                </c:pt>
                <c:pt idx="70">
                  <c:v>13.08025224783225</c:v>
                </c:pt>
                <c:pt idx="71">
                  <c:v>13.426924651736956</c:v>
                </c:pt>
                <c:pt idx="72">
                  <c:v>13.783102348933163</c:v>
                </c:pt>
                <c:pt idx="73">
                  <c:v>14.155046921004345</c:v>
                </c:pt>
                <c:pt idx="74">
                  <c:v>14.514091364785378</c:v>
                </c:pt>
                <c:pt idx="75">
                  <c:v>14.867940245964679</c:v>
                </c:pt>
                <c:pt idx="76">
                  <c:v>15.250346192480846</c:v>
                </c:pt>
                <c:pt idx="77">
                  <c:v>15.624217784040743</c:v>
                </c:pt>
                <c:pt idx="78">
                  <c:v>16.04244721440346</c:v>
                </c:pt>
                <c:pt idx="79">
                  <c:v>16.426812353114819</c:v>
                </c:pt>
                <c:pt idx="80">
                  <c:v>16.827018913496435</c:v>
                </c:pt>
                <c:pt idx="81">
                  <c:v>17.249406491454153</c:v>
                </c:pt>
                <c:pt idx="82">
                  <c:v>17.697584494293331</c:v>
                </c:pt>
                <c:pt idx="83">
                  <c:v>18.14980524006538</c:v>
                </c:pt>
                <c:pt idx="84">
                  <c:v>18.59412381741895</c:v>
                </c:pt>
                <c:pt idx="85">
                  <c:v>19.03351800167049</c:v>
                </c:pt>
                <c:pt idx="86">
                  <c:v>19.522393429427023</c:v>
                </c:pt>
                <c:pt idx="87">
                  <c:v>20.017101537137787</c:v>
                </c:pt>
                <c:pt idx="88">
                  <c:v>20.520210508342426</c:v>
                </c:pt>
                <c:pt idx="89">
                  <c:v>21.044274110669807</c:v>
                </c:pt>
                <c:pt idx="90">
                  <c:v>21.589952883188889</c:v>
                </c:pt>
                <c:pt idx="91">
                  <c:v>22.163755822993281</c:v>
                </c:pt>
                <c:pt idx="92">
                  <c:v>22.675229296134056</c:v>
                </c:pt>
                <c:pt idx="93">
                  <c:v>23.212628568907089</c:v>
                </c:pt>
                <c:pt idx="94">
                  <c:v>23.779905718372724</c:v>
                </c:pt>
                <c:pt idx="95">
                  <c:v>24.30925785099609</c:v>
                </c:pt>
                <c:pt idx="96">
                  <c:v>24.869270155925982</c:v>
                </c:pt>
                <c:pt idx="97">
                  <c:v>25.388318590226696</c:v>
                </c:pt>
                <c:pt idx="98">
                  <c:v>25.900442571867444</c:v>
                </c:pt>
                <c:pt idx="99">
                  <c:v>26.627750811653939</c:v>
                </c:pt>
                <c:pt idx="100">
                  <c:v>29.36097611247925</c:v>
                </c:pt>
              </c:numCache>
            </c:numRef>
          </c:xVal>
          <c:yVal>
            <c:numRef>
              <c:f>[5]Rural_4GHz_ModelA!$A$29:$A$129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CBB4-4924-B96F-97090002EB1C}"/>
            </c:ext>
          </c:extLst>
        </c:ser>
        <c:ser>
          <c:idx val="15"/>
          <c:order val="3"/>
          <c:tx>
            <c:strRef>
              <c:f>'[03 Rural-eMBB_CL_and_DLgeometry_v22.xlsx]Mean_CL&amp;Geometry'!$G$31</c:f>
              <c:strCache>
                <c:ptCount val="1"/>
                <c:pt idx="0">
                  <c:v>Config. B (1732 m, 4 GHz), Channel model B</c:v>
                </c:pt>
              </c:strCache>
            </c:strRef>
          </c:tx>
          <c:spPr>
            <a:ln w="25400">
              <a:solidFill>
                <a:schemeClr val="accent6">
                  <a:lumMod val="75000"/>
                </a:schemeClr>
              </a:solidFill>
              <a:prstDash val="solid"/>
            </a:ln>
          </c:spPr>
          <c:marker>
            <c:symbol val="none"/>
          </c:marker>
          <c:xVal>
            <c:numRef>
              <c:f>[5]Rural_4GHz_ModelB!$BJ$29:$BJ$129</c:f>
              <c:numCache>
                <c:formatCode>0.00_ </c:formatCode>
                <c:ptCount val="101"/>
                <c:pt idx="0">
                  <c:v>-13.455906005792782</c:v>
                </c:pt>
                <c:pt idx="1">
                  <c:v>-5.4296765275217354</c:v>
                </c:pt>
                <c:pt idx="2">
                  <c:v>-4.0516388153637006</c:v>
                </c:pt>
                <c:pt idx="3">
                  <c:v>-3.1532416966556447</c:v>
                </c:pt>
                <c:pt idx="4">
                  <c:v>-2.6203506759406014</c:v>
                </c:pt>
                <c:pt idx="5">
                  <c:v>-2.1724662558113312</c:v>
                </c:pt>
                <c:pt idx="6">
                  <c:v>-1.8374417000528398</c:v>
                </c:pt>
                <c:pt idx="7">
                  <c:v>-1.5154219604517543</c:v>
                </c:pt>
                <c:pt idx="8">
                  <c:v>-1.232853204115782</c:v>
                </c:pt>
                <c:pt idx="9">
                  <c:v>-0.98208453923069949</c:v>
                </c:pt>
                <c:pt idx="10">
                  <c:v>-0.71399050840740463</c:v>
                </c:pt>
                <c:pt idx="11">
                  <c:v>-0.48890323347680781</c:v>
                </c:pt>
                <c:pt idx="12">
                  <c:v>-0.29470297862839462</c:v>
                </c:pt>
                <c:pt idx="13">
                  <c:v>-0.10059675003461042</c:v>
                </c:pt>
                <c:pt idx="14">
                  <c:v>7.2702285931856153E-2</c:v>
                </c:pt>
                <c:pt idx="15">
                  <c:v>0.24513508285074326</c:v>
                </c:pt>
                <c:pt idx="16">
                  <c:v>0.41316155186979148</c:v>
                </c:pt>
                <c:pt idx="17">
                  <c:v>0.58121663285394665</c:v>
                </c:pt>
                <c:pt idx="18">
                  <c:v>0.73969374721453418</c:v>
                </c:pt>
                <c:pt idx="19">
                  <c:v>0.90608268165869588</c:v>
                </c:pt>
                <c:pt idx="20">
                  <c:v>1.0846590133251994</c:v>
                </c:pt>
                <c:pt idx="21">
                  <c:v>1.2550726266461709</c:v>
                </c:pt>
                <c:pt idx="22">
                  <c:v>1.419464093366452</c:v>
                </c:pt>
                <c:pt idx="23">
                  <c:v>1.5984619891270702</c:v>
                </c:pt>
                <c:pt idx="24">
                  <c:v>1.7841358787765704</c:v>
                </c:pt>
                <c:pt idx="25">
                  <c:v>1.9590630235976811</c:v>
                </c:pt>
                <c:pt idx="26">
                  <c:v>2.1399187502450392</c:v>
                </c:pt>
                <c:pt idx="27">
                  <c:v>2.3160002606863097</c:v>
                </c:pt>
                <c:pt idx="28">
                  <c:v>2.4994881174434207</c:v>
                </c:pt>
                <c:pt idx="29">
                  <c:v>2.6654787249603666</c:v>
                </c:pt>
                <c:pt idx="30">
                  <c:v>2.8583647484664407</c:v>
                </c:pt>
                <c:pt idx="31">
                  <c:v>3.0652399924466942</c:v>
                </c:pt>
                <c:pt idx="32">
                  <c:v>3.2533183971439641</c:v>
                </c:pt>
                <c:pt idx="33">
                  <c:v>3.467600928892169</c:v>
                </c:pt>
                <c:pt idx="34">
                  <c:v>3.649260456025575</c:v>
                </c:pt>
                <c:pt idx="35">
                  <c:v>3.8395344472202182</c:v>
                </c:pt>
                <c:pt idx="36">
                  <c:v>4.0495407913063994</c:v>
                </c:pt>
                <c:pt idx="37">
                  <c:v>4.2631213981295142</c:v>
                </c:pt>
                <c:pt idx="38">
                  <c:v>4.5020603844128937</c:v>
                </c:pt>
                <c:pt idx="39">
                  <c:v>4.7115965470818644</c:v>
                </c:pt>
                <c:pt idx="40">
                  <c:v>4.9310270187424114</c:v>
                </c:pt>
                <c:pt idx="41">
                  <c:v>5.1648378711297891</c:v>
                </c:pt>
                <c:pt idx="42">
                  <c:v>5.3962192034105954</c:v>
                </c:pt>
                <c:pt idx="43">
                  <c:v>5.6112610777791483</c:v>
                </c:pt>
                <c:pt idx="44">
                  <c:v>5.8425644752101569</c:v>
                </c:pt>
                <c:pt idx="45">
                  <c:v>6.0541901105736704</c:v>
                </c:pt>
                <c:pt idx="46">
                  <c:v>6.3070330968840684</c:v>
                </c:pt>
                <c:pt idx="47">
                  <c:v>6.5282241252060889</c:v>
                </c:pt>
                <c:pt idx="48">
                  <c:v>6.7552530436230924</c:v>
                </c:pt>
                <c:pt idx="49">
                  <c:v>7.0119154354954665</c:v>
                </c:pt>
                <c:pt idx="50">
                  <c:v>7.2132754406596797</c:v>
                </c:pt>
                <c:pt idx="51">
                  <c:v>7.4770887956766501</c:v>
                </c:pt>
                <c:pt idx="52">
                  <c:v>7.7162393381438434</c:v>
                </c:pt>
                <c:pt idx="53">
                  <c:v>7.9739771505177988</c:v>
                </c:pt>
                <c:pt idx="54">
                  <c:v>8.2648341201202307</c:v>
                </c:pt>
                <c:pt idx="55">
                  <c:v>8.5316457529853391</c:v>
                </c:pt>
                <c:pt idx="56">
                  <c:v>8.7965066698320165</c:v>
                </c:pt>
                <c:pt idx="57">
                  <c:v>9.0740215445731387</c:v>
                </c:pt>
                <c:pt idx="58">
                  <c:v>9.335381873053473</c:v>
                </c:pt>
                <c:pt idx="59">
                  <c:v>9.6207750120463</c:v>
                </c:pt>
                <c:pt idx="60">
                  <c:v>9.8994311395940056</c:v>
                </c:pt>
                <c:pt idx="61">
                  <c:v>10.177546388855596</c:v>
                </c:pt>
                <c:pt idx="62">
                  <c:v>10.425189324545522</c:v>
                </c:pt>
                <c:pt idx="63">
                  <c:v>10.746638852237712</c:v>
                </c:pt>
                <c:pt idx="64">
                  <c:v>11.053908269280587</c:v>
                </c:pt>
                <c:pt idx="65">
                  <c:v>11.368787564795976</c:v>
                </c:pt>
                <c:pt idx="66">
                  <c:v>11.680204210149407</c:v>
                </c:pt>
                <c:pt idx="67">
                  <c:v>11.967529809417277</c:v>
                </c:pt>
                <c:pt idx="68">
                  <c:v>12.27531720222192</c:v>
                </c:pt>
                <c:pt idx="69">
                  <c:v>12.62450869216925</c:v>
                </c:pt>
                <c:pt idx="70">
                  <c:v>12.956476636735577</c:v>
                </c:pt>
                <c:pt idx="71">
                  <c:v>13.277651932408512</c:v>
                </c:pt>
                <c:pt idx="72">
                  <c:v>13.614362749813745</c:v>
                </c:pt>
                <c:pt idx="73">
                  <c:v>13.960829460354669</c:v>
                </c:pt>
                <c:pt idx="74">
                  <c:v>14.318604485071267</c:v>
                </c:pt>
                <c:pt idx="75">
                  <c:v>14.683095798607706</c:v>
                </c:pt>
                <c:pt idx="76">
                  <c:v>15.060585644948381</c:v>
                </c:pt>
                <c:pt idx="77">
                  <c:v>15.445869053780624</c:v>
                </c:pt>
                <c:pt idx="78">
                  <c:v>15.804100393031636</c:v>
                </c:pt>
                <c:pt idx="79">
                  <c:v>16.205949164071889</c:v>
                </c:pt>
                <c:pt idx="80">
                  <c:v>16.634243162870931</c:v>
                </c:pt>
                <c:pt idx="81">
                  <c:v>17.091671325848495</c:v>
                </c:pt>
                <c:pt idx="82">
                  <c:v>17.470403239477079</c:v>
                </c:pt>
                <c:pt idx="83">
                  <c:v>17.918266292139567</c:v>
                </c:pt>
                <c:pt idx="84">
                  <c:v>18.377421414127774</c:v>
                </c:pt>
                <c:pt idx="85">
                  <c:v>18.873507643815124</c:v>
                </c:pt>
                <c:pt idx="86">
                  <c:v>19.329653779822511</c:v>
                </c:pt>
                <c:pt idx="87">
                  <c:v>19.820905916942635</c:v>
                </c:pt>
                <c:pt idx="88">
                  <c:v>20.376818522478391</c:v>
                </c:pt>
                <c:pt idx="89">
                  <c:v>20.882318030911794</c:v>
                </c:pt>
                <c:pt idx="90">
                  <c:v>21.458101203988289</c:v>
                </c:pt>
                <c:pt idx="91">
                  <c:v>21.970782642734417</c:v>
                </c:pt>
                <c:pt idx="92">
                  <c:v>22.531472924195217</c:v>
                </c:pt>
                <c:pt idx="93">
                  <c:v>23.046004146286897</c:v>
                </c:pt>
                <c:pt idx="94">
                  <c:v>23.618758507609904</c:v>
                </c:pt>
                <c:pt idx="95">
                  <c:v>24.200500136742029</c:v>
                </c:pt>
                <c:pt idx="96">
                  <c:v>24.744456084541689</c:v>
                </c:pt>
                <c:pt idx="97">
                  <c:v>25.31941895974591</c:v>
                </c:pt>
                <c:pt idx="98">
                  <c:v>25.86282272005003</c:v>
                </c:pt>
                <c:pt idx="99">
                  <c:v>26.581267012770049</c:v>
                </c:pt>
                <c:pt idx="100">
                  <c:v>29.341858384746295</c:v>
                </c:pt>
              </c:numCache>
            </c:numRef>
          </c:xVal>
          <c:yVal>
            <c:numRef>
              <c:f>[5]Rural_4GHz_ModelB!$A$29:$A$129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F-CBB4-4924-B96F-97090002EB1C}"/>
            </c:ext>
          </c:extLst>
        </c:ser>
        <c:ser>
          <c:idx val="14"/>
          <c:order val="4"/>
          <c:tx>
            <c:strRef>
              <c:f>'[03 Rural-eMBB_CL_and_DLgeometry_v22.xlsx]Mean_CL&amp;Geometry'!$G$32</c:f>
              <c:strCache>
                <c:ptCount val="1"/>
                <c:pt idx="0">
                  <c:v>Config. C (LMLC, 6000 m, 700 MHz), Channel model A</c:v>
                </c:pt>
              </c:strCache>
            </c:strRef>
          </c:tx>
          <c:spPr>
            <a:ln w="25400">
              <a:solidFill>
                <a:srgbClr val="00B050"/>
              </a:solidFill>
              <a:prstDash val="solid"/>
            </a:ln>
          </c:spPr>
          <c:marker>
            <c:symbol val="none"/>
          </c:marker>
          <c:xVal>
            <c:numRef>
              <c:f>[5]Rural_LMLC_ModelA!$BJ$29:$BJ$129</c:f>
              <c:numCache>
                <c:formatCode>0.00_ </c:formatCode>
                <c:ptCount val="101"/>
                <c:pt idx="0">
                  <c:v>-7.0640096941869395</c:v>
                </c:pt>
                <c:pt idx="1">
                  <c:v>-4.8463905521578088</c:v>
                </c:pt>
                <c:pt idx="2">
                  <c:v>-4.2486973186741466</c:v>
                </c:pt>
                <c:pt idx="3">
                  <c:v>-3.8719165627165402</c:v>
                </c:pt>
                <c:pt idx="4">
                  <c:v>-3.5108798114927335</c:v>
                </c:pt>
                <c:pt idx="5">
                  <c:v>-3.1989748307839232</c:v>
                </c:pt>
                <c:pt idx="6">
                  <c:v>-2.9304061952093368</c:v>
                </c:pt>
                <c:pt idx="7">
                  <c:v>-2.6855526764460342</c:v>
                </c:pt>
                <c:pt idx="8">
                  <c:v>-2.4353794439212777</c:v>
                </c:pt>
                <c:pt idx="9">
                  <c:v>-2.2237424017057807</c:v>
                </c:pt>
                <c:pt idx="10">
                  <c:v>-2.0326412657259429</c:v>
                </c:pt>
                <c:pt idx="11">
                  <c:v>-1.8659532841010893</c:v>
                </c:pt>
                <c:pt idx="12">
                  <c:v>-1.6933351441154847</c:v>
                </c:pt>
                <c:pt idx="13">
                  <c:v>-1.5245506298159981</c:v>
                </c:pt>
                <c:pt idx="14">
                  <c:v>-1.3610028781600585</c:v>
                </c:pt>
                <c:pt idx="15">
                  <c:v>-1.204143135512592</c:v>
                </c:pt>
                <c:pt idx="16">
                  <c:v>-1.0387967577134116</c:v>
                </c:pt>
                <c:pt idx="17">
                  <c:v>-0.88929565318008452</c:v>
                </c:pt>
                <c:pt idx="18">
                  <c:v>-0.76195175918454805</c:v>
                </c:pt>
                <c:pt idx="19">
                  <c:v>-0.62080272030799499</c:v>
                </c:pt>
                <c:pt idx="20">
                  <c:v>-0.47761540480130205</c:v>
                </c:pt>
                <c:pt idx="21">
                  <c:v>-0.31665850126580308</c:v>
                </c:pt>
                <c:pt idx="22">
                  <c:v>-0.18233494698527491</c:v>
                </c:pt>
                <c:pt idx="23">
                  <c:v>-4.4515007304174674E-2</c:v>
                </c:pt>
                <c:pt idx="24">
                  <c:v>0.1037792195004196</c:v>
                </c:pt>
                <c:pt idx="25">
                  <c:v>0.2578952446634577</c:v>
                </c:pt>
                <c:pt idx="26">
                  <c:v>0.3848811398927649</c:v>
                </c:pt>
                <c:pt idx="27">
                  <c:v>0.52816892879779187</c:v>
                </c:pt>
                <c:pt idx="28">
                  <c:v>0.6638241551644396</c:v>
                </c:pt>
                <c:pt idx="29">
                  <c:v>0.80475918995269557</c:v>
                </c:pt>
                <c:pt idx="30">
                  <c:v>0.96049114416681181</c:v>
                </c:pt>
                <c:pt idx="31">
                  <c:v>1.1149138498267535</c:v>
                </c:pt>
                <c:pt idx="32">
                  <c:v>1.2520943219442029</c:v>
                </c:pt>
                <c:pt idx="33">
                  <c:v>1.3780059543799541</c:v>
                </c:pt>
                <c:pt idx="34">
                  <c:v>1.5392924590075672</c:v>
                </c:pt>
                <c:pt idx="35">
                  <c:v>1.7080014794507621</c:v>
                </c:pt>
                <c:pt idx="36">
                  <c:v>1.8674065465307041</c:v>
                </c:pt>
                <c:pt idx="37">
                  <c:v>2.0152992101881377</c:v>
                </c:pt>
                <c:pt idx="38">
                  <c:v>2.175531007594369</c:v>
                </c:pt>
                <c:pt idx="39">
                  <c:v>2.3484481726591167</c:v>
                </c:pt>
                <c:pt idx="40">
                  <c:v>2.5033453516372401</c:v>
                </c:pt>
                <c:pt idx="41">
                  <c:v>2.6874586148167037</c:v>
                </c:pt>
                <c:pt idx="42">
                  <c:v>2.8522358184202377</c:v>
                </c:pt>
                <c:pt idx="43">
                  <c:v>3.0224279005502983</c:v>
                </c:pt>
                <c:pt idx="44">
                  <c:v>3.201205207283595</c:v>
                </c:pt>
                <c:pt idx="45">
                  <c:v>3.3699758343178767</c:v>
                </c:pt>
                <c:pt idx="46">
                  <c:v>3.5538548048715271</c:v>
                </c:pt>
                <c:pt idx="47">
                  <c:v>3.7380979663047613</c:v>
                </c:pt>
                <c:pt idx="48">
                  <c:v>3.8999097242813558</c:v>
                </c:pt>
                <c:pt idx="49">
                  <c:v>4.0711766523305144</c:v>
                </c:pt>
                <c:pt idx="50">
                  <c:v>4.2532988057468524</c:v>
                </c:pt>
                <c:pt idx="51">
                  <c:v>4.4710222328624134</c:v>
                </c:pt>
                <c:pt idx="52">
                  <c:v>4.6643787257744025</c:v>
                </c:pt>
                <c:pt idx="53">
                  <c:v>4.8972298301516073</c:v>
                </c:pt>
                <c:pt idx="54">
                  <c:v>5.0924033829451814</c:v>
                </c:pt>
                <c:pt idx="55">
                  <c:v>5.2955039650819797</c:v>
                </c:pt>
                <c:pt idx="56">
                  <c:v>5.5260485337079785</c:v>
                </c:pt>
                <c:pt idx="57">
                  <c:v>5.7318793755219515</c:v>
                </c:pt>
                <c:pt idx="58">
                  <c:v>5.9714032801389516</c:v>
                </c:pt>
                <c:pt idx="59">
                  <c:v>6.2132691207879924</c:v>
                </c:pt>
                <c:pt idx="60">
                  <c:v>6.4503359483508858</c:v>
                </c:pt>
                <c:pt idx="61">
                  <c:v>6.7017171758751797</c:v>
                </c:pt>
                <c:pt idx="62">
                  <c:v>6.9300927546474593</c:v>
                </c:pt>
                <c:pt idx="63">
                  <c:v>7.1556067999709381</c:v>
                </c:pt>
                <c:pt idx="64">
                  <c:v>7.3996124136119903</c:v>
                </c:pt>
                <c:pt idx="65">
                  <c:v>7.6703869427883342</c:v>
                </c:pt>
                <c:pt idx="66">
                  <c:v>7.9439854940683023</c:v>
                </c:pt>
                <c:pt idx="67">
                  <c:v>8.21480616400763</c:v>
                </c:pt>
                <c:pt idx="68">
                  <c:v>8.4780236655057433</c:v>
                </c:pt>
                <c:pt idx="69">
                  <c:v>8.7913643624667159</c:v>
                </c:pt>
                <c:pt idx="70">
                  <c:v>9.066139017922092</c:v>
                </c:pt>
                <c:pt idx="71">
                  <c:v>9.3842272423224689</c:v>
                </c:pt>
                <c:pt idx="72">
                  <c:v>9.6830828098047768</c:v>
                </c:pt>
                <c:pt idx="73">
                  <c:v>9.9796112445562297</c:v>
                </c:pt>
                <c:pt idx="74">
                  <c:v>10.274119172892048</c:v>
                </c:pt>
                <c:pt idx="75">
                  <c:v>10.573748459482356</c:v>
                </c:pt>
                <c:pt idx="76">
                  <c:v>10.943736719395174</c:v>
                </c:pt>
                <c:pt idx="77">
                  <c:v>11.301444185126122</c:v>
                </c:pt>
                <c:pt idx="78">
                  <c:v>11.678568791468258</c:v>
                </c:pt>
                <c:pt idx="79">
                  <c:v>12.041363684309006</c:v>
                </c:pt>
                <c:pt idx="80">
                  <c:v>12.424186669310622</c:v>
                </c:pt>
                <c:pt idx="81">
                  <c:v>12.90065897809597</c:v>
                </c:pt>
                <c:pt idx="82">
                  <c:v>13.315514002093726</c:v>
                </c:pt>
                <c:pt idx="83">
                  <c:v>13.771881414202232</c:v>
                </c:pt>
                <c:pt idx="84">
                  <c:v>14.274636613114422</c:v>
                </c:pt>
                <c:pt idx="85">
                  <c:v>14.800614334052012</c:v>
                </c:pt>
                <c:pt idx="86">
                  <c:v>15.350722645909345</c:v>
                </c:pt>
                <c:pt idx="87">
                  <c:v>15.86226028843701</c:v>
                </c:pt>
                <c:pt idx="88">
                  <c:v>16.467546719902792</c:v>
                </c:pt>
                <c:pt idx="89">
                  <c:v>17.051743679210286</c:v>
                </c:pt>
                <c:pt idx="90">
                  <c:v>17.743206856075762</c:v>
                </c:pt>
                <c:pt idx="91">
                  <c:v>18.451836560769159</c:v>
                </c:pt>
                <c:pt idx="92">
                  <c:v>19.211546879780663</c:v>
                </c:pt>
                <c:pt idx="93">
                  <c:v>19.979745076115794</c:v>
                </c:pt>
                <c:pt idx="94">
                  <c:v>20.815870391063644</c:v>
                </c:pt>
                <c:pt idx="95">
                  <c:v>21.842953642889842</c:v>
                </c:pt>
                <c:pt idx="96">
                  <c:v>22.783842349906148</c:v>
                </c:pt>
                <c:pt idx="97">
                  <c:v>23.94197402523703</c:v>
                </c:pt>
                <c:pt idx="98">
                  <c:v>25.02780925363167</c:v>
                </c:pt>
                <c:pt idx="99">
                  <c:v>25.956008179610595</c:v>
                </c:pt>
                <c:pt idx="100">
                  <c:v>28.076635178438597</c:v>
                </c:pt>
              </c:numCache>
            </c:numRef>
          </c:xVal>
          <c:yVal>
            <c:numRef>
              <c:f>[5]Rural_LMLC_ModelA!$A$29:$A$129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ser>
          <c:idx val="13"/>
          <c:order val="5"/>
          <c:tx>
            <c:strRef>
              <c:f>'[03 Rural-eMBB_CL_and_DLgeometry_v22.xlsx]Mean_CL&amp;Geometry'!$G$33</c:f>
              <c:strCache>
                <c:ptCount val="1"/>
                <c:pt idx="0">
                  <c:v>Config. C (LMLC, 6000 m, 700 MHz), Channel model B</c:v>
                </c:pt>
              </c:strCache>
            </c:strRef>
          </c:tx>
          <c:spPr>
            <a:ln w="25400">
              <a:solidFill>
                <a:srgbClr val="92D050"/>
              </a:solidFill>
              <a:prstDash val="solid"/>
            </a:ln>
          </c:spPr>
          <c:marker>
            <c:symbol val="none"/>
          </c:marker>
          <c:xVal>
            <c:numRef>
              <c:f>[5]Rural_LMLC_ModelB!$BJ$29:$BJ$129</c:f>
              <c:numCache>
                <c:formatCode>0.00_ </c:formatCode>
                <c:ptCount val="101"/>
                <c:pt idx="0">
                  <c:v>-7.616186528118976</c:v>
                </c:pt>
                <c:pt idx="1">
                  <c:v>-4.8511971614474785</c:v>
                </c:pt>
                <c:pt idx="2">
                  <c:v>-4.2703587316658922</c:v>
                </c:pt>
                <c:pt idx="3">
                  <c:v>-3.8328242932063397</c:v>
                </c:pt>
                <c:pt idx="4">
                  <c:v>-3.481319967554461</c:v>
                </c:pt>
                <c:pt idx="5">
                  <c:v>-3.1823447331719152</c:v>
                </c:pt>
                <c:pt idx="6">
                  <c:v>-2.8733699801643318</c:v>
                </c:pt>
                <c:pt idx="7">
                  <c:v>-2.6254216459654289</c:v>
                </c:pt>
                <c:pt idx="8">
                  <c:v>-2.4121628067496017</c:v>
                </c:pt>
                <c:pt idx="9">
                  <c:v>-2.2158394430944837</c:v>
                </c:pt>
                <c:pt idx="10">
                  <c:v>-2.0311832153971259</c:v>
                </c:pt>
                <c:pt idx="11">
                  <c:v>-1.8580014326492245</c:v>
                </c:pt>
                <c:pt idx="12">
                  <c:v>-1.6945562037882893</c:v>
                </c:pt>
                <c:pt idx="13">
                  <c:v>-1.5119547828198414</c:v>
                </c:pt>
                <c:pt idx="14">
                  <c:v>-1.3552615501720762</c:v>
                </c:pt>
                <c:pt idx="15">
                  <c:v>-1.2058180854726901</c:v>
                </c:pt>
                <c:pt idx="16">
                  <c:v>-1.0611475257276801</c:v>
                </c:pt>
                <c:pt idx="17">
                  <c:v>-0.90119518244555763</c:v>
                </c:pt>
                <c:pt idx="18">
                  <c:v>-0.75099698145289473</c:v>
                </c:pt>
                <c:pt idx="19">
                  <c:v>-0.58295529164383963</c:v>
                </c:pt>
                <c:pt idx="20">
                  <c:v>-0.44634708335362488</c:v>
                </c:pt>
                <c:pt idx="21">
                  <c:v>-0.30447863985576779</c:v>
                </c:pt>
                <c:pt idx="22">
                  <c:v>-0.15716546407350421</c:v>
                </c:pt>
                <c:pt idx="23">
                  <c:v>-2.589346521243583E-2</c:v>
                </c:pt>
                <c:pt idx="24">
                  <c:v>0.1137606962560693</c:v>
                </c:pt>
                <c:pt idx="25">
                  <c:v>0.26018531718396631</c:v>
                </c:pt>
                <c:pt idx="26">
                  <c:v>0.40006296214719722</c:v>
                </c:pt>
                <c:pt idx="27">
                  <c:v>0.54685339939277733</c:v>
                </c:pt>
                <c:pt idx="28">
                  <c:v>0.70552796395078354</c:v>
                </c:pt>
                <c:pt idx="29">
                  <c:v>0.8568207587656691</c:v>
                </c:pt>
                <c:pt idx="30">
                  <c:v>1.0077927627244694</c:v>
                </c:pt>
                <c:pt idx="31">
                  <c:v>1.14751367466756</c:v>
                </c:pt>
                <c:pt idx="32">
                  <c:v>1.2944949671114916</c:v>
                </c:pt>
                <c:pt idx="33">
                  <c:v>1.4389026968089889</c:v>
                </c:pt>
                <c:pt idx="34">
                  <c:v>1.5792249050485059</c:v>
                </c:pt>
                <c:pt idx="35">
                  <c:v>1.7466161853148434</c:v>
                </c:pt>
                <c:pt idx="36">
                  <c:v>1.8995731651948651</c:v>
                </c:pt>
                <c:pt idx="37">
                  <c:v>2.0570732411894812</c:v>
                </c:pt>
                <c:pt idx="38">
                  <c:v>2.2145070460973426</c:v>
                </c:pt>
                <c:pt idx="39">
                  <c:v>2.3717261958722973</c:v>
                </c:pt>
                <c:pt idx="40">
                  <c:v>2.5479419070004807</c:v>
                </c:pt>
                <c:pt idx="41">
                  <c:v>2.7319499353952343</c:v>
                </c:pt>
                <c:pt idx="42">
                  <c:v>2.9006867797473852</c:v>
                </c:pt>
                <c:pt idx="43">
                  <c:v>3.0749990350592937</c:v>
                </c:pt>
                <c:pt idx="44">
                  <c:v>3.2524526252003967</c:v>
                </c:pt>
                <c:pt idx="45">
                  <c:v>3.4439584262056582</c:v>
                </c:pt>
                <c:pt idx="46">
                  <c:v>3.6162020801235526</c:v>
                </c:pt>
                <c:pt idx="47">
                  <c:v>3.8021284072267925</c:v>
                </c:pt>
                <c:pt idx="48">
                  <c:v>3.9752095092016599</c:v>
                </c:pt>
                <c:pt idx="49">
                  <c:v>4.1642474800260185</c:v>
                </c:pt>
                <c:pt idx="50">
                  <c:v>4.3615172052435449</c:v>
                </c:pt>
                <c:pt idx="51">
                  <c:v>4.5506119916579095</c:v>
                </c:pt>
                <c:pt idx="52">
                  <c:v>4.7319874742055816</c:v>
                </c:pt>
                <c:pt idx="53">
                  <c:v>4.9455542340257255</c:v>
                </c:pt>
                <c:pt idx="54">
                  <c:v>5.1775591940322734</c:v>
                </c:pt>
                <c:pt idx="55">
                  <c:v>5.3692809642194055</c:v>
                </c:pt>
                <c:pt idx="56">
                  <c:v>5.5898078331309575</c:v>
                </c:pt>
                <c:pt idx="57">
                  <c:v>5.8157866622835845</c:v>
                </c:pt>
                <c:pt idx="58">
                  <c:v>6.0397846063446394</c:v>
                </c:pt>
                <c:pt idx="59">
                  <c:v>6.2619675041176137</c:v>
                </c:pt>
                <c:pt idx="60">
                  <c:v>6.4856658552038589</c:v>
                </c:pt>
                <c:pt idx="61">
                  <c:v>6.7081160894546912</c:v>
                </c:pt>
                <c:pt idx="62">
                  <c:v>6.9460298482640503</c:v>
                </c:pt>
                <c:pt idx="63">
                  <c:v>7.1591833048540003</c:v>
                </c:pt>
                <c:pt idx="64">
                  <c:v>7.3972539481434065</c:v>
                </c:pt>
                <c:pt idx="65">
                  <c:v>7.6417749688393055</c:v>
                </c:pt>
                <c:pt idx="66">
                  <c:v>7.8992488062466464</c:v>
                </c:pt>
                <c:pt idx="67">
                  <c:v>8.1538683505889367</c:v>
                </c:pt>
                <c:pt idx="68">
                  <c:v>8.4278191480500979</c:v>
                </c:pt>
                <c:pt idx="69">
                  <c:v>8.742250975195768</c:v>
                </c:pt>
                <c:pt idx="70">
                  <c:v>9.002062686815071</c:v>
                </c:pt>
                <c:pt idx="71">
                  <c:v>9.2817742744515819</c:v>
                </c:pt>
                <c:pt idx="72">
                  <c:v>9.5575870338758264</c:v>
                </c:pt>
                <c:pt idx="73">
                  <c:v>9.8683230730459055</c:v>
                </c:pt>
                <c:pt idx="74">
                  <c:v>10.176004327264804</c:v>
                </c:pt>
                <c:pt idx="75">
                  <c:v>10.514607779636687</c:v>
                </c:pt>
                <c:pt idx="76">
                  <c:v>10.882649270234506</c:v>
                </c:pt>
                <c:pt idx="77">
                  <c:v>11.263176887436531</c:v>
                </c:pt>
                <c:pt idx="78">
                  <c:v>11.639652936609401</c:v>
                </c:pt>
                <c:pt idx="79">
                  <c:v>12.045512260956272</c:v>
                </c:pt>
                <c:pt idx="80">
                  <c:v>12.415261785904319</c:v>
                </c:pt>
                <c:pt idx="81">
                  <c:v>12.858926011846254</c:v>
                </c:pt>
                <c:pt idx="82">
                  <c:v>13.272416032958866</c:v>
                </c:pt>
                <c:pt idx="83">
                  <c:v>13.736321451347809</c:v>
                </c:pt>
                <c:pt idx="84">
                  <c:v>14.218594586810431</c:v>
                </c:pt>
                <c:pt idx="85">
                  <c:v>14.704809896827626</c:v>
                </c:pt>
                <c:pt idx="86">
                  <c:v>15.247129201708468</c:v>
                </c:pt>
                <c:pt idx="87">
                  <c:v>15.791753952464418</c:v>
                </c:pt>
                <c:pt idx="88">
                  <c:v>16.358072558548987</c:v>
                </c:pt>
                <c:pt idx="89">
                  <c:v>16.943369792081469</c:v>
                </c:pt>
                <c:pt idx="90">
                  <c:v>17.515346409581724</c:v>
                </c:pt>
                <c:pt idx="91">
                  <c:v>18.184700923879678</c:v>
                </c:pt>
                <c:pt idx="92">
                  <c:v>19.030301776939119</c:v>
                </c:pt>
                <c:pt idx="93">
                  <c:v>19.806400982009286</c:v>
                </c:pt>
                <c:pt idx="94">
                  <c:v>20.764599094607689</c:v>
                </c:pt>
                <c:pt idx="95">
                  <c:v>21.83149858495543</c:v>
                </c:pt>
                <c:pt idx="96">
                  <c:v>22.928958788373684</c:v>
                </c:pt>
                <c:pt idx="97">
                  <c:v>23.957051957385691</c:v>
                </c:pt>
                <c:pt idx="98">
                  <c:v>25.088158592605776</c:v>
                </c:pt>
                <c:pt idx="99">
                  <c:v>26.129071783725983</c:v>
                </c:pt>
                <c:pt idx="100">
                  <c:v>28.968476346682586</c:v>
                </c:pt>
              </c:numCache>
            </c:numRef>
          </c:xVal>
          <c:yVal>
            <c:numRef>
              <c:f>[5]Rural_LMLC_ModelB!$A$29:$A$129</c:f>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axId val="231648640"/>
        <c:axId val="244979200"/>
        <c:extLst>
          <c:ext xmlns:c15="http://schemas.microsoft.com/office/drawing/2012/chart" uri="{02D57815-91ED-43cb-92C2-25804820EDAC}">
            <c15:filteredScatterSeries>
              <c15:ser>
                <c:idx val="17"/>
                <c:order val="6"/>
                <c:tx>
                  <c:strRef>
                    <c:extLst>
                      <c:ext uri="{02D57815-91ED-43cb-92C2-25804820EDAC}">
                        <c15:formulaRef>
                          <c15:sqref>'[03 Rural-eMBB_CL_and_DLgeometry_v22_hhn.xlsx]CL&amp;Geometry'!$AX$25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c:ext uri="{02D57815-91ED-43cb-92C2-25804820EDAC}">
                        <c15:formulaRef>
                          <c15:sqref>'[5]CL&amp;Geometry'!$AX$29:$AX$129</c15:sqref>
                        </c15:formulaRef>
                      </c:ext>
                    </c:extLst>
                    <c:numCache>
                      <c:formatCode>General</c:formatCode>
                      <c:ptCount val="101"/>
                    </c:numCache>
                  </c:numRef>
                </c:xVal>
                <c:yVal>
                  <c:numRef>
                    <c:extLst>
                      <c:ex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'[03 Rural-eMBB_CL_and_DLgeometry_v22_hhn.xlsx]CL&amp;Geometry'!$AY$25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'[5]CL&amp;Geometry'!$AY$29:$AY$129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'[03 Rural-eMBB_CL_and_DLgeometry_v22_hhn.xlsx]CL&amp;Geometry'!$AZ$25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'[5]CL&amp;Geometry'!$AZ$29:$AZ$129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'[03 Rural-eMBB_CL_and_DLgeometry_v22_hhn.xlsx]CL&amp;Geometry'!$BA$25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'[5]CL&amp;Geometry'!$BA$29:$BA$129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'[03 Rural-eMBB_CL_and_DLgeometry_v22_hhn.xlsx]CL&amp;Geometry'!$BB$25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'[5]CL&amp;Geometry'!$BB$29:$BB$129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'[03 Rural-eMBB_CL_and_DLgeometry_v22_hhn.xlsx]CL&amp;Geometry'!$BC$25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'[5]CL&amp;Geometry'!$BC$29:$BC$129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'[03 Rural-eMBB_CL_and_DLgeometry_v22_hhn.xlsx]CL&amp;Geometry'!$BD$25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'[5]CL&amp;Geometry'!$BD$29:$BD$129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'[03 Rural-eMBB_CL_and_DLgeometry_v22_hhn.xlsx]CL&amp;Geometry'!$BE$25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'[5]CL&amp;Geometry'!$BE$29:$BE$129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'[03 Rural-eMBB_CL_and_DLgeometry_v22_hhn.xlsx]CL&amp;Geometry'!$BF$25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'[5]CL&amp;Geometry'!$BF$29:$BF$129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'[03 Rural-eMBB_CL_and_DLgeometry_v22_hhn.xlsx]CL&amp;Geometry'!$BG$25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'[5]CL&amp;Geometry'!$BG$29:$BG$129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'[03 Rural-eMBB_CL_and_DLgeometry_v22_hhn.xlsx]CL&amp;Geometry'!$BH$25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'[5]CL&amp;Geometry'!$BH$29:$BH$129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'[03 Rural-eMBB_CL_and_DLgeometry_v22_hhn.xlsx]CL&amp;Geometry'!$BI$25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'[5]CL&amp;Geometry'!$BI$29:$BI$129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'[5]CL&amp;Geometry'!$A$29:$A$129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xmlns:c15="http://schemas.microsoft.com/office/drawing/2012/chart">
                  <c:ext xmlns:c16="http://schemas.microsoft.com/office/drawing/2014/chart" uri="{C3380CC4-5D6E-409C-BE32-E72D297353CC}">
                    <c16:uniqueId val="{0000001C-CBB4-4924-B96F-97090002EB1C}"/>
                  </c:ext>
                </c:extLst>
              </c15:ser>
            </c15:filteredScatterSeries>
          </c:ext>
        </c:extLst>
      </c:scatterChart>
      <c:valAx>
        <c:axId val="231648640"/>
        <c:scaling>
          <c:orientation val="minMax"/>
          <c:max val="30"/>
          <c:min val="-20"/>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DL geometry [dB]</a:t>
                </a:r>
              </a:p>
            </c:rich>
          </c:tx>
          <c:layout>
            <c:manualLayout>
              <c:xMode val="edge"/>
              <c:yMode val="edge"/>
              <c:x val="0.37311331735707104"/>
              <c:y val="0.93522347769708714"/>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244979200"/>
        <c:crossesAt val="-120"/>
        <c:crossBetween val="midCat"/>
        <c:majorUnit val="10"/>
        <c:minorUnit val="1"/>
      </c:valAx>
      <c:valAx>
        <c:axId val="244979200"/>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baseline="0"/>
                  <a:t>C.D.F. [%]</a:t>
                </a:r>
              </a:p>
            </c:rich>
          </c:tx>
          <c:layout>
            <c:manualLayout>
              <c:xMode val="edge"/>
              <c:yMode val="edge"/>
              <c:x val="0"/>
              <c:y val="0.36169060617489812"/>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lang="en-US" sz="700" b="0" i="0" u="none" strike="noStrike" baseline="0">
                <a:solidFill>
                  <a:srgbClr val="000000"/>
                </a:solidFill>
                <a:latin typeface="Arial"/>
                <a:ea typeface="Arial"/>
                <a:cs typeface="Arial"/>
              </a:defRPr>
            </a:pPr>
            <a:endParaRPr lang="zh-CN"/>
          </a:p>
        </c:txPr>
        <c:crossAx val="231648640"/>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11359294762067799"/>
          <c:y val="4.4107690625651327E-2"/>
          <c:w val="0.38406744265662446"/>
          <c:h val="0.45803124609423823"/>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825" b="0" i="0" u="none" strike="noStrike" baseline="0">
          <a:solidFill>
            <a:srgbClr val="000000"/>
          </a:solidFill>
          <a:latin typeface="Arial"/>
          <a:ea typeface="Arial"/>
          <a:cs typeface="Arial"/>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3082596580892678"/>
          <c:y val="3.9215780138873411E-2"/>
          <c:w val="0.8060699207281512"/>
          <c:h val="0.84068828672709861"/>
        </c:manualLayout>
      </c:layout>
      <c:scatterChart>
        <c:scatterStyle val="lineMarker"/>
        <c:ser>
          <c:idx val="13"/>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5400">
              <a:solidFill>
                <a:schemeClr val="tx2"/>
              </a:solidFill>
            </a:ln>
          </c:spPr>
          <c:marker>
            <c:symbol val="none"/>
          </c:marker>
          <c:xVal>
            <c:numRef>
              <c:f>'\北研\NR_MIMO_feature_simu\eMBB_4月会议工作计划\Calibration results for IMT-2020 submission\Calibration for IMT-2020\hhl\[04.UrbanMacro-mMTC_CL_and_DLgeometry_v19_hl.xlsx]UMa_mMTC_500m_ModelA'!$AE$29:$AE$129</c:f>
              <c:numCache>
                <c:formatCode>g/"通""用""格""式"</c:formatCode>
                <c:ptCount val="101"/>
                <c:pt idx="0">
                  <c:v>-139.26639139093967</c:v>
                </c:pt>
                <c:pt idx="1">
                  <c:v>-132.95323104024601</c:v>
                </c:pt>
                <c:pt idx="2">
                  <c:v>-131.01792078528487</c:v>
                </c:pt>
                <c:pt idx="3">
                  <c:v>-129.7058168550154</c:v>
                </c:pt>
                <c:pt idx="4">
                  <c:v>-128.77740669894115</c:v>
                </c:pt>
                <c:pt idx="5">
                  <c:v>-127.95793620398528</c:v>
                </c:pt>
                <c:pt idx="6">
                  <c:v>-127.16460676791912</c:v>
                </c:pt>
                <c:pt idx="7">
                  <c:v>-126.41412688528887</c:v>
                </c:pt>
                <c:pt idx="8">
                  <c:v>-125.7944566409961</c:v>
                </c:pt>
                <c:pt idx="9">
                  <c:v>-125.24667500261086</c:v>
                </c:pt>
                <c:pt idx="10">
                  <c:v>-124.68878740330535</c:v>
                </c:pt>
                <c:pt idx="11">
                  <c:v>-124.21066455451489</c:v>
                </c:pt>
                <c:pt idx="12">
                  <c:v>-123.74809262738981</c:v>
                </c:pt>
                <c:pt idx="13">
                  <c:v>-123.29847756960152</c:v>
                </c:pt>
                <c:pt idx="14">
                  <c:v>-122.85147170573345</c:v>
                </c:pt>
                <c:pt idx="15">
                  <c:v>-122.43792526453434</c:v>
                </c:pt>
                <c:pt idx="16">
                  <c:v>-122.01584194397381</c:v>
                </c:pt>
                <c:pt idx="17">
                  <c:v>-121.63195501608759</c:v>
                </c:pt>
                <c:pt idx="18">
                  <c:v>-121.1926778424474</c:v>
                </c:pt>
                <c:pt idx="19">
                  <c:v>-120.82270348242245</c:v>
                </c:pt>
                <c:pt idx="20">
                  <c:v>-120.42049312280955</c:v>
                </c:pt>
                <c:pt idx="21">
                  <c:v>-120.03989962583442</c:v>
                </c:pt>
                <c:pt idx="22">
                  <c:v>-119.67739458205779</c:v>
                </c:pt>
                <c:pt idx="23">
                  <c:v>-119.25297461703376</c:v>
                </c:pt>
                <c:pt idx="24">
                  <c:v>-118.81762795706992</c:v>
                </c:pt>
                <c:pt idx="25">
                  <c:v>-118.41279051856088</c:v>
                </c:pt>
                <c:pt idx="26">
                  <c:v>-118.07211032225082</c:v>
                </c:pt>
                <c:pt idx="27">
                  <c:v>-117.68106965970426</c:v>
                </c:pt>
                <c:pt idx="28">
                  <c:v>-117.31591295334012</c:v>
                </c:pt>
                <c:pt idx="29">
                  <c:v>-116.8772982109944</c:v>
                </c:pt>
                <c:pt idx="30">
                  <c:v>-116.50259532410814</c:v>
                </c:pt>
                <c:pt idx="31">
                  <c:v>-116.08573373905364</c:v>
                </c:pt>
                <c:pt idx="32">
                  <c:v>-115.72810160425658</c:v>
                </c:pt>
                <c:pt idx="33">
                  <c:v>-115.31311042368334</c:v>
                </c:pt>
                <c:pt idx="34">
                  <c:v>-114.90626152967681</c:v>
                </c:pt>
                <c:pt idx="35">
                  <c:v>-114.51004511407785</c:v>
                </c:pt>
                <c:pt idx="36">
                  <c:v>-114.075697786272</c:v>
                </c:pt>
                <c:pt idx="37">
                  <c:v>-113.63517689428856</c:v>
                </c:pt>
                <c:pt idx="38">
                  <c:v>-113.20490509815379</c:v>
                </c:pt>
                <c:pt idx="39">
                  <c:v>-112.78725887686278</c:v>
                </c:pt>
                <c:pt idx="40">
                  <c:v>-112.34960351483772</c:v>
                </c:pt>
                <c:pt idx="41">
                  <c:v>-111.88759891957754</c:v>
                </c:pt>
                <c:pt idx="42">
                  <c:v>-111.42473971155835</c:v>
                </c:pt>
                <c:pt idx="43">
                  <c:v>-110.96825898612153</c:v>
                </c:pt>
                <c:pt idx="44">
                  <c:v>-110.48314433758237</c:v>
                </c:pt>
                <c:pt idx="45">
                  <c:v>-110.03315042591197</c:v>
                </c:pt>
                <c:pt idx="46">
                  <c:v>-109.48217281190905</c:v>
                </c:pt>
                <c:pt idx="47">
                  <c:v>-108.91392689306859</c:v>
                </c:pt>
                <c:pt idx="48">
                  <c:v>-108.40989338912341</c:v>
                </c:pt>
                <c:pt idx="49">
                  <c:v>-107.96912498589997</c:v>
                </c:pt>
                <c:pt idx="50">
                  <c:v>-107.40362095008346</c:v>
                </c:pt>
                <c:pt idx="51">
                  <c:v>-106.83875530590008</c:v>
                </c:pt>
                <c:pt idx="52">
                  <c:v>-106.23109783162315</c:v>
                </c:pt>
                <c:pt idx="53">
                  <c:v>-105.65249828582422</c:v>
                </c:pt>
                <c:pt idx="54">
                  <c:v>-105.10596757450557</c:v>
                </c:pt>
                <c:pt idx="55">
                  <c:v>-104.49768381542509</c:v>
                </c:pt>
                <c:pt idx="56">
                  <c:v>-103.96703086093029</c:v>
                </c:pt>
                <c:pt idx="57">
                  <c:v>-103.4318252009498</c:v>
                </c:pt>
                <c:pt idx="58">
                  <c:v>-102.86223328391642</c:v>
                </c:pt>
                <c:pt idx="59">
                  <c:v>-102.32979441526804</c:v>
                </c:pt>
                <c:pt idx="60">
                  <c:v>-101.72637160861969</c:v>
                </c:pt>
                <c:pt idx="61">
                  <c:v>-101.1463292863161</c:v>
                </c:pt>
                <c:pt idx="62">
                  <c:v>-100.59630998393556</c:v>
                </c:pt>
                <c:pt idx="63">
                  <c:v>-100.01317291524487</c:v>
                </c:pt>
                <c:pt idx="64">
                  <c:v>-99.480575606447672</c:v>
                </c:pt>
                <c:pt idx="65">
                  <c:v>-98.842444135407789</c:v>
                </c:pt>
                <c:pt idx="66">
                  <c:v>-98.274205359125361</c:v>
                </c:pt>
                <c:pt idx="67">
                  <c:v>-97.771892374096254</c:v>
                </c:pt>
                <c:pt idx="68">
                  <c:v>-97.245824693839864</c:v>
                </c:pt>
                <c:pt idx="69">
                  <c:v>-96.718457841807393</c:v>
                </c:pt>
                <c:pt idx="70">
                  <c:v>-96.140611248941923</c:v>
                </c:pt>
                <c:pt idx="71">
                  <c:v>-95.611077305607978</c:v>
                </c:pt>
                <c:pt idx="72">
                  <c:v>-95.113967682790047</c:v>
                </c:pt>
                <c:pt idx="73">
                  <c:v>-94.585423239527941</c:v>
                </c:pt>
                <c:pt idx="74">
                  <c:v>-94.060111311876042</c:v>
                </c:pt>
                <c:pt idx="75">
                  <c:v>-93.543463590779822</c:v>
                </c:pt>
                <c:pt idx="76">
                  <c:v>-92.964315271880693</c:v>
                </c:pt>
                <c:pt idx="77">
                  <c:v>-92.355450378493856</c:v>
                </c:pt>
                <c:pt idx="78">
                  <c:v>-91.76013396007896</c:v>
                </c:pt>
                <c:pt idx="79">
                  <c:v>-91.223998008922479</c:v>
                </c:pt>
                <c:pt idx="80">
                  <c:v>-90.642293996146464</c:v>
                </c:pt>
                <c:pt idx="81">
                  <c:v>-89.976952520939719</c:v>
                </c:pt>
                <c:pt idx="82">
                  <c:v>-89.323282239515251</c:v>
                </c:pt>
                <c:pt idx="83">
                  <c:v>-88.664194261655126</c:v>
                </c:pt>
                <c:pt idx="84">
                  <c:v>-87.976255151083038</c:v>
                </c:pt>
                <c:pt idx="85">
                  <c:v>-87.184484353805189</c:v>
                </c:pt>
                <c:pt idx="86">
                  <c:v>-86.470859917336682</c:v>
                </c:pt>
                <c:pt idx="87">
                  <c:v>-85.698106288843533</c:v>
                </c:pt>
                <c:pt idx="88">
                  <c:v>-84.813876353731246</c:v>
                </c:pt>
                <c:pt idx="89">
                  <c:v>-83.979598141415011</c:v>
                </c:pt>
                <c:pt idx="90">
                  <c:v>-82.954026158384949</c:v>
                </c:pt>
                <c:pt idx="91">
                  <c:v>-81.657135976955658</c:v>
                </c:pt>
                <c:pt idx="92">
                  <c:v>-80.382961109005919</c:v>
                </c:pt>
                <c:pt idx="93">
                  <c:v>-79.051026247384641</c:v>
                </c:pt>
                <c:pt idx="94">
                  <c:v>-77.358943950539256</c:v>
                </c:pt>
                <c:pt idx="95">
                  <c:v>-75.321921482615593</c:v>
                </c:pt>
                <c:pt idx="96">
                  <c:v>-72.700973222249132</c:v>
                </c:pt>
                <c:pt idx="97">
                  <c:v>-70.124101064410979</c:v>
                </c:pt>
                <c:pt idx="98">
                  <c:v>-66.356679552710858</c:v>
                </c:pt>
                <c:pt idx="99">
                  <c:v>-61.886345682973037</c:v>
                </c:pt>
                <c:pt idx="100">
                  <c:v>-53.009884225361944</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7F61-4A9D-962E-D6CF83ED697C}"/>
            </c:ext>
          </c:extLst>
        </c:ser>
        <c:ser>
          <c:idx val="14"/>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IMT-2020\hhl\[04.UrbanMacro-mMTC_CL_and_DLgeometry_v19_hl.xlsx]UMa_mMTC_500m_ModelB'!$AE$29:$AE$129</c:f>
              <c:numCache>
                <c:formatCode>g/"通""用""格""式"</c:formatCode>
                <c:ptCount val="101"/>
                <c:pt idx="0">
                  <c:v>-140.7000153097693</c:v>
                </c:pt>
                <c:pt idx="1">
                  <c:v>-127.72443653296119</c:v>
                </c:pt>
                <c:pt idx="2">
                  <c:v>-124.97898025998055</c:v>
                </c:pt>
                <c:pt idx="3">
                  <c:v>-122.94447861631988</c:v>
                </c:pt>
                <c:pt idx="4">
                  <c:v>-121.52469352125344</c:v>
                </c:pt>
                <c:pt idx="5">
                  <c:v>-120.28990257074004</c:v>
                </c:pt>
                <c:pt idx="6">
                  <c:v>-119.24725444232337</c:v>
                </c:pt>
                <c:pt idx="7">
                  <c:v>-118.36755627099016</c:v>
                </c:pt>
                <c:pt idx="8">
                  <c:v>-117.56712295319132</c:v>
                </c:pt>
                <c:pt idx="9">
                  <c:v>-116.85792698729273</c:v>
                </c:pt>
                <c:pt idx="10">
                  <c:v>-116.20869000320786</c:v>
                </c:pt>
                <c:pt idx="11">
                  <c:v>-115.54462814021737</c:v>
                </c:pt>
                <c:pt idx="12">
                  <c:v>-114.97846342182919</c:v>
                </c:pt>
                <c:pt idx="13">
                  <c:v>-114.38769189445544</c:v>
                </c:pt>
                <c:pt idx="14">
                  <c:v>-113.88033642772231</c:v>
                </c:pt>
                <c:pt idx="15">
                  <c:v>-113.36636740162128</c:v>
                </c:pt>
                <c:pt idx="16">
                  <c:v>-112.85540899908781</c:v>
                </c:pt>
                <c:pt idx="17">
                  <c:v>-112.33964780757064</c:v>
                </c:pt>
                <c:pt idx="18">
                  <c:v>-111.83230432669127</c:v>
                </c:pt>
                <c:pt idx="19">
                  <c:v>-111.37197674008861</c:v>
                </c:pt>
                <c:pt idx="20">
                  <c:v>-110.92518153716355</c:v>
                </c:pt>
                <c:pt idx="21">
                  <c:v>-110.43989595129268</c:v>
                </c:pt>
                <c:pt idx="22">
                  <c:v>-110.01836032251957</c:v>
                </c:pt>
                <c:pt idx="23">
                  <c:v>-109.58193709748153</c:v>
                </c:pt>
                <c:pt idx="24">
                  <c:v>-109.105206048048</c:v>
                </c:pt>
                <c:pt idx="25">
                  <c:v>-108.69746475036419</c:v>
                </c:pt>
                <c:pt idx="26">
                  <c:v>-108.26594743756868</c:v>
                </c:pt>
                <c:pt idx="27">
                  <c:v>-107.83314530904867</c:v>
                </c:pt>
                <c:pt idx="28">
                  <c:v>-107.43731634147242</c:v>
                </c:pt>
                <c:pt idx="29">
                  <c:v>-106.98530925248893</c:v>
                </c:pt>
                <c:pt idx="30">
                  <c:v>-106.5451713880197</c:v>
                </c:pt>
                <c:pt idx="31">
                  <c:v>-106.15564266328325</c:v>
                </c:pt>
                <c:pt idx="32">
                  <c:v>-105.75143288216374</c:v>
                </c:pt>
                <c:pt idx="33">
                  <c:v>-105.32733109888264</c:v>
                </c:pt>
                <c:pt idx="34">
                  <c:v>-104.87860818845026</c:v>
                </c:pt>
                <c:pt idx="35">
                  <c:v>-104.503067418803</c:v>
                </c:pt>
                <c:pt idx="36">
                  <c:v>-104.12603633511127</c:v>
                </c:pt>
                <c:pt idx="37">
                  <c:v>-103.73489078362428</c:v>
                </c:pt>
                <c:pt idx="38">
                  <c:v>-103.32386556008126</c:v>
                </c:pt>
                <c:pt idx="39">
                  <c:v>-102.91883629799763</c:v>
                </c:pt>
                <c:pt idx="40">
                  <c:v>-102.48200390741776</c:v>
                </c:pt>
                <c:pt idx="41">
                  <c:v>-102.07642813505596</c:v>
                </c:pt>
                <c:pt idx="42">
                  <c:v>-101.67387066087088</c:v>
                </c:pt>
                <c:pt idx="43">
                  <c:v>-101.28425945851183</c:v>
                </c:pt>
                <c:pt idx="44">
                  <c:v>-100.86901391996136</c:v>
                </c:pt>
                <c:pt idx="45">
                  <c:v>-100.49337595155741</c:v>
                </c:pt>
                <c:pt idx="46">
                  <c:v>-100.13211648203428</c:v>
                </c:pt>
                <c:pt idx="47">
                  <c:v>-99.737816212756258</c:v>
                </c:pt>
                <c:pt idx="48">
                  <c:v>-99.367694082906027</c:v>
                </c:pt>
                <c:pt idx="49">
                  <c:v>-98.987377848334859</c:v>
                </c:pt>
                <c:pt idx="50">
                  <c:v>-98.598038143295156</c:v>
                </c:pt>
                <c:pt idx="51">
                  <c:v>-98.181649689354927</c:v>
                </c:pt>
                <c:pt idx="52">
                  <c:v>-97.794635833679408</c:v>
                </c:pt>
                <c:pt idx="53">
                  <c:v>-97.415453323963703</c:v>
                </c:pt>
                <c:pt idx="54">
                  <c:v>-97.031094073307827</c:v>
                </c:pt>
                <c:pt idx="55">
                  <c:v>-96.641303278334846</c:v>
                </c:pt>
                <c:pt idx="56">
                  <c:v>-96.172205672973178</c:v>
                </c:pt>
                <c:pt idx="57">
                  <c:v>-95.784011183548287</c:v>
                </c:pt>
                <c:pt idx="58">
                  <c:v>-95.391498461403074</c:v>
                </c:pt>
                <c:pt idx="59">
                  <c:v>-94.965377363638197</c:v>
                </c:pt>
                <c:pt idx="60">
                  <c:v>-94.526564046266429</c:v>
                </c:pt>
                <c:pt idx="61">
                  <c:v>-94.086744704652688</c:v>
                </c:pt>
                <c:pt idx="62">
                  <c:v>-93.651828713451323</c:v>
                </c:pt>
                <c:pt idx="63">
                  <c:v>-93.260046956156259</c:v>
                </c:pt>
                <c:pt idx="64">
                  <c:v>-92.826670466069388</c:v>
                </c:pt>
                <c:pt idx="65">
                  <c:v>-92.383478334417688</c:v>
                </c:pt>
                <c:pt idx="66">
                  <c:v>-91.933764664083071</c:v>
                </c:pt>
                <c:pt idx="67">
                  <c:v>-91.425847831070499</c:v>
                </c:pt>
                <c:pt idx="68">
                  <c:v>-90.958200653855329</c:v>
                </c:pt>
                <c:pt idx="69">
                  <c:v>-90.51251080620581</c:v>
                </c:pt>
                <c:pt idx="70">
                  <c:v>-90.009730216297058</c:v>
                </c:pt>
                <c:pt idx="71">
                  <c:v>-89.506077651802286</c:v>
                </c:pt>
                <c:pt idx="72">
                  <c:v>-88.987962444623363</c:v>
                </c:pt>
                <c:pt idx="73">
                  <c:v>-88.487794795412597</c:v>
                </c:pt>
                <c:pt idx="74">
                  <c:v>-87.953364784080733</c:v>
                </c:pt>
                <c:pt idx="75">
                  <c:v>-87.378251702542158</c:v>
                </c:pt>
                <c:pt idx="76">
                  <c:v>-86.804194348664481</c:v>
                </c:pt>
                <c:pt idx="77">
                  <c:v>-86.176580260750541</c:v>
                </c:pt>
                <c:pt idx="78">
                  <c:v>-85.597712336759926</c:v>
                </c:pt>
                <c:pt idx="79">
                  <c:v>-84.973310621870823</c:v>
                </c:pt>
                <c:pt idx="80">
                  <c:v>-84.353753847394259</c:v>
                </c:pt>
                <c:pt idx="81">
                  <c:v>-83.747958650251974</c:v>
                </c:pt>
                <c:pt idx="82">
                  <c:v>-83.103233688054601</c:v>
                </c:pt>
                <c:pt idx="83">
                  <c:v>-82.399099681289627</c:v>
                </c:pt>
                <c:pt idx="84">
                  <c:v>-81.723780851656045</c:v>
                </c:pt>
                <c:pt idx="85">
                  <c:v>-80.943374581070827</c:v>
                </c:pt>
                <c:pt idx="86">
                  <c:v>-80.172472024027883</c:v>
                </c:pt>
                <c:pt idx="87">
                  <c:v>-79.290635724558769</c:v>
                </c:pt>
                <c:pt idx="88">
                  <c:v>-78.504918984246487</c:v>
                </c:pt>
                <c:pt idx="89">
                  <c:v>-77.607102795410611</c:v>
                </c:pt>
                <c:pt idx="90">
                  <c:v>-76.671206282099348</c:v>
                </c:pt>
                <c:pt idx="91">
                  <c:v>-75.700791011735689</c:v>
                </c:pt>
                <c:pt idx="92">
                  <c:v>-74.565931653052488</c:v>
                </c:pt>
                <c:pt idx="93">
                  <c:v>-73.335605390987013</c:v>
                </c:pt>
                <c:pt idx="94">
                  <c:v>-72.117681868218597</c:v>
                </c:pt>
                <c:pt idx="95">
                  <c:v>-70.614000926666449</c:v>
                </c:pt>
                <c:pt idx="96">
                  <c:v>-69.01935100794033</c:v>
                </c:pt>
                <c:pt idx="97">
                  <c:v>-66.951155485331469</c:v>
                </c:pt>
                <c:pt idx="98">
                  <c:v>-64.446885291445497</c:v>
                </c:pt>
                <c:pt idx="99">
                  <c:v>-60.9637686628541</c:v>
                </c:pt>
                <c:pt idx="100">
                  <c:v>-52.639354269515763</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6"/>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IMT-2020\hhl\[04.UrbanMacro-mMTC_CL_and_DLgeometry_v19_hl.xlsx]UMa_mMTC_1732m_ModelA'!$AE$29:$AE$129</c:f>
              <c:numCache>
                <c:formatCode>g/"通""用""格""式"</c:formatCode>
                <c:ptCount val="101"/>
                <c:pt idx="0">
                  <c:v>-152.41494323066675</c:v>
                </c:pt>
                <c:pt idx="1">
                  <c:v>-147.64839454135378</c:v>
                </c:pt>
                <c:pt idx="2">
                  <c:v>-146.27540037511534</c:v>
                </c:pt>
                <c:pt idx="3">
                  <c:v>-145.22483903028134</c:v>
                </c:pt>
                <c:pt idx="4">
                  <c:v>-144.40709868474818</c:v>
                </c:pt>
                <c:pt idx="5">
                  <c:v>-143.73222029641099</c:v>
                </c:pt>
                <c:pt idx="6">
                  <c:v>-143.1384942384615</c:v>
                </c:pt>
                <c:pt idx="7">
                  <c:v>-142.56695508892838</c:v>
                </c:pt>
                <c:pt idx="8">
                  <c:v>-142.082366635987</c:v>
                </c:pt>
                <c:pt idx="9">
                  <c:v>-141.62878111101341</c:v>
                </c:pt>
                <c:pt idx="10">
                  <c:v>-141.14896323485013</c:v>
                </c:pt>
                <c:pt idx="11">
                  <c:v>-140.74775796245783</c:v>
                </c:pt>
                <c:pt idx="12">
                  <c:v>-140.37222489866579</c:v>
                </c:pt>
                <c:pt idx="13">
                  <c:v>-139.98231252799505</c:v>
                </c:pt>
                <c:pt idx="14">
                  <c:v>-139.6282748282685</c:v>
                </c:pt>
                <c:pt idx="15">
                  <c:v>-139.27917528501962</c:v>
                </c:pt>
                <c:pt idx="16">
                  <c:v>-138.94615456258103</c:v>
                </c:pt>
                <c:pt idx="17">
                  <c:v>-138.66557292850041</c:v>
                </c:pt>
                <c:pt idx="18">
                  <c:v>-138.3071355344722</c:v>
                </c:pt>
                <c:pt idx="19">
                  <c:v>-138.02985891366097</c:v>
                </c:pt>
                <c:pt idx="20">
                  <c:v>-137.74183069053518</c:v>
                </c:pt>
                <c:pt idx="21">
                  <c:v>-137.44115119618252</c:v>
                </c:pt>
                <c:pt idx="22">
                  <c:v>-137.17362910109719</c:v>
                </c:pt>
                <c:pt idx="23">
                  <c:v>-136.89559994893187</c:v>
                </c:pt>
                <c:pt idx="24">
                  <c:v>-136.6506280553759</c:v>
                </c:pt>
                <c:pt idx="25">
                  <c:v>-136.38444679791752</c:v>
                </c:pt>
                <c:pt idx="26">
                  <c:v>-136.09946963353997</c:v>
                </c:pt>
                <c:pt idx="27">
                  <c:v>-135.81796661637014</c:v>
                </c:pt>
                <c:pt idx="28">
                  <c:v>-135.52837867486218</c:v>
                </c:pt>
                <c:pt idx="29">
                  <c:v>-135.26988634439695</c:v>
                </c:pt>
                <c:pt idx="30">
                  <c:v>-134.99156338334595</c:v>
                </c:pt>
                <c:pt idx="31">
                  <c:v>-134.72052561872985</c:v>
                </c:pt>
                <c:pt idx="32">
                  <c:v>-134.46126390943041</c:v>
                </c:pt>
                <c:pt idx="33">
                  <c:v>-134.17035284941238</c:v>
                </c:pt>
                <c:pt idx="34">
                  <c:v>-133.87377935000347</c:v>
                </c:pt>
                <c:pt idx="35">
                  <c:v>-133.61341809285398</c:v>
                </c:pt>
                <c:pt idx="36">
                  <c:v>-133.36438599942298</c:v>
                </c:pt>
                <c:pt idx="37">
                  <c:v>-133.07278134984512</c:v>
                </c:pt>
                <c:pt idx="38">
                  <c:v>-132.79332293775948</c:v>
                </c:pt>
                <c:pt idx="39">
                  <c:v>-132.51531453373391</c:v>
                </c:pt>
                <c:pt idx="40">
                  <c:v>-132.22731095447747</c:v>
                </c:pt>
                <c:pt idx="41">
                  <c:v>-131.95304972105652</c:v>
                </c:pt>
                <c:pt idx="42">
                  <c:v>-131.68663188365144</c:v>
                </c:pt>
                <c:pt idx="43">
                  <c:v>-131.39726789770435</c:v>
                </c:pt>
                <c:pt idx="44">
                  <c:v>-131.09624463083708</c:v>
                </c:pt>
                <c:pt idx="45">
                  <c:v>-130.77977463442298</c:v>
                </c:pt>
                <c:pt idx="46">
                  <c:v>-130.46590668996868</c:v>
                </c:pt>
                <c:pt idx="47">
                  <c:v>-130.12781316758714</c:v>
                </c:pt>
                <c:pt idx="48">
                  <c:v>-129.82118327001774</c:v>
                </c:pt>
                <c:pt idx="49">
                  <c:v>-129.50461582587002</c:v>
                </c:pt>
                <c:pt idx="50">
                  <c:v>-129.1310821250608</c:v>
                </c:pt>
                <c:pt idx="51">
                  <c:v>-128.76932594893361</c:v>
                </c:pt>
                <c:pt idx="52">
                  <c:v>-128.39262355967671</c:v>
                </c:pt>
                <c:pt idx="53">
                  <c:v>-128.03338525389319</c:v>
                </c:pt>
                <c:pt idx="54">
                  <c:v>-127.65652121025765</c:v>
                </c:pt>
                <c:pt idx="55">
                  <c:v>-127.23497335351873</c:v>
                </c:pt>
                <c:pt idx="56">
                  <c:v>-126.74222831738571</c:v>
                </c:pt>
                <c:pt idx="57">
                  <c:v>-126.31744051667992</c:v>
                </c:pt>
                <c:pt idx="58">
                  <c:v>-125.84509451913974</c:v>
                </c:pt>
                <c:pt idx="59">
                  <c:v>-125.37441386573732</c:v>
                </c:pt>
                <c:pt idx="60">
                  <c:v>-124.81286597808415</c:v>
                </c:pt>
                <c:pt idx="61">
                  <c:v>-124.27279033830217</c:v>
                </c:pt>
                <c:pt idx="62">
                  <c:v>-123.781001762957</c:v>
                </c:pt>
                <c:pt idx="63">
                  <c:v>-123.20145173300641</c:v>
                </c:pt>
                <c:pt idx="64">
                  <c:v>-122.66143847842079</c:v>
                </c:pt>
                <c:pt idx="65">
                  <c:v>-122.05342048844761</c:v>
                </c:pt>
                <c:pt idx="66">
                  <c:v>-121.39443316628675</c:v>
                </c:pt>
                <c:pt idx="67">
                  <c:v>-120.6975530625578</c:v>
                </c:pt>
                <c:pt idx="68">
                  <c:v>-120.01803574637965</c:v>
                </c:pt>
                <c:pt idx="69">
                  <c:v>-119.31842144928262</c:v>
                </c:pt>
                <c:pt idx="70">
                  <c:v>-118.53210843228366</c:v>
                </c:pt>
                <c:pt idx="71">
                  <c:v>-117.81209993641701</c:v>
                </c:pt>
                <c:pt idx="72">
                  <c:v>-117.0646644422913</c:v>
                </c:pt>
                <c:pt idx="73">
                  <c:v>-116.43835119183267</c:v>
                </c:pt>
                <c:pt idx="74">
                  <c:v>-115.75226250436069</c:v>
                </c:pt>
                <c:pt idx="75">
                  <c:v>-115.11397026741571</c:v>
                </c:pt>
                <c:pt idx="76">
                  <c:v>-114.43291457419276</c:v>
                </c:pt>
                <c:pt idx="77">
                  <c:v>-113.8171287297335</c:v>
                </c:pt>
                <c:pt idx="78">
                  <c:v>-113.19518373569412</c:v>
                </c:pt>
                <c:pt idx="79">
                  <c:v>-112.56390214383099</c:v>
                </c:pt>
                <c:pt idx="80">
                  <c:v>-111.99686725762291</c:v>
                </c:pt>
                <c:pt idx="81">
                  <c:v>-111.33130119593365</c:v>
                </c:pt>
                <c:pt idx="82">
                  <c:v>-110.7033247261633</c:v>
                </c:pt>
                <c:pt idx="83">
                  <c:v>-110.04019359398806</c:v>
                </c:pt>
                <c:pt idx="84">
                  <c:v>-109.33060049533999</c:v>
                </c:pt>
                <c:pt idx="85">
                  <c:v>-108.56364990035856</c:v>
                </c:pt>
                <c:pt idx="86">
                  <c:v>-107.82299037584085</c:v>
                </c:pt>
                <c:pt idx="87">
                  <c:v>-106.97382679550418</c:v>
                </c:pt>
                <c:pt idx="88">
                  <c:v>-106.12152543010212</c:v>
                </c:pt>
                <c:pt idx="89">
                  <c:v>-105.22570419106611</c:v>
                </c:pt>
                <c:pt idx="90">
                  <c:v>-104.19726783836134</c:v>
                </c:pt>
                <c:pt idx="91">
                  <c:v>-103.12487140614925</c:v>
                </c:pt>
                <c:pt idx="92">
                  <c:v>-101.99632706180402</c:v>
                </c:pt>
                <c:pt idx="93">
                  <c:v>-100.6281518207896</c:v>
                </c:pt>
                <c:pt idx="94">
                  <c:v>-99.382420173558046</c:v>
                </c:pt>
                <c:pt idx="95">
                  <c:v>-97.598116548099512</c:v>
                </c:pt>
                <c:pt idx="96">
                  <c:v>-95.609388640362781</c:v>
                </c:pt>
                <c:pt idx="97">
                  <c:v>-93.410960409550427</c:v>
                </c:pt>
                <c:pt idx="98">
                  <c:v>-90.200386240513538</c:v>
                </c:pt>
                <c:pt idx="99">
                  <c:v>-83.879056594071088</c:v>
                </c:pt>
                <c:pt idx="100">
                  <c:v>-65.328004307743214</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6-7F61-4A9D-962E-D6CF83ED697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IMT-2020\hhl\[04.UrbanMacro-mMTC_CL_and_DLgeometry_v19_hl.xlsx]UMa_mMTC_1732m_ModelB'!$AE$29:$AE$129</c:f>
              <c:numCache>
                <c:formatCode>g/"通""用""格""式"</c:formatCode>
                <c:ptCount val="101"/>
                <c:pt idx="0">
                  <c:v>-154.04245468396795</c:v>
                </c:pt>
                <c:pt idx="1">
                  <c:v>-143.12935646593257</c:v>
                </c:pt>
                <c:pt idx="2">
                  <c:v>-140.53189927472195</c:v>
                </c:pt>
                <c:pt idx="3">
                  <c:v>-138.88102684142734</c:v>
                </c:pt>
                <c:pt idx="4">
                  <c:v>-137.49728824073841</c:v>
                </c:pt>
                <c:pt idx="5">
                  <c:v>-136.41365084654802</c:v>
                </c:pt>
                <c:pt idx="6">
                  <c:v>-135.44331846169806</c:v>
                </c:pt>
                <c:pt idx="7">
                  <c:v>-134.65869916347987</c:v>
                </c:pt>
                <c:pt idx="8">
                  <c:v>-133.96461884738164</c:v>
                </c:pt>
                <c:pt idx="9">
                  <c:v>-133.34419754174905</c:v>
                </c:pt>
                <c:pt idx="10">
                  <c:v>-132.79637006194011</c:v>
                </c:pt>
                <c:pt idx="11">
                  <c:v>-132.2750025637695</c:v>
                </c:pt>
                <c:pt idx="12">
                  <c:v>-131.77530942083945</c:v>
                </c:pt>
                <c:pt idx="13">
                  <c:v>-131.27095941335054</c:v>
                </c:pt>
                <c:pt idx="14">
                  <c:v>-130.86733685420148</c:v>
                </c:pt>
                <c:pt idx="15">
                  <c:v>-130.37862644241403</c:v>
                </c:pt>
                <c:pt idx="16">
                  <c:v>-129.95455639045483</c:v>
                </c:pt>
                <c:pt idx="17">
                  <c:v>-129.52642934664289</c:v>
                </c:pt>
                <c:pt idx="18">
                  <c:v>-129.14011011951715</c:v>
                </c:pt>
                <c:pt idx="19">
                  <c:v>-128.77321437170508</c:v>
                </c:pt>
                <c:pt idx="20">
                  <c:v>-128.3848033342056</c:v>
                </c:pt>
                <c:pt idx="21">
                  <c:v>-128.01039412420818</c:v>
                </c:pt>
                <c:pt idx="22">
                  <c:v>-127.64900550767338</c:v>
                </c:pt>
                <c:pt idx="23">
                  <c:v>-127.30883088319214</c:v>
                </c:pt>
                <c:pt idx="24">
                  <c:v>-126.97374331294331</c:v>
                </c:pt>
                <c:pt idx="25">
                  <c:v>-126.60157924288939</c:v>
                </c:pt>
                <c:pt idx="26">
                  <c:v>-126.26208445764894</c:v>
                </c:pt>
                <c:pt idx="27">
                  <c:v>-125.95416005543437</c:v>
                </c:pt>
                <c:pt idx="28">
                  <c:v>-125.62484866779248</c:v>
                </c:pt>
                <c:pt idx="29">
                  <c:v>-125.2832123065145</c:v>
                </c:pt>
                <c:pt idx="30">
                  <c:v>-124.93255109126126</c:v>
                </c:pt>
                <c:pt idx="31">
                  <c:v>-124.60080183952846</c:v>
                </c:pt>
                <c:pt idx="32">
                  <c:v>-124.23994047457782</c:v>
                </c:pt>
                <c:pt idx="33">
                  <c:v>-123.93246453246545</c:v>
                </c:pt>
                <c:pt idx="34">
                  <c:v>-123.5740730645483</c:v>
                </c:pt>
                <c:pt idx="35">
                  <c:v>-123.23854553525526</c:v>
                </c:pt>
                <c:pt idx="36">
                  <c:v>-122.88239263983552</c:v>
                </c:pt>
                <c:pt idx="37">
                  <c:v>-122.56454373339113</c:v>
                </c:pt>
                <c:pt idx="38">
                  <c:v>-122.1979315222643</c:v>
                </c:pt>
                <c:pt idx="39">
                  <c:v>-121.8956659100967</c:v>
                </c:pt>
                <c:pt idx="40">
                  <c:v>-121.58712882167443</c:v>
                </c:pt>
                <c:pt idx="41">
                  <c:v>-121.27456931170846</c:v>
                </c:pt>
                <c:pt idx="42">
                  <c:v>-120.92472432881067</c:v>
                </c:pt>
                <c:pt idx="43">
                  <c:v>-120.58445300274607</c:v>
                </c:pt>
                <c:pt idx="44">
                  <c:v>-120.2773286956136</c:v>
                </c:pt>
                <c:pt idx="45">
                  <c:v>-119.95079568384322</c:v>
                </c:pt>
                <c:pt idx="46">
                  <c:v>-119.63832919137563</c:v>
                </c:pt>
                <c:pt idx="47">
                  <c:v>-119.32006926132</c:v>
                </c:pt>
                <c:pt idx="48">
                  <c:v>-119.02959219014707</c:v>
                </c:pt>
                <c:pt idx="49">
                  <c:v>-118.66920175228745</c:v>
                </c:pt>
                <c:pt idx="50">
                  <c:v>-118.32169270635637</c:v>
                </c:pt>
                <c:pt idx="51">
                  <c:v>-117.98279427176648</c:v>
                </c:pt>
                <c:pt idx="52">
                  <c:v>-117.6619446969725</c:v>
                </c:pt>
                <c:pt idx="53">
                  <c:v>-117.34770170074106</c:v>
                </c:pt>
                <c:pt idx="54">
                  <c:v>-117.05079132761745</c:v>
                </c:pt>
                <c:pt idx="55">
                  <c:v>-116.70029926076093</c:v>
                </c:pt>
                <c:pt idx="56">
                  <c:v>-116.34111572961841</c:v>
                </c:pt>
                <c:pt idx="57">
                  <c:v>-115.9707182339268</c:v>
                </c:pt>
                <c:pt idx="58">
                  <c:v>-115.60868939332585</c:v>
                </c:pt>
                <c:pt idx="59">
                  <c:v>-115.26740159815519</c:v>
                </c:pt>
                <c:pt idx="60">
                  <c:v>-114.86885329615635</c:v>
                </c:pt>
                <c:pt idx="61">
                  <c:v>-114.54143993596676</c:v>
                </c:pt>
                <c:pt idx="62">
                  <c:v>-114.16382736788275</c:v>
                </c:pt>
                <c:pt idx="63">
                  <c:v>-113.81760451813386</c:v>
                </c:pt>
                <c:pt idx="64">
                  <c:v>-113.44467587684446</c:v>
                </c:pt>
                <c:pt idx="65">
                  <c:v>-113.09879280265218</c:v>
                </c:pt>
                <c:pt idx="66">
                  <c:v>-112.76860188344418</c:v>
                </c:pt>
                <c:pt idx="67">
                  <c:v>-112.37812182462832</c:v>
                </c:pt>
                <c:pt idx="68">
                  <c:v>-111.97910367249204</c:v>
                </c:pt>
                <c:pt idx="69">
                  <c:v>-111.65658290887275</c:v>
                </c:pt>
                <c:pt idx="70">
                  <c:v>-111.28182840456475</c:v>
                </c:pt>
                <c:pt idx="71">
                  <c:v>-110.89222390446589</c:v>
                </c:pt>
                <c:pt idx="72">
                  <c:v>-110.53634240281045</c:v>
                </c:pt>
                <c:pt idx="73">
                  <c:v>-110.2002657408398</c:v>
                </c:pt>
                <c:pt idx="74">
                  <c:v>-109.79269574713555</c:v>
                </c:pt>
                <c:pt idx="75">
                  <c:v>-109.37515570362916</c:v>
                </c:pt>
                <c:pt idx="76">
                  <c:v>-108.91667174780693</c:v>
                </c:pt>
                <c:pt idx="77">
                  <c:v>-108.44996762089472</c:v>
                </c:pt>
                <c:pt idx="78">
                  <c:v>-108.00817302073131</c:v>
                </c:pt>
                <c:pt idx="79">
                  <c:v>-107.53156608901598</c:v>
                </c:pt>
                <c:pt idx="80">
                  <c:v>-107.07360659871948</c:v>
                </c:pt>
                <c:pt idx="81">
                  <c:v>-106.5903532652092</c:v>
                </c:pt>
                <c:pt idx="82">
                  <c:v>-106.01976373720512</c:v>
                </c:pt>
                <c:pt idx="83">
                  <c:v>-105.45370258210615</c:v>
                </c:pt>
                <c:pt idx="84">
                  <c:v>-104.89039659706818</c:v>
                </c:pt>
                <c:pt idx="85">
                  <c:v>-104.25122831868902</c:v>
                </c:pt>
                <c:pt idx="86">
                  <c:v>-103.52066714889011</c:v>
                </c:pt>
                <c:pt idx="87">
                  <c:v>-102.85075633545833</c:v>
                </c:pt>
                <c:pt idx="88">
                  <c:v>-102.00827115477939</c:v>
                </c:pt>
                <c:pt idx="89">
                  <c:v>-101.22094427869564</c:v>
                </c:pt>
                <c:pt idx="90">
                  <c:v>-100.33634471415395</c:v>
                </c:pt>
                <c:pt idx="91">
                  <c:v>-99.174799759161289</c:v>
                </c:pt>
                <c:pt idx="92">
                  <c:v>-98.083489686878664</c:v>
                </c:pt>
                <c:pt idx="93">
                  <c:v>-96.70891313257367</c:v>
                </c:pt>
                <c:pt idx="94">
                  <c:v>-95.408481958942772</c:v>
                </c:pt>
                <c:pt idx="95">
                  <c:v>-93.512440533391342</c:v>
                </c:pt>
                <c:pt idx="96">
                  <c:v>-91.525141457255458</c:v>
                </c:pt>
                <c:pt idx="97">
                  <c:v>-88.778726413579875</c:v>
                </c:pt>
                <c:pt idx="98">
                  <c:v>-84.950930880254958</c:v>
                </c:pt>
                <c:pt idx="99">
                  <c:v>-79.349455497867737</c:v>
                </c:pt>
                <c:pt idx="100">
                  <c:v>-63.146101628084011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249957376"/>
        <c:axId val="250008704"/>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IMT-2020\hhl\[04.UrbanMacro-mMTC_CL_and_DLgeometry_v19_hl.xlsx]CL&amp;Geometry'!$Q$29:$Q$129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249957376"/>
        <c:scaling>
          <c:orientation val="minMax"/>
          <c:max val="-40"/>
          <c:min val="-160"/>
        </c:scaling>
        <c:axPos val="b"/>
        <c:majorGridlines>
          <c:spPr>
            <a:ln w="3175">
              <a:solidFill>
                <a:srgbClr val="000000"/>
              </a:solidFill>
              <a:prstDash val="dash"/>
            </a:ln>
          </c:spPr>
        </c:majorGridlines>
        <c:title>
          <c:tx>
            <c:rich>
              <a:bodyPr/>
              <a:lstStyle/>
              <a:p>
                <a:pPr>
                  <a:defRPr sz="800" b="1"/>
                </a:pPr>
                <a:r>
                  <a:rPr lang="en-US" sz="800" b="1"/>
                  <a:t>Coupling gain [dB]</a:t>
                </a:r>
              </a:p>
            </c:rich>
          </c:tx>
          <c:layout>
            <c:manualLayout>
              <c:xMode val="edge"/>
              <c:yMode val="edge"/>
              <c:x val="0.37797613356365833"/>
              <c:y val="0.93478126918901061"/>
            </c:manualLayout>
          </c:layout>
          <c:spPr>
            <a:noFill/>
            <a:ln w="25400">
              <a:noFill/>
            </a:ln>
          </c:spPr>
        </c:title>
        <c:numFmt formatCode="#,##0.0_ " sourceLinked="0"/>
        <c:majorTickMark val="cross"/>
        <c:tickLblPos val="nextTo"/>
        <c:txPr>
          <a:bodyPr rot="0" vert="horz"/>
          <a:lstStyle/>
          <a:p>
            <a:pPr>
              <a:defRPr/>
            </a:pPr>
            <a:endParaRPr lang="zh-CN"/>
          </a:p>
        </c:txPr>
        <c:crossAx val="250008704"/>
        <c:crosses val="autoZero"/>
        <c:crossBetween val="midCat"/>
        <c:majorUnit val="20"/>
        <c:minorUnit val="1"/>
      </c:valAx>
      <c:valAx>
        <c:axId val="250008704"/>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1.2660898923823591E-2"/>
              <c:y val="0.3580823026941704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a:pPr>
            <a:endParaRPr lang="zh-CN"/>
          </a:p>
        </c:txPr>
        <c:crossAx val="249957376"/>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5843293461804816"/>
          <c:y val="0.52321154585753438"/>
          <c:w val="0.33915832483753888"/>
          <c:h val="0.34284314717729691"/>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058924687589827"/>
          <c:y val="3.9215780138873411E-2"/>
          <c:w val="0.82122345489679371"/>
          <c:h val="0.84143817416949662"/>
        </c:manualLayout>
      </c:layout>
      <c:scatterChart>
        <c:scatterStyle val="lineMarker"/>
        <c:ser>
          <c:idx val="14"/>
          <c:order val="0"/>
          <c:tx>
            <c:strRef>
              <c:f>'\北研\NR_MIMO_feature_simu\eMBB_4月会议工作计划\Final_figure\Calibration for IMI-2020-Figures\Calibration for IMI-2020-Figures\[04.UrbanMacro-mMTC_CL_and_DLgeometry_v19.xlsx]Mean_CL&amp;Geometry'!$H$28</c:f>
              <c:strCache>
                <c:ptCount val="1"/>
                <c:pt idx="0">
                  <c:v>Config. A (500 m, 700 MHz), Channel model A</c:v>
                </c:pt>
              </c:strCache>
            </c:strRef>
          </c:tx>
          <c:spPr>
            <a:ln w="28575">
              <a:solidFill>
                <a:schemeClr val="tx2"/>
              </a:solidFill>
              <a:prstDash val="solid"/>
            </a:ln>
          </c:spPr>
          <c:marker>
            <c:symbol val="none"/>
          </c:marker>
          <c:xVal>
            <c:numRef>
              <c:f>'\北研\NR_MIMO_feature_simu\eMBB_4月会议工作计划\Calibration results for IMT-2020 submission\Calibration for IMT-2020\hhl\[04.UrbanMacro-mMTC_CL_and_DLgeometry_v19_hl.xlsx]UMa_mMTC_500m_ModelA'!$BJ$29:$BJ$129</c:f>
              <c:numCache>
                <c:formatCode>g/"通""用""格""式"</c:formatCode>
                <c:ptCount val="101"/>
                <c:pt idx="0">
                  <c:v>-6.4406135777475795</c:v>
                </c:pt>
                <c:pt idx="1">
                  <c:v>-4.1504122963299377</c:v>
                </c:pt>
                <c:pt idx="2">
                  <c:v>-3.5190270811692077</c:v>
                </c:pt>
                <c:pt idx="3">
                  <c:v>-3.1119179949704181</c:v>
                </c:pt>
                <c:pt idx="4">
                  <c:v>-2.7596720227752027</c:v>
                </c:pt>
                <c:pt idx="5">
                  <c:v>-2.4557463173480367</c:v>
                </c:pt>
                <c:pt idx="6">
                  <c:v>-2.1787736362273842</c:v>
                </c:pt>
                <c:pt idx="7">
                  <c:v>-1.9379370494509001</c:v>
                </c:pt>
                <c:pt idx="8">
                  <c:v>-1.7203707202537963</c:v>
                </c:pt>
                <c:pt idx="9">
                  <c:v>-1.5248250635431229</c:v>
                </c:pt>
                <c:pt idx="10">
                  <c:v>-1.3332869402942833</c:v>
                </c:pt>
                <c:pt idx="11">
                  <c:v>-1.140742287783296</c:v>
                </c:pt>
                <c:pt idx="12">
                  <c:v>-0.96635118468107661</c:v>
                </c:pt>
                <c:pt idx="13">
                  <c:v>-0.80685649378904178</c:v>
                </c:pt>
                <c:pt idx="14">
                  <c:v>-0.63832399916976812</c:v>
                </c:pt>
                <c:pt idx="15">
                  <c:v>-0.49914831069663612</c:v>
                </c:pt>
                <c:pt idx="16">
                  <c:v>-0.34904658935494859</c:v>
                </c:pt>
                <c:pt idx="17">
                  <c:v>-0.19837117654450517</c:v>
                </c:pt>
                <c:pt idx="18">
                  <c:v>-4.9653070767673627E-2</c:v>
                </c:pt>
                <c:pt idx="19">
                  <c:v>9.0530070916861285E-2</c:v>
                </c:pt>
                <c:pt idx="20">
                  <c:v>0.22573315744015229</c:v>
                </c:pt>
                <c:pt idx="21">
                  <c:v>0.36360218008322331</c:v>
                </c:pt>
                <c:pt idx="22">
                  <c:v>0.49393802617786298</c:v>
                </c:pt>
                <c:pt idx="23">
                  <c:v>0.63266047770871736</c:v>
                </c:pt>
                <c:pt idx="24">
                  <c:v>0.7802628236143927</c:v>
                </c:pt>
                <c:pt idx="25">
                  <c:v>0.91629726268159128</c:v>
                </c:pt>
                <c:pt idx="26">
                  <c:v>1.0597535585254632</c:v>
                </c:pt>
                <c:pt idx="27">
                  <c:v>1.2118262101279726</c:v>
                </c:pt>
                <c:pt idx="28">
                  <c:v>1.3526784534900904</c:v>
                </c:pt>
                <c:pt idx="29">
                  <c:v>1.4961502346519906</c:v>
                </c:pt>
                <c:pt idx="30">
                  <c:v>1.6370080583098248</c:v>
                </c:pt>
                <c:pt idx="31">
                  <c:v>1.7716102894838692</c:v>
                </c:pt>
                <c:pt idx="32">
                  <c:v>1.922193716380844</c:v>
                </c:pt>
                <c:pt idx="33">
                  <c:v>2.0723027434891184</c:v>
                </c:pt>
                <c:pt idx="34">
                  <c:v>2.2172035073462051</c:v>
                </c:pt>
                <c:pt idx="35">
                  <c:v>2.3844564086585867</c:v>
                </c:pt>
                <c:pt idx="36">
                  <c:v>2.5391890784474307</c:v>
                </c:pt>
                <c:pt idx="37">
                  <c:v>2.6937276432736992</c:v>
                </c:pt>
                <c:pt idx="38">
                  <c:v>2.8449757628930872</c:v>
                </c:pt>
                <c:pt idx="39">
                  <c:v>3.0097243041969612</c:v>
                </c:pt>
                <c:pt idx="40">
                  <c:v>3.1781498163733235</c:v>
                </c:pt>
                <c:pt idx="41">
                  <c:v>3.3513688274576237</c:v>
                </c:pt>
                <c:pt idx="42">
                  <c:v>3.5241974788140884</c:v>
                </c:pt>
                <c:pt idx="43">
                  <c:v>3.7056014663611094</c:v>
                </c:pt>
                <c:pt idx="44">
                  <c:v>3.8839562489104709</c:v>
                </c:pt>
                <c:pt idx="45">
                  <c:v>4.0517634094809134</c:v>
                </c:pt>
                <c:pt idx="46">
                  <c:v>4.2472786940530431</c:v>
                </c:pt>
                <c:pt idx="47">
                  <c:v>4.4226894435959085</c:v>
                </c:pt>
                <c:pt idx="48">
                  <c:v>4.628970452224169</c:v>
                </c:pt>
                <c:pt idx="49">
                  <c:v>4.8344100769080667</c:v>
                </c:pt>
                <c:pt idx="50">
                  <c:v>5.0211473089628074</c:v>
                </c:pt>
                <c:pt idx="51">
                  <c:v>5.2324158868361259</c:v>
                </c:pt>
                <c:pt idx="52">
                  <c:v>5.4697704745785103</c:v>
                </c:pt>
                <c:pt idx="53">
                  <c:v>5.6785999303404271</c:v>
                </c:pt>
                <c:pt idx="54">
                  <c:v>5.8924533600437785</c:v>
                </c:pt>
                <c:pt idx="55">
                  <c:v>6.1003814298482357</c:v>
                </c:pt>
                <c:pt idx="56">
                  <c:v>6.3203288524576955</c:v>
                </c:pt>
                <c:pt idx="57">
                  <c:v>6.5145182344233605</c:v>
                </c:pt>
                <c:pt idx="58">
                  <c:v>6.7533752249508714</c:v>
                </c:pt>
                <c:pt idx="59">
                  <c:v>6.9719666699996834</c:v>
                </c:pt>
                <c:pt idx="60">
                  <c:v>7.1802709624930623</c:v>
                </c:pt>
                <c:pt idx="61">
                  <c:v>7.4452518500989857</c:v>
                </c:pt>
                <c:pt idx="62">
                  <c:v>7.6933187074982676</c:v>
                </c:pt>
                <c:pt idx="63">
                  <c:v>7.9234782162110085</c:v>
                </c:pt>
                <c:pt idx="64">
                  <c:v>8.1580905859039898</c:v>
                </c:pt>
                <c:pt idx="65">
                  <c:v>8.4268902250894868</c:v>
                </c:pt>
                <c:pt idx="66">
                  <c:v>8.6950976798607247</c:v>
                </c:pt>
                <c:pt idx="67">
                  <c:v>8.984125096536518</c:v>
                </c:pt>
                <c:pt idx="68">
                  <c:v>9.2419037208826857</c:v>
                </c:pt>
                <c:pt idx="69">
                  <c:v>9.527571746203698</c:v>
                </c:pt>
                <c:pt idx="70">
                  <c:v>9.8131164446655657</c:v>
                </c:pt>
                <c:pt idx="71">
                  <c:v>10.139161180118952</c:v>
                </c:pt>
                <c:pt idx="72">
                  <c:v>10.456441602153706</c:v>
                </c:pt>
                <c:pt idx="73">
                  <c:v>10.765443031765809</c:v>
                </c:pt>
                <c:pt idx="74">
                  <c:v>11.056013521295581</c:v>
                </c:pt>
                <c:pt idx="75">
                  <c:v>11.359483109197281</c:v>
                </c:pt>
                <c:pt idx="76">
                  <c:v>11.720866300979351</c:v>
                </c:pt>
                <c:pt idx="77">
                  <c:v>12.100873016955561</c:v>
                </c:pt>
                <c:pt idx="78">
                  <c:v>12.475363486025925</c:v>
                </c:pt>
                <c:pt idx="79">
                  <c:v>12.853698632145079</c:v>
                </c:pt>
                <c:pt idx="80">
                  <c:v>13.21284722429762</c:v>
                </c:pt>
                <c:pt idx="81">
                  <c:v>13.664273979680441</c:v>
                </c:pt>
                <c:pt idx="82">
                  <c:v>14.145772102348653</c:v>
                </c:pt>
                <c:pt idx="83">
                  <c:v>14.559695772423074</c:v>
                </c:pt>
                <c:pt idx="84">
                  <c:v>15.012051626054149</c:v>
                </c:pt>
                <c:pt idx="85">
                  <c:v>15.528171134190618</c:v>
                </c:pt>
                <c:pt idx="86">
                  <c:v>16.064090995625577</c:v>
                </c:pt>
                <c:pt idx="87">
                  <c:v>16.66541996298217</c:v>
                </c:pt>
                <c:pt idx="88">
                  <c:v>17.258458183050365</c:v>
                </c:pt>
                <c:pt idx="89">
                  <c:v>17.790606903571696</c:v>
                </c:pt>
                <c:pt idx="90">
                  <c:v>18.438702886207434</c:v>
                </c:pt>
                <c:pt idx="91">
                  <c:v>19.078586330603489</c:v>
                </c:pt>
                <c:pt idx="92">
                  <c:v>19.725117038153918</c:v>
                </c:pt>
                <c:pt idx="93">
                  <c:v>20.434664219183912</c:v>
                </c:pt>
                <c:pt idx="94">
                  <c:v>21.190353949171186</c:v>
                </c:pt>
                <c:pt idx="95">
                  <c:v>22.058886410250761</c:v>
                </c:pt>
                <c:pt idx="96">
                  <c:v>22.91779215927254</c:v>
                </c:pt>
                <c:pt idx="97">
                  <c:v>23.814908206452834</c:v>
                </c:pt>
                <c:pt idx="98">
                  <c:v>24.811130683049591</c:v>
                </c:pt>
                <c:pt idx="99">
                  <c:v>25.861713252786966</c:v>
                </c:pt>
                <c:pt idx="100">
                  <c:v>28.681990582621889</c:v>
                </c:pt>
              </c:numCache>
            </c:numRef>
          </c:xVal>
          <c:yVal>
            <c:numRef>
              <c:f>'\北研\NR_MIMO_feature_simu\eMBB_4月会议工作计划\Calibration results for IMT-2020 submission\Calibration for IMT-2020\hhl\[04.UrbanMacro-mMTC_CL_and_DLgeometry_v19_hl.xlsx]UMa_mMTC_500m_ModelA'!$A$29:$A$129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CBB4-4924-B96F-97090002EB1C}"/>
            </c:ext>
          </c:extLst>
        </c:ser>
        <c:ser>
          <c:idx val="9"/>
          <c:order val="1"/>
          <c:tx>
            <c:strRef>
              <c:f>'\北研\NR_MIMO_feature_simu\eMBB_4月会议工作计划\Final_figure\Calibration for IMI-2020-Figures\Calibration for IMI-2020-Figures\[04.UrbanMacro-mMTC_CL_and_DLgeometry_v19.xlsx]Mean_CL&amp;Geometry'!$H$29</c:f>
              <c:strCache>
                <c:ptCount val="1"/>
                <c:pt idx="0">
                  <c:v>Config. A (500 m, 700 MHz),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IMT-2020\hhl\[04.UrbanMacro-mMTC_CL_and_DLgeometry_v19_hl.xlsx]UMa_mMTC_500m_ModelB'!$BJ$29:$BJ$129</c:f>
              <c:numCache>
                <c:formatCode>g/"通""用""格""式"</c:formatCode>
                <c:ptCount val="101"/>
                <c:pt idx="0">
                  <c:v>-6.5655506972859383</c:v>
                </c:pt>
                <c:pt idx="1">
                  <c:v>-3.9948084339494292</c:v>
                </c:pt>
                <c:pt idx="2">
                  <c:v>-3.4770714987040172</c:v>
                </c:pt>
                <c:pt idx="3">
                  <c:v>-3.0074391042213646</c:v>
                </c:pt>
                <c:pt idx="4">
                  <c:v>-2.6542704602412797</c:v>
                </c:pt>
                <c:pt idx="5">
                  <c:v>-2.3851783245612928</c:v>
                </c:pt>
                <c:pt idx="6">
                  <c:v>-2.1270430792103912</c:v>
                </c:pt>
                <c:pt idx="7">
                  <c:v>-1.9080069643757174</c:v>
                </c:pt>
                <c:pt idx="8">
                  <c:v>-1.6762461064675405</c:v>
                </c:pt>
                <c:pt idx="9">
                  <c:v>-1.4882278353130125</c:v>
                </c:pt>
                <c:pt idx="10">
                  <c:v>-1.2880838069490701</c:v>
                </c:pt>
                <c:pt idx="11">
                  <c:v>-1.0984037901009838</c:v>
                </c:pt>
                <c:pt idx="12">
                  <c:v>-0.93355308652741853</c:v>
                </c:pt>
                <c:pt idx="13">
                  <c:v>-0.75014857110672861</c:v>
                </c:pt>
                <c:pt idx="14">
                  <c:v>-0.57856618069871757</c:v>
                </c:pt>
                <c:pt idx="15">
                  <c:v>-0.40682020263323382</c:v>
                </c:pt>
                <c:pt idx="16">
                  <c:v>-0.25804694347860885</c:v>
                </c:pt>
                <c:pt idx="17">
                  <c:v>-0.11266463966082002</c:v>
                </c:pt>
                <c:pt idx="18">
                  <c:v>2.2810153620193757E-2</c:v>
                </c:pt>
                <c:pt idx="19">
                  <c:v>0.14516406863203471</c:v>
                </c:pt>
                <c:pt idx="20">
                  <c:v>0.27502748915971464</c:v>
                </c:pt>
                <c:pt idx="21">
                  <c:v>0.39699265176521037</c:v>
                </c:pt>
                <c:pt idx="22">
                  <c:v>0.53133291661529769</c:v>
                </c:pt>
                <c:pt idx="23">
                  <c:v>0.64957038046201898</c:v>
                </c:pt>
                <c:pt idx="24">
                  <c:v>0.7698299866018542</c:v>
                </c:pt>
                <c:pt idx="25">
                  <c:v>0.89456378799821501</c:v>
                </c:pt>
                <c:pt idx="26">
                  <c:v>1.029566824608352</c:v>
                </c:pt>
                <c:pt idx="27">
                  <c:v>1.1610139232999901</c:v>
                </c:pt>
                <c:pt idx="28">
                  <c:v>1.298835547839063</c:v>
                </c:pt>
                <c:pt idx="29">
                  <c:v>1.4287491404706438</c:v>
                </c:pt>
                <c:pt idx="30">
                  <c:v>1.5872069049397681</c:v>
                </c:pt>
                <c:pt idx="31">
                  <c:v>1.7257458773050978</c:v>
                </c:pt>
                <c:pt idx="32">
                  <c:v>1.872834283603982</c:v>
                </c:pt>
                <c:pt idx="33">
                  <c:v>2.0206634323197967</c:v>
                </c:pt>
                <c:pt idx="34">
                  <c:v>2.1667799039441977</c:v>
                </c:pt>
                <c:pt idx="35">
                  <c:v>2.3130775641248467</c:v>
                </c:pt>
                <c:pt idx="36">
                  <c:v>2.4676471344358024</c:v>
                </c:pt>
                <c:pt idx="37">
                  <c:v>2.6230817714675689</c:v>
                </c:pt>
                <c:pt idx="38">
                  <c:v>2.7785852092256542</c:v>
                </c:pt>
                <c:pt idx="39">
                  <c:v>2.9594138629793885</c:v>
                </c:pt>
                <c:pt idx="40">
                  <c:v>3.1455021101982177</c:v>
                </c:pt>
                <c:pt idx="41">
                  <c:v>3.3190712970757024</c:v>
                </c:pt>
                <c:pt idx="42">
                  <c:v>3.4700564554202527</c:v>
                </c:pt>
                <c:pt idx="43">
                  <c:v>3.6688720007151208</c:v>
                </c:pt>
                <c:pt idx="44">
                  <c:v>3.8660702479831741</c:v>
                </c:pt>
                <c:pt idx="45">
                  <c:v>4.0401738966015284</c:v>
                </c:pt>
                <c:pt idx="46">
                  <c:v>4.2310742571800386</c:v>
                </c:pt>
                <c:pt idx="47">
                  <c:v>4.4125316145767055</c:v>
                </c:pt>
                <c:pt idx="48">
                  <c:v>4.5973625926464043</c:v>
                </c:pt>
                <c:pt idx="49">
                  <c:v>4.7869047565991867</c:v>
                </c:pt>
                <c:pt idx="50">
                  <c:v>4.9828759171767745</c:v>
                </c:pt>
                <c:pt idx="51">
                  <c:v>5.2021975882726634</c:v>
                </c:pt>
                <c:pt idx="52">
                  <c:v>5.4158247024023334</c:v>
                </c:pt>
                <c:pt idx="53">
                  <c:v>5.6169512129032855</c:v>
                </c:pt>
                <c:pt idx="54">
                  <c:v>5.8162945506323878</c:v>
                </c:pt>
                <c:pt idx="55">
                  <c:v>6.0202303901070851</c:v>
                </c:pt>
                <c:pt idx="56">
                  <c:v>6.2173273796817359</c:v>
                </c:pt>
                <c:pt idx="57">
                  <c:v>6.4216268495582742</c:v>
                </c:pt>
                <c:pt idx="58">
                  <c:v>6.6713347384206996</c:v>
                </c:pt>
                <c:pt idx="59">
                  <c:v>6.9170324895103734</c:v>
                </c:pt>
                <c:pt idx="60">
                  <c:v>7.1569299330518703</c:v>
                </c:pt>
                <c:pt idx="61">
                  <c:v>7.4454642774941009</c:v>
                </c:pt>
                <c:pt idx="62">
                  <c:v>7.6935457060824275</c:v>
                </c:pt>
                <c:pt idx="63">
                  <c:v>7.9691249820687462</c:v>
                </c:pt>
                <c:pt idx="64">
                  <c:v>8.207776250599494</c:v>
                </c:pt>
                <c:pt idx="65">
                  <c:v>8.4660230791453035</c:v>
                </c:pt>
                <c:pt idx="66">
                  <c:v>8.7436527687243313</c:v>
                </c:pt>
                <c:pt idx="67">
                  <c:v>9.0631263292580346</c:v>
                </c:pt>
                <c:pt idx="68">
                  <c:v>9.3666267198411486</c:v>
                </c:pt>
                <c:pt idx="69">
                  <c:v>9.6749193824144619</c:v>
                </c:pt>
                <c:pt idx="70">
                  <c:v>9.9404007749309642</c:v>
                </c:pt>
                <c:pt idx="71">
                  <c:v>10.301072682840378</c:v>
                </c:pt>
                <c:pt idx="72">
                  <c:v>10.623253306714465</c:v>
                </c:pt>
                <c:pt idx="73">
                  <c:v>10.935711997790031</c:v>
                </c:pt>
                <c:pt idx="74">
                  <c:v>11.27531221311062</c:v>
                </c:pt>
                <c:pt idx="75">
                  <c:v>11.578069906932061</c:v>
                </c:pt>
                <c:pt idx="76">
                  <c:v>11.974016924031682</c:v>
                </c:pt>
                <c:pt idx="77">
                  <c:v>12.344183046444062</c:v>
                </c:pt>
                <c:pt idx="78">
                  <c:v>12.686924800559131</c:v>
                </c:pt>
                <c:pt idx="79">
                  <c:v>13.066067207513706</c:v>
                </c:pt>
                <c:pt idx="80">
                  <c:v>13.477923174976548</c:v>
                </c:pt>
                <c:pt idx="81">
                  <c:v>13.885130918953974</c:v>
                </c:pt>
                <c:pt idx="82">
                  <c:v>14.30276739411755</c:v>
                </c:pt>
                <c:pt idx="83">
                  <c:v>14.711662208656561</c:v>
                </c:pt>
                <c:pt idx="84">
                  <c:v>15.16598186569332</c:v>
                </c:pt>
                <c:pt idx="85">
                  <c:v>15.667076974946976</c:v>
                </c:pt>
                <c:pt idx="86">
                  <c:v>16.191376537057987</c:v>
                </c:pt>
                <c:pt idx="87">
                  <c:v>16.734635912928226</c:v>
                </c:pt>
                <c:pt idx="88">
                  <c:v>17.280612534155509</c:v>
                </c:pt>
                <c:pt idx="89">
                  <c:v>17.8189161616022</c:v>
                </c:pt>
                <c:pt idx="90">
                  <c:v>18.325690106043229</c:v>
                </c:pt>
                <c:pt idx="91">
                  <c:v>18.999944942090021</c:v>
                </c:pt>
                <c:pt idx="92">
                  <c:v>19.624492876655889</c:v>
                </c:pt>
                <c:pt idx="93">
                  <c:v>20.353714382721698</c:v>
                </c:pt>
                <c:pt idx="94">
                  <c:v>21.114223865356031</c:v>
                </c:pt>
                <c:pt idx="95">
                  <c:v>21.918657512552969</c:v>
                </c:pt>
                <c:pt idx="96">
                  <c:v>22.782944990922179</c:v>
                </c:pt>
                <c:pt idx="97">
                  <c:v>23.72441863504741</c:v>
                </c:pt>
                <c:pt idx="98">
                  <c:v>24.651363572595987</c:v>
                </c:pt>
                <c:pt idx="99">
                  <c:v>25.82025308405343</c:v>
                </c:pt>
                <c:pt idx="100">
                  <c:v>29.088442263366616</c:v>
                </c:pt>
              </c:numCache>
            </c:numRef>
          </c:xVal>
          <c:yVal>
            <c:numRef>
              <c:f>'\北研\NR_MIMO_feature_simu\eMBB_4月会议工作计划\Calibration results for IMT-2020 submission\Calibration for IMT-2020\hhl\[04.UrbanMacro-mMTC_CL_and_DLgeometry_v19_hl.xlsx]UMa_mMTC_500m_ModelB'!$A$29:$A$129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CBB4-4924-B96F-97090002EB1C}"/>
            </c:ext>
          </c:extLst>
        </c:ser>
        <c:ser>
          <c:idx val="13"/>
          <c:order val="2"/>
          <c:tx>
            <c:strRef>
              <c:f>'\北研\NR_MIMO_feature_simu\eMBB_4月会议工作计划\Final_figure\Calibration for IMI-2020-Figures\Calibration for IMI-2020-Figures\[04.UrbanMacro-mMTC_CL_and_DLgeometry_v19.xlsx]Mean_CL&amp;Geometry'!$H$30</c:f>
              <c:strCache>
                <c:ptCount val="1"/>
                <c:pt idx="0">
                  <c:v>Config. B (1732 m, 700 MHz), Channel model A</c:v>
                </c:pt>
              </c:strCache>
            </c:strRef>
          </c:tx>
          <c:spPr>
            <a:ln w="25400">
              <a:solidFill>
                <a:srgbClr val="C00000"/>
              </a:solidFill>
              <a:prstDash val="solid"/>
            </a:ln>
          </c:spPr>
          <c:marker>
            <c:symbol val="none"/>
          </c:marker>
          <c:xVal>
            <c:numRef>
              <c:f>'\北研\NR_MIMO_feature_simu\eMBB_4月会议工作计划\Calibration results for IMT-2020 submission\Calibration for IMT-2020\hhl\[04.UrbanMacro-mMTC_CL_and_DLgeometry_v19_hl.xlsx]UMa_mMTC_1732m_ModelA'!$BJ$29:$BJ$129</c:f>
              <c:numCache>
                <c:formatCode>g/"通""用""格""式"</c:formatCode>
                <c:ptCount val="101"/>
                <c:pt idx="0">
                  <c:v>-11.49061364702437</c:v>
                </c:pt>
                <c:pt idx="1">
                  <c:v>-7.6950936295140284</c:v>
                </c:pt>
                <c:pt idx="2">
                  <c:v>-6.8610710264783155</c:v>
                </c:pt>
                <c:pt idx="3">
                  <c:v>-6.1602110440273385</c:v>
                </c:pt>
                <c:pt idx="4">
                  <c:v>-5.7120233851472104</c:v>
                </c:pt>
                <c:pt idx="5">
                  <c:v>-5.3594615943447534</c:v>
                </c:pt>
                <c:pt idx="6">
                  <c:v>-5.0586851669546418</c:v>
                </c:pt>
                <c:pt idx="7">
                  <c:v>-4.7593536435037533</c:v>
                </c:pt>
                <c:pt idx="8">
                  <c:v>-4.5099454007078821</c:v>
                </c:pt>
                <c:pt idx="9">
                  <c:v>-4.2515824251573422</c:v>
                </c:pt>
                <c:pt idx="10">
                  <c:v>-4.0508739758498784</c:v>
                </c:pt>
                <c:pt idx="11">
                  <c:v>-3.8255304641370542</c:v>
                </c:pt>
                <c:pt idx="12">
                  <c:v>-3.6415533748490745</c:v>
                </c:pt>
                <c:pt idx="13">
                  <c:v>-3.4543714517658475</c:v>
                </c:pt>
                <c:pt idx="14">
                  <c:v>-3.2872221671666764</c:v>
                </c:pt>
                <c:pt idx="15">
                  <c:v>-3.125272728783445</c:v>
                </c:pt>
                <c:pt idx="16">
                  <c:v>-2.9505001767553352</c:v>
                </c:pt>
                <c:pt idx="17">
                  <c:v>-2.7906445524492076</c:v>
                </c:pt>
                <c:pt idx="18">
                  <c:v>-2.6500893490481179</c:v>
                </c:pt>
                <c:pt idx="19">
                  <c:v>-2.5357791502097577</c:v>
                </c:pt>
                <c:pt idx="20">
                  <c:v>-2.3962654985016658</c:v>
                </c:pt>
                <c:pt idx="21">
                  <c:v>-2.2446388430151192</c:v>
                </c:pt>
                <c:pt idx="22">
                  <c:v>-2.0946661220920593</c:v>
                </c:pt>
                <c:pt idx="23">
                  <c:v>-1.9757556755448944</c:v>
                </c:pt>
                <c:pt idx="24">
                  <c:v>-1.8417203762527619</c:v>
                </c:pt>
                <c:pt idx="25">
                  <c:v>-1.7134779805708769</c:v>
                </c:pt>
                <c:pt idx="26">
                  <c:v>-1.6042725642152693</c:v>
                </c:pt>
                <c:pt idx="27">
                  <c:v>-1.4673214998279811</c:v>
                </c:pt>
                <c:pt idx="28">
                  <c:v>-1.3399175053718049</c:v>
                </c:pt>
                <c:pt idx="29">
                  <c:v>-1.2279507592766958</c:v>
                </c:pt>
                <c:pt idx="30">
                  <c:v>-1.0892756815965567</c:v>
                </c:pt>
                <c:pt idx="31">
                  <c:v>-0.96173455613219838</c:v>
                </c:pt>
                <c:pt idx="32">
                  <c:v>-0.83005103352705578</c:v>
                </c:pt>
                <c:pt idx="33">
                  <c:v>-0.72040838468098267</c:v>
                </c:pt>
                <c:pt idx="34">
                  <c:v>-0.60183083329162113</c:v>
                </c:pt>
                <c:pt idx="35">
                  <c:v>-0.46802948811291134</c:v>
                </c:pt>
                <c:pt idx="36">
                  <c:v>-0.3416512492927124</c:v>
                </c:pt>
                <c:pt idx="37">
                  <c:v>-0.22704070121743053</c:v>
                </c:pt>
                <c:pt idx="38">
                  <c:v>-0.10079229590554872</c:v>
                </c:pt>
                <c:pt idx="39">
                  <c:v>2.3813234213449254E-2</c:v>
                </c:pt>
                <c:pt idx="40">
                  <c:v>0.15285248315762123</c:v>
                </c:pt>
                <c:pt idx="41">
                  <c:v>0.29043567225046907</c:v>
                </c:pt>
                <c:pt idx="42">
                  <c:v>0.42109386921480957</c:v>
                </c:pt>
                <c:pt idx="43">
                  <c:v>0.55375007560404399</c:v>
                </c:pt>
                <c:pt idx="44">
                  <c:v>0.66777101865141786</c:v>
                </c:pt>
                <c:pt idx="45">
                  <c:v>0.80030607014900568</c:v>
                </c:pt>
                <c:pt idx="46">
                  <c:v>0.93846116547586056</c:v>
                </c:pt>
                <c:pt idx="47">
                  <c:v>1.0739569055798934</c:v>
                </c:pt>
                <c:pt idx="48">
                  <c:v>1.2197631020193906</c:v>
                </c:pt>
                <c:pt idx="49">
                  <c:v>1.3653117204414622</c:v>
                </c:pt>
                <c:pt idx="50">
                  <c:v>1.4986223276368584</c:v>
                </c:pt>
                <c:pt idx="51">
                  <c:v>1.6582972091146699</c:v>
                </c:pt>
                <c:pt idx="52">
                  <c:v>1.8203651500937521</c:v>
                </c:pt>
                <c:pt idx="53">
                  <c:v>1.9620649063689393</c:v>
                </c:pt>
                <c:pt idx="54">
                  <c:v>2.1041465730302078</c:v>
                </c:pt>
                <c:pt idx="55">
                  <c:v>2.2635738208810117</c:v>
                </c:pt>
                <c:pt idx="56">
                  <c:v>2.4325804535406927</c:v>
                </c:pt>
                <c:pt idx="57">
                  <c:v>2.5915385761809051</c:v>
                </c:pt>
                <c:pt idx="58">
                  <c:v>2.7553536173433057</c:v>
                </c:pt>
                <c:pt idx="59">
                  <c:v>2.9178832575475107</c:v>
                </c:pt>
                <c:pt idx="60">
                  <c:v>3.1124291726301467</c:v>
                </c:pt>
                <c:pt idx="61">
                  <c:v>3.2722940031618788</c:v>
                </c:pt>
                <c:pt idx="62">
                  <c:v>3.4394930107015838</c:v>
                </c:pt>
                <c:pt idx="63">
                  <c:v>3.6299432600014012</c:v>
                </c:pt>
                <c:pt idx="64">
                  <c:v>3.8368920398528301</c:v>
                </c:pt>
                <c:pt idx="65">
                  <c:v>4.0238041104324855</c:v>
                </c:pt>
                <c:pt idx="66">
                  <c:v>4.2167499254064484</c:v>
                </c:pt>
                <c:pt idx="67">
                  <c:v>4.4287003647862688</c:v>
                </c:pt>
                <c:pt idx="68">
                  <c:v>4.6543459484480101</c:v>
                </c:pt>
                <c:pt idx="69">
                  <c:v>4.8792756560777057</c:v>
                </c:pt>
                <c:pt idx="70">
                  <c:v>5.1233632226263683</c:v>
                </c:pt>
                <c:pt idx="71">
                  <c:v>5.4202170053031598</c:v>
                </c:pt>
                <c:pt idx="72">
                  <c:v>5.6900186037947842</c:v>
                </c:pt>
                <c:pt idx="73">
                  <c:v>5.9545729348115053</c:v>
                </c:pt>
                <c:pt idx="74">
                  <c:v>6.2027469725130171</c:v>
                </c:pt>
                <c:pt idx="75">
                  <c:v>6.4580738262114075</c:v>
                </c:pt>
                <c:pt idx="76">
                  <c:v>6.7602924753444071</c:v>
                </c:pt>
                <c:pt idx="77">
                  <c:v>7.049126862765025</c:v>
                </c:pt>
                <c:pt idx="78">
                  <c:v>7.3486215940997024</c:v>
                </c:pt>
                <c:pt idx="79">
                  <c:v>7.6400421923004433</c:v>
                </c:pt>
                <c:pt idx="80">
                  <c:v>8.0075347715819767</c:v>
                </c:pt>
                <c:pt idx="81">
                  <c:v>8.3452754915541139</c:v>
                </c:pt>
                <c:pt idx="82">
                  <c:v>8.6737977381286626</c:v>
                </c:pt>
                <c:pt idx="83">
                  <c:v>9.033004443722751</c:v>
                </c:pt>
                <c:pt idx="84">
                  <c:v>9.4259356396308025</c:v>
                </c:pt>
                <c:pt idx="85">
                  <c:v>9.8153765418157501</c:v>
                </c:pt>
                <c:pt idx="86">
                  <c:v>10.282134211226188</c:v>
                </c:pt>
                <c:pt idx="87">
                  <c:v>10.768849178582819</c:v>
                </c:pt>
                <c:pt idx="88">
                  <c:v>11.274539917151976</c:v>
                </c:pt>
                <c:pt idx="89">
                  <c:v>11.817061859698116</c:v>
                </c:pt>
                <c:pt idx="90">
                  <c:v>12.426168580006303</c:v>
                </c:pt>
                <c:pt idx="91">
                  <c:v>13.071300849331781</c:v>
                </c:pt>
                <c:pt idx="92">
                  <c:v>13.797948633492791</c:v>
                </c:pt>
                <c:pt idx="93">
                  <c:v>14.588130307608926</c:v>
                </c:pt>
                <c:pt idx="94">
                  <c:v>15.475126305461375</c:v>
                </c:pt>
                <c:pt idx="95">
                  <c:v>16.363003994290303</c:v>
                </c:pt>
                <c:pt idx="96">
                  <c:v>17.571569933473729</c:v>
                </c:pt>
                <c:pt idx="97">
                  <c:v>18.850053655753161</c:v>
                </c:pt>
                <c:pt idx="98">
                  <c:v>20.497121881378089</c:v>
                </c:pt>
                <c:pt idx="99">
                  <c:v>23.032049687725415</c:v>
                </c:pt>
                <c:pt idx="100">
                  <c:v>27.136288717283954</c:v>
                </c:pt>
              </c:numCache>
            </c:numRef>
          </c:xVal>
          <c:yVal>
            <c:numRef>
              <c:f>'\北研\NR_MIMO_feature_simu\eMBB_4月会议工作计划\Calibration results for IMT-2020 submission\Calibration for IMT-2020\hhl\[04.UrbanMacro-mMTC_CL_and_DLgeometry_v19_hl.xlsx]UMa_mMTC_1732m_ModelA'!$A$29:$A$129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D-CBB4-4924-B96F-97090002EB1C}"/>
            </c:ext>
          </c:extLst>
        </c:ser>
        <c:ser>
          <c:idx val="11"/>
          <c:order val="3"/>
          <c:tx>
            <c:strRef>
              <c:f>'\北研\NR_MIMO_feature_simu\eMBB_4月会议工作计划\Final_figure\Calibration for IMI-2020-Figures\Calibration for IMI-2020-Figures\[04.UrbanMacro-mMTC_CL_and_DLgeometry_v19.xlsx]Mean_CL&amp;Geometry'!$H$31</c:f>
              <c:strCache>
                <c:ptCount val="1"/>
                <c:pt idx="0">
                  <c:v>Config. B (1732 m, 700 MHz), Channel model B</c:v>
                </c:pt>
              </c:strCache>
            </c:strRef>
          </c:tx>
          <c:spPr>
            <a:ln w="25400">
              <a:solidFill>
                <a:schemeClr val="accent6">
                  <a:lumMod val="75000"/>
                </a:schemeClr>
              </a:solidFill>
            </a:ln>
          </c:spPr>
          <c:marker>
            <c:symbol val="none"/>
          </c:marker>
          <c:xVal>
            <c:numRef>
              <c:f>'\北研\NR_MIMO_feature_simu\eMBB_4月会议工作计划\Calibration results for IMT-2020 submission\Calibration for IMT-2020\hhl\[04.UrbanMacro-mMTC_CL_and_DLgeometry_v19_hl.xlsx]UMa_mMTC_1732m_ModelB'!$BJ$29:$BJ$129</c:f>
              <c:numCache>
                <c:formatCode>g/"通""用""格""式"</c:formatCode>
                <c:ptCount val="101"/>
                <c:pt idx="0">
                  <c:v>-13.148595192024818</c:v>
                </c:pt>
                <c:pt idx="1">
                  <c:v>-6.2772508137448924</c:v>
                </c:pt>
                <c:pt idx="2">
                  <c:v>-5.459153150594644</c:v>
                </c:pt>
                <c:pt idx="3">
                  <c:v>-4.9709773570362445</c:v>
                </c:pt>
                <c:pt idx="4">
                  <c:v>-4.5613288135142724</c:v>
                </c:pt>
                <c:pt idx="5">
                  <c:v>-4.2641323724461655</c:v>
                </c:pt>
                <c:pt idx="6">
                  <c:v>-4.0101156137395355</c:v>
                </c:pt>
                <c:pt idx="7">
                  <c:v>-3.7795615900937549</c:v>
                </c:pt>
                <c:pt idx="8">
                  <c:v>-3.5582118469906012</c:v>
                </c:pt>
                <c:pt idx="9">
                  <c:v>-3.3813398140032978</c:v>
                </c:pt>
                <c:pt idx="10">
                  <c:v>-3.2109546718368782</c:v>
                </c:pt>
                <c:pt idx="11">
                  <c:v>-3.0194442231461367</c:v>
                </c:pt>
                <c:pt idx="12">
                  <c:v>-2.8768592573999037</c:v>
                </c:pt>
                <c:pt idx="13">
                  <c:v>-2.7051057166244412</c:v>
                </c:pt>
                <c:pt idx="14">
                  <c:v>-2.5597707148545572</c:v>
                </c:pt>
                <c:pt idx="15">
                  <c:v>-2.4093015519443224</c:v>
                </c:pt>
                <c:pt idx="16">
                  <c:v>-2.2754765145464484</c:v>
                </c:pt>
                <c:pt idx="17">
                  <c:v>-2.1359048616408942</c:v>
                </c:pt>
                <c:pt idx="18">
                  <c:v>-2.0110219921264512</c:v>
                </c:pt>
                <c:pt idx="19">
                  <c:v>-1.8534494168761706</c:v>
                </c:pt>
                <c:pt idx="20">
                  <c:v>-1.7109333025582378</c:v>
                </c:pt>
                <c:pt idx="21">
                  <c:v>-1.5870987079106578</c:v>
                </c:pt>
                <c:pt idx="22">
                  <c:v>-1.466622882967165</c:v>
                </c:pt>
                <c:pt idx="23">
                  <c:v>-1.3487074620283144</c:v>
                </c:pt>
                <c:pt idx="24">
                  <c:v>-1.2195498141055678</c:v>
                </c:pt>
                <c:pt idx="25">
                  <c:v>-1.0847873205736964</c:v>
                </c:pt>
                <c:pt idx="26">
                  <c:v>-0.96132833220209613</c:v>
                </c:pt>
                <c:pt idx="27">
                  <c:v>-0.84309514123512974</c:v>
                </c:pt>
                <c:pt idx="28">
                  <c:v>-0.72836429585462947</c:v>
                </c:pt>
                <c:pt idx="29">
                  <c:v>-0.6162646031445832</c:v>
                </c:pt>
                <c:pt idx="30">
                  <c:v>-0.49057220552232988</c:v>
                </c:pt>
                <c:pt idx="31">
                  <c:v>-0.37005398141560447</c:v>
                </c:pt>
                <c:pt idx="32">
                  <c:v>-0.2601150070024108</c:v>
                </c:pt>
                <c:pt idx="33">
                  <c:v>-0.1453937013907152</c:v>
                </c:pt>
                <c:pt idx="34">
                  <c:v>-3.879974742509E-2</c:v>
                </c:pt>
                <c:pt idx="35">
                  <c:v>6.4182387438434269E-2</c:v>
                </c:pt>
                <c:pt idx="36">
                  <c:v>0.18001851246739201</c:v>
                </c:pt>
                <c:pt idx="37">
                  <c:v>0.28827192098081372</c:v>
                </c:pt>
                <c:pt idx="38">
                  <c:v>0.418097931603503</c:v>
                </c:pt>
                <c:pt idx="39">
                  <c:v>0.56398844350706945</c:v>
                </c:pt>
                <c:pt idx="40">
                  <c:v>0.68470488549026187</c:v>
                </c:pt>
                <c:pt idx="41">
                  <c:v>0.81357905515428164</c:v>
                </c:pt>
                <c:pt idx="42">
                  <c:v>0.93741389823808385</c:v>
                </c:pt>
                <c:pt idx="43">
                  <c:v>1.0770501553757901</c:v>
                </c:pt>
                <c:pt idx="44">
                  <c:v>1.2041941391324398</c:v>
                </c:pt>
                <c:pt idx="45">
                  <c:v>1.3401262988171017</c:v>
                </c:pt>
                <c:pt idx="46">
                  <c:v>1.4823528587592261</c:v>
                </c:pt>
                <c:pt idx="47">
                  <c:v>1.6309786505473458</c:v>
                </c:pt>
                <c:pt idx="48">
                  <c:v>1.7670406330109718</c:v>
                </c:pt>
                <c:pt idx="49">
                  <c:v>1.900258621942907</c:v>
                </c:pt>
                <c:pt idx="50">
                  <c:v>2.0559832683149386</c:v>
                </c:pt>
                <c:pt idx="51">
                  <c:v>2.2209553763633552</c:v>
                </c:pt>
                <c:pt idx="52">
                  <c:v>2.3713285821807761</c:v>
                </c:pt>
                <c:pt idx="53">
                  <c:v>2.5224464210289126</c:v>
                </c:pt>
                <c:pt idx="54">
                  <c:v>2.6842553056515501</c:v>
                </c:pt>
                <c:pt idx="55">
                  <c:v>2.8530861340312241</c:v>
                </c:pt>
                <c:pt idx="56">
                  <c:v>3.0210527046441977</c:v>
                </c:pt>
                <c:pt idx="57">
                  <c:v>3.1519611844478135</c:v>
                </c:pt>
                <c:pt idx="58">
                  <c:v>3.3157144176264888</c:v>
                </c:pt>
                <c:pt idx="59">
                  <c:v>3.5036375530237542</c:v>
                </c:pt>
                <c:pt idx="60">
                  <c:v>3.7053531433855351</c:v>
                </c:pt>
                <c:pt idx="61">
                  <c:v>3.8737003857568579</c:v>
                </c:pt>
                <c:pt idx="62">
                  <c:v>4.0516226717281434</c:v>
                </c:pt>
                <c:pt idx="63">
                  <c:v>4.2517303749685844</c:v>
                </c:pt>
                <c:pt idx="64">
                  <c:v>4.4465028990112154</c:v>
                </c:pt>
                <c:pt idx="65">
                  <c:v>4.6326290958408514</c:v>
                </c:pt>
                <c:pt idx="66">
                  <c:v>4.8755033778110555</c:v>
                </c:pt>
                <c:pt idx="67">
                  <c:v>5.0833900615945113</c:v>
                </c:pt>
                <c:pt idx="68">
                  <c:v>5.3085742423160562</c:v>
                </c:pt>
                <c:pt idx="69">
                  <c:v>5.5213110845922593</c:v>
                </c:pt>
                <c:pt idx="70">
                  <c:v>5.7623044122248563</c:v>
                </c:pt>
                <c:pt idx="71">
                  <c:v>6.0058998632792155</c:v>
                </c:pt>
                <c:pt idx="72">
                  <c:v>6.2704708090552765</c:v>
                </c:pt>
                <c:pt idx="73">
                  <c:v>6.5466939342042236</c:v>
                </c:pt>
                <c:pt idx="74">
                  <c:v>6.8256249225858605</c:v>
                </c:pt>
                <c:pt idx="75">
                  <c:v>7.0691759552573465</c:v>
                </c:pt>
                <c:pt idx="76">
                  <c:v>7.3257661135487897</c:v>
                </c:pt>
                <c:pt idx="77">
                  <c:v>7.6316802771569536</c:v>
                </c:pt>
                <c:pt idx="78">
                  <c:v>7.9349522908032526</c:v>
                </c:pt>
                <c:pt idx="79">
                  <c:v>8.2634328178548309</c:v>
                </c:pt>
                <c:pt idx="80">
                  <c:v>8.6282441865623589</c:v>
                </c:pt>
                <c:pt idx="81">
                  <c:v>8.9891901070370608</c:v>
                </c:pt>
                <c:pt idx="82">
                  <c:v>9.3466206024910683</c:v>
                </c:pt>
                <c:pt idx="83">
                  <c:v>9.7831691847720439</c:v>
                </c:pt>
                <c:pt idx="84">
                  <c:v>10.250812203676583</c:v>
                </c:pt>
                <c:pt idx="85">
                  <c:v>10.689929347460764</c:v>
                </c:pt>
                <c:pt idx="86">
                  <c:v>11.114279632042818</c:v>
                </c:pt>
                <c:pt idx="87">
                  <c:v>11.603803868379023</c:v>
                </c:pt>
                <c:pt idx="88">
                  <c:v>12.090402924567456</c:v>
                </c:pt>
                <c:pt idx="89">
                  <c:v>12.605669571845826</c:v>
                </c:pt>
                <c:pt idx="90">
                  <c:v>13.245010478452601</c:v>
                </c:pt>
                <c:pt idx="91">
                  <c:v>13.824027161466063</c:v>
                </c:pt>
                <c:pt idx="92">
                  <c:v>14.418505353676204</c:v>
                </c:pt>
                <c:pt idx="93">
                  <c:v>15.251713966728992</c:v>
                </c:pt>
                <c:pt idx="94">
                  <c:v>16.033188432635232</c:v>
                </c:pt>
                <c:pt idx="95">
                  <c:v>17.050742223045702</c:v>
                </c:pt>
                <c:pt idx="96">
                  <c:v>18.165960824364593</c:v>
                </c:pt>
                <c:pt idx="97">
                  <c:v>19.47939103770922</c:v>
                </c:pt>
                <c:pt idx="98">
                  <c:v>20.92404681347158</c:v>
                </c:pt>
                <c:pt idx="99">
                  <c:v>23.28059000477452</c:v>
                </c:pt>
                <c:pt idx="100">
                  <c:v>27.366155412104831</c:v>
                </c:pt>
              </c:numCache>
            </c:numRef>
          </c:xVal>
          <c:yVal>
            <c:numRef>
              <c:f>'\北研\NR_MIMO_feature_simu\eMBB_4月会议工作计划\Calibration results for IMT-2020 submission\Calibration for IMT-2020\hhl\[04.UrbanMacro-mMTC_CL_and_DLgeometry_v19_hl.xlsx]UMa_mMTC_1732m_ModelB'!$A$29:$A$129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A-CBB4-4924-B96F-97090002EB1C}"/>
            </c:ext>
          </c:extLst>
        </c:ser>
        <c:axId val="276725760"/>
        <c:axId val="276797696"/>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IMT-2020\hhl\[04.UrbanMacro-mMTC_CL_and_DLgeometry_v19_hl.xlsx]CL&amp;Geometry'!$AV$25</c15:sqref>
                        </c15:formulaRef>
                      </c:ext>
                    </c:extLst>
                    <c:strCache>
                      <c:ptCount val="1"/>
                      <c:pt idx="0">
                        <c:v>0</c:v>
                      </c:pt>
                    </c:strCache>
                  </c:strRef>
                </c:tx>
                <c:spPr>
                  <a:ln w="12700">
                    <a:solidFill>
                      <a:srgbClr val="FFCC99"/>
                    </a:solidFill>
                    <a:prstDash val="solid"/>
                  </a:ln>
                </c:spPr>
                <c:marker>
                  <c:symbol val="plus"/>
                  <c:size val="5"/>
                  <c:spPr>
                    <a:noFill/>
                    <a:ln>
                      <a:solidFill>
                        <a:srgbClr val="FFCC99"/>
                      </a:solidFill>
                      <a:prstDash val="solid"/>
                    </a:ln>
                  </c:spPr>
                </c:marker>
                <c:xVal>
                  <c:numRef>
                    <c:extLst>
                      <c:ext uri="{02D57815-91ED-43cb-92C2-25804820EDAC}">
                        <c15:formulaRef>
                          <c15:sqref>'\北研\NR_MIMO_feature_simu\eMBB_4月会议工作计划\Calibration results for IMT-2020 submission\Calibration for IMT-2020\hhl\[04.UrbanMacro-mMTC_CL_and_DLgeometry_v19_hl.xlsx]CL&amp;Geometry'!$AV$29:$AV$129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CBB4-4924-B96F-97090002EB1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IMT-2020\hhl\[04.UrbanMacro-mMTC_CL_and_DLgeometry_v19_hl.xlsx]CL&amp;Geometry'!$AW$25</c15:sqref>
                        </c15:formulaRef>
                      </c:ext>
                    </c:extLst>
                    <c:strCache>
                      <c:ptCount val="1"/>
                      <c:pt idx="0">
                        <c:v>0</c:v>
                      </c:pt>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IMT-2020\hhl\[04.UrbanMacro-mMTC_CL_and_DLgeometry_v19_hl.xlsx]CL&amp;Geometry'!$AW$29:$AW$129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CBB4-4924-B96F-97090002EB1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IMT-2020\hhl\[04.UrbanMacro-mMTC_CL_and_DLgeometry_v19_hl.xlsx]CL&amp;Geometry'!$AX$25</c15:sqref>
                        </c15:formulaRef>
                      </c:ext>
                    </c:extLst>
                    <c:strCache>
                      <c:ptCount val="1"/>
                      <c:pt idx="0">
                        <c:v>0</c:v>
                      </c:pt>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IMT-2020\hhl\[04.UrbanMacro-mMTC_CL_and_DLgeometry_v19_hl.xlsx]CL&amp;Geometry'!$AX$29:$AX$129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CBB4-4924-B96F-97090002EB1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IMT-2020\hhl\[04.UrbanMacro-mMTC_CL_and_DLgeometry_v19_hl.xlsx]CL&amp;Geometry'!$AY$25</c15:sqref>
                        </c15:formulaRef>
                      </c:ext>
                    </c:extLst>
                    <c:strCache>
                      <c:ptCount val="1"/>
                      <c:pt idx="0">
                        <c:v>0</c:v>
                      </c:pt>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IMT-2020\hhl\[04.UrbanMacro-mMTC_CL_and_DLgeometry_v19_hl.xlsx]CL&amp;Geometry'!$AY$29:$AY$129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CBB4-4924-B96F-97090002EB1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IMT-2020\hhl\[04.UrbanMacro-mMTC_CL_and_DLgeometry_v19_hl.xlsx]CL&amp;Geometry'!$AZ$25</c15:sqref>
                        </c15:formulaRef>
                      </c:ext>
                    </c:extLst>
                    <c:strCache>
                      <c:ptCount val="1"/>
                      <c:pt idx="0">
                        <c:v>0</c:v>
                      </c:pt>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IMT-2020\hhl\[04.UrbanMacro-mMTC_CL_and_DLgeometry_v19_hl.xlsx]CL&amp;Geometry'!$AZ$29:$AZ$129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CBB4-4924-B96F-97090002EB1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IMT-2020\hhl\[04.UrbanMacro-mMTC_CL_and_DLgeometry_v19_hl.xlsx]CL&amp;Geometry'!$BA$25</c15:sqref>
                        </c15:formulaRef>
                      </c:ext>
                    </c:extLst>
                    <c:strCache>
                      <c:ptCount val="1"/>
                      <c:pt idx="0">
                        <c:v>0</c:v>
                      </c:pt>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IMT-2020\hhl\[04.UrbanMacro-mMTC_CL_and_DLgeometry_v19_hl.xlsx]CL&amp;Geometry'!$BA$29:$BA$129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CBB4-4924-B96F-97090002EB1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IMT-2020\hhl\[04.UrbanMacro-mMTC_CL_and_DLgeometry_v19_hl.xlsx]CL&amp;Geometry'!$BB$25</c15:sqref>
                        </c15:formulaRef>
                      </c:ext>
                    </c:extLst>
                    <c:strCache>
                      <c:ptCount val="1"/>
                      <c:pt idx="0">
                        <c:v>0</c:v>
                      </c:pt>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IMT-2020\hhl\[04.UrbanMacro-mMTC_CL_and_DLgeometry_v19_hl.xlsx]CL&amp;Geometry'!$BB$29:$BB$129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CBB4-4924-B96F-97090002EB1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IMT-2020\hhl\[04.UrbanMacro-mMTC_CL_and_DLgeometry_v19_hl.xlsx]CL&amp;Geometry'!$BC$25</c15:sqref>
                        </c15:formulaRef>
                      </c:ext>
                    </c:extLst>
                    <c:strCache>
                      <c:ptCount val="1"/>
                      <c:pt idx="0">
                        <c:v>0</c:v>
                      </c:pt>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IMT-2020\hhl\[04.UrbanMacro-mMTC_CL_and_DLgeometry_v19_hl.xlsx]CL&amp;Geometry'!$BC$29:$BC$129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CBB4-4924-B96F-97090002EB1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IMT-2020\hhl\[04.UrbanMacro-mMTC_CL_and_DLgeometry_v19_hl.xlsx]CL&amp;Geometry'!$BD$25</c15:sqref>
                        </c15:formulaRef>
                      </c:ext>
                    </c:extLst>
                    <c:strCache>
                      <c:ptCount val="1"/>
                      <c:pt idx="0">
                        <c:v>0</c:v>
                      </c:pt>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IMT-2020\hhl\[04.UrbanMacro-mMTC_CL_and_DLgeometry_v19_hl.xlsx]CL&amp;Geometry'!$BD$29:$BD$129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CBB4-4924-B96F-97090002EB1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IMT-2020\hhl\[04.UrbanMacro-mMTC_CL_and_DLgeometry_v19_hl.xlsx]CL&amp;Geometry'!$BE$25</c15:sqref>
                        </c15:formulaRef>
                      </c:ext>
                    </c:extLst>
                    <c:strCache>
                      <c:ptCount val="1"/>
                      <c:pt idx="0">
                        <c:v>0</c:v>
                      </c:pt>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IMT-2020\hhl\[04.UrbanMacro-mMTC_CL_and_DLgeometry_v19_hl.xlsx]CL&amp;Geometry'!$BE$29:$BE$129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CBB4-4924-B96F-97090002EB1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IMT-2020\hhl\[04.UrbanMacro-mMTC_CL_and_DLgeometry_v19_hl.xlsx]CL&amp;Geometry'!$BF$25</c15:sqref>
                        </c15:formulaRef>
                      </c:ext>
                    </c:extLst>
                    <c:strCache>
                      <c:ptCount val="1"/>
                      <c:pt idx="0">
                        <c:v>0</c:v>
                      </c:pt>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IMT-2020\hhl\[04.UrbanMacro-mMTC_CL_and_DLgeometry_v19_hl.xlsx]CL&amp;Geometry'!$BF$29:$BF$129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CBB4-4924-B96F-97090002EB1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IMT-2020\hhl\[04.UrbanMacro-mMTC_CL_and_DLgeometry_v19_hl.xlsx]CL&amp;Geometry'!$BG$25</c15:sqref>
                        </c15:formulaRef>
                      </c:ext>
                    </c:extLst>
                    <c:strCache>
                      <c:ptCount val="1"/>
                      <c:pt idx="0">
                        <c:v>0</c:v>
                      </c:pt>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IMT-2020\hhl\[04.UrbanMacro-mMTC_CL_and_DLgeometry_v19_hl.xlsx]CL&amp;Geometry'!$BG$29:$BG$129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CBB4-4924-B96F-97090002EB1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IMT-2020\hhl\[04.UrbanMacro-mMTC_CL_and_DLgeometry_v19_hl.xlsx]CL&amp;Geometry'!$BH$25</c15:sqref>
                        </c15:formulaRef>
                      </c:ext>
                    </c:extLst>
                    <c:strCache>
                      <c:ptCount val="1"/>
                      <c:pt idx="0">
                        <c:v>0</c:v>
                      </c:pt>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IMT-2020\hhl\[04.UrbanMacro-mMTC_CL_and_DLgeometry_v19_hl.xlsx]CL&amp;Geometry'!$BH$29:$BH$129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CBB4-4924-B96F-97090002EB1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IMT-2020\hhl\[04.UrbanMacro-mMTC_CL_and_DLgeometry_v19_hl.xlsx]CL&amp;Geometry'!$BI$25</c15:sqref>
                        </c15:formulaRef>
                      </c:ext>
                    </c:extLst>
                    <c:strCache>
                      <c:ptCount val="1"/>
                      <c:pt idx="0">
                        <c:v>0</c:v>
                      </c:pt>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IMT-2020\hhl\[04.UrbanMacro-mMTC_CL_and_DLgeometry_v19_hl.xlsx]CL&amp;Geometry'!$BI$29:$BI$129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IMT-2020\hhl\[04.UrbanMacro-mMTC_CL_and_DLgeometry_v19_hl.xlsx]CL&amp;Geometry'!$A$29:$A$129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CBB4-4924-B96F-97090002EB1C}"/>
                  </c:ext>
                </c:extLst>
              </c15:ser>
            </c15:filteredScatterSeries>
          </c:ext>
        </c:extLst>
      </c:scatterChart>
      <c:valAx>
        <c:axId val="276725760"/>
        <c:scaling>
          <c:orientation val="minMax"/>
          <c:max val="35"/>
          <c:min val="-15"/>
        </c:scaling>
        <c:axPos val="b"/>
        <c:majorGridlines>
          <c:spPr>
            <a:ln w="3175">
              <a:solidFill>
                <a:srgbClr val="000000"/>
              </a:solidFill>
              <a:prstDash val="dash"/>
            </a:ln>
          </c:spPr>
        </c:majorGridlines>
        <c:title>
          <c:tx>
            <c:rich>
              <a:bodyPr/>
              <a:lstStyle/>
              <a:p>
                <a:pPr>
                  <a:defRPr sz="800" b="1"/>
                </a:pPr>
                <a:r>
                  <a:rPr lang="en-US" sz="800" b="1"/>
                  <a:t>DL geometry [dB]</a:t>
                </a:r>
              </a:p>
            </c:rich>
          </c:tx>
          <c:layout>
            <c:manualLayout>
              <c:xMode val="edge"/>
              <c:yMode val="edge"/>
              <c:x val="0.37131060242285452"/>
              <c:y val="0.9336055365567788"/>
            </c:manualLayout>
          </c:layout>
          <c:spPr>
            <a:noFill/>
            <a:ln w="25400">
              <a:noFill/>
            </a:ln>
          </c:spPr>
        </c:title>
        <c:numFmt formatCode="#,##0.0_ " sourceLinked="0"/>
        <c:majorTickMark val="cross"/>
        <c:tickLblPos val="nextTo"/>
        <c:spPr>
          <a:ln w="3175">
            <a:solidFill>
              <a:srgbClr val="000000"/>
            </a:solidFill>
            <a:prstDash val="solid"/>
          </a:ln>
        </c:spPr>
        <c:txPr>
          <a:bodyPr rot="0" vert="horz"/>
          <a:lstStyle/>
          <a:p>
            <a:pPr>
              <a:defRPr/>
            </a:pPr>
            <a:endParaRPr lang="zh-CN"/>
          </a:p>
        </c:txPr>
        <c:crossAx val="276797696"/>
        <c:crossesAt val="-120"/>
        <c:crossBetween val="midCat"/>
        <c:majorUnit val="10"/>
        <c:minorUnit val="1"/>
      </c:valAx>
      <c:valAx>
        <c:axId val="276797696"/>
        <c:scaling>
          <c:orientation val="minMax"/>
          <c:max val="100"/>
        </c:scaling>
        <c:axPos val="l"/>
        <c:majorGridlines>
          <c:spPr>
            <a:ln w="3175">
              <a:solidFill>
                <a:srgbClr val="000000"/>
              </a:solidFill>
              <a:prstDash val="dash"/>
            </a:ln>
          </c:spPr>
        </c:majorGridlines>
        <c:title>
          <c:tx>
            <c:rich>
              <a:bodyPr/>
              <a:lstStyle/>
              <a:p>
                <a:pPr>
                  <a:defRPr sz="800" b="1"/>
                </a:pPr>
                <a:r>
                  <a:rPr lang="en-US" sz="800" b="1"/>
                  <a:t>C.D.F. [%]</a:t>
                </a:r>
              </a:p>
            </c:rich>
          </c:tx>
          <c:layout>
            <c:manualLayout>
              <c:xMode val="edge"/>
              <c:yMode val="edge"/>
              <c:x val="7.7882879291667024E-3"/>
              <c:y val="0.364795895487938"/>
            </c:manualLayout>
          </c:layout>
          <c:spPr>
            <a:noFill/>
            <a:ln w="25400">
              <a:noFill/>
            </a:ln>
          </c:spPr>
        </c:title>
        <c:numFmt formatCode="0" sourceLinked="0"/>
        <c:majorTickMark val="cross"/>
        <c:tickLblPos val="low"/>
        <c:spPr>
          <a:ln w="3175">
            <a:solidFill>
              <a:srgbClr val="000000"/>
            </a:solidFill>
            <a:prstDash val="dash"/>
          </a:ln>
        </c:spPr>
        <c:txPr>
          <a:bodyPr rot="0" vert="horz"/>
          <a:lstStyle/>
          <a:p>
            <a:pPr>
              <a:defRPr/>
            </a:pPr>
            <a:endParaRPr lang="zh-CN"/>
          </a:p>
        </c:txPr>
        <c:crossAx val="276725760"/>
        <c:crosses val="autoZero"/>
        <c:crossBetween val="midCat"/>
        <c:majorUnit val="10"/>
        <c:minorUnit val="4"/>
      </c:valAx>
      <c:spPr>
        <a:noFill/>
        <a:ln w="12700">
          <a:solidFill>
            <a:schemeClr val="tx1">
              <a:lumMod val="50000"/>
              <a:lumOff val="50000"/>
            </a:schemeClr>
          </a:solidFill>
        </a:ln>
      </c:spPr>
    </c:plotArea>
    <c:legend>
      <c:legendPos val="r"/>
      <c:layout>
        <c:manualLayout>
          <c:xMode val="edge"/>
          <c:yMode val="edge"/>
          <c:x val="0.58990883155854001"/>
          <c:y val="0.52635624951826587"/>
          <c:w val="0.33372567720025154"/>
          <c:h val="0.34214668149711636"/>
        </c:manualLayout>
      </c:layout>
      <c:spPr>
        <a:solidFill>
          <a:srgbClr val="FFFFFF"/>
        </a:solidFill>
        <a:ln w="3175">
          <a:solidFill>
            <a:srgbClr val="000000"/>
          </a:solidFill>
          <a:prstDash val="solid"/>
        </a:ln>
      </c:spPr>
      <c:txPr>
        <a:bodyPr/>
        <a:lstStyle/>
        <a:p>
          <a:pPr>
            <a:defRPr sz="500"/>
          </a:pPr>
          <a:endParaRPr lang="zh-CN"/>
        </a:p>
      </c:txPr>
    </c:legend>
    <c:plotVisOnly val="1"/>
    <c:dispBlanksAs val="gap"/>
  </c:chart>
  <c:spPr>
    <a:solidFill>
      <a:srgbClr val="FFFFFF"/>
    </a:solidFill>
    <a:ln w="9525">
      <a:noFill/>
    </a:ln>
  </c:spPr>
  <c:txPr>
    <a:bodyPr/>
    <a:lstStyle/>
    <a:p>
      <a:pPr>
        <a:defRPr sz="700" b="0" i="0" u="none" strike="noStrike" baseline="0">
          <a:solidFill>
            <a:srgbClr val="000000"/>
          </a:solidFill>
          <a:latin typeface="Arial"/>
          <a:ea typeface="Arial"/>
          <a:cs typeface="Arial"/>
        </a:defRPr>
      </a:pPr>
      <a:endParaRPr lang="zh-CN"/>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chart>
    <c:plotArea>
      <c:layout>
        <c:manualLayout>
          <c:layoutTarget val="inner"/>
          <c:xMode val="edge"/>
          <c:yMode val="edge"/>
          <c:x val="0.12858500675581233"/>
          <c:y val="3.9215780138873411E-2"/>
          <c:w val="0.81244063426983304"/>
          <c:h val="0.84068832963474172"/>
        </c:manualLayout>
      </c:layout>
      <c:scatterChart>
        <c:scatterStyle val="lineMarker"/>
        <c:ser>
          <c:idx val="14"/>
          <c:order val="0"/>
          <c:tx>
            <c:strRef>
              <c:f>'\北研\NR_MIMO_feature_simu\eMBB_4月会议工作计划\Final_figure\Calibration for IMI-2020-Figures\Calibration for IMI-2020-Figures\[05.UrbanMacro-URLLC_CL_and_DLgeometry_v20.xlsx]Mean_CL&amp;Geometry'!$F$29</c:f>
              <c:strCache>
                <c:ptCount val="1"/>
                <c:pt idx="0">
                  <c:v>Config. A (4 GHz), Channel model A</c:v>
                </c:pt>
              </c:strCache>
            </c:strRef>
          </c:tx>
          <c:spPr>
            <a:ln w="25400">
              <a:solidFill>
                <a:schemeClr val="tx2"/>
              </a:solidFill>
              <a:prstDash val="solid"/>
            </a:ln>
          </c:spPr>
          <c:marker>
            <c:symbol val="none"/>
          </c:marker>
          <c:xVal>
            <c:numRef>
              <c:f>'\北研\NR_MIMO_feature_simu\eMBB_4月会议工作计划\Calibration results for IMT-2020 submission\Calibration for IMT-2020\hhl\[05.UrbanMacro-URLLC_CL_and_DLgeometry_v20_hl.xlsx]UMa_URLLC_4GHz_ModelA'!$AE$29:$AE$129</c:f>
              <c:numCache>
                <c:formatCode>g/"通""用""格""式"</c:formatCode>
                <c:ptCount val="101"/>
                <c:pt idx="0">
                  <c:v>-151.43782536867104</c:v>
                </c:pt>
                <c:pt idx="1">
                  <c:v>-143.16166322592338</c:v>
                </c:pt>
                <c:pt idx="2">
                  <c:v>-140.25990000452092</c:v>
                </c:pt>
                <c:pt idx="3">
                  <c:v>-137.95546289539146</c:v>
                </c:pt>
                <c:pt idx="4">
                  <c:v>-136.09126331754274</c:v>
                </c:pt>
                <c:pt idx="5">
                  <c:v>-134.28359644692003</c:v>
                </c:pt>
                <c:pt idx="6">
                  <c:v>-132.6414597637212</c:v>
                </c:pt>
                <c:pt idx="7">
                  <c:v>-130.92525926617031</c:v>
                </c:pt>
                <c:pt idx="8">
                  <c:v>-129.30768319931607</c:v>
                </c:pt>
                <c:pt idx="9">
                  <c:v>-127.65888024080068</c:v>
                </c:pt>
                <c:pt idx="10">
                  <c:v>-125.76419318142297</c:v>
                </c:pt>
                <c:pt idx="11">
                  <c:v>-123.81550220059545</c:v>
                </c:pt>
                <c:pt idx="12">
                  <c:v>-122.06010290611904</c:v>
                </c:pt>
                <c:pt idx="13">
                  <c:v>-120.65104339586016</c:v>
                </c:pt>
                <c:pt idx="14">
                  <c:v>-119.5254201071543</c:v>
                </c:pt>
                <c:pt idx="15">
                  <c:v>-118.62699119877225</c:v>
                </c:pt>
                <c:pt idx="16">
                  <c:v>-117.80768699116012</c:v>
                </c:pt>
                <c:pt idx="17">
                  <c:v>-117.12607484685968</c:v>
                </c:pt>
                <c:pt idx="18">
                  <c:v>-116.49278124672755</c:v>
                </c:pt>
                <c:pt idx="19">
                  <c:v>-115.98332591745285</c:v>
                </c:pt>
                <c:pt idx="20">
                  <c:v>-115.45578200343839</c:v>
                </c:pt>
                <c:pt idx="21">
                  <c:v>-114.88324583225028</c:v>
                </c:pt>
                <c:pt idx="22">
                  <c:v>-114.41435933324867</c:v>
                </c:pt>
                <c:pt idx="23">
                  <c:v>-114.01149175266428</c:v>
                </c:pt>
                <c:pt idx="24">
                  <c:v>-113.63916143385318</c:v>
                </c:pt>
                <c:pt idx="25">
                  <c:v>-113.21898760308213</c:v>
                </c:pt>
                <c:pt idx="26">
                  <c:v>-112.83184345972242</c:v>
                </c:pt>
                <c:pt idx="27">
                  <c:v>-112.45054546285226</c:v>
                </c:pt>
                <c:pt idx="28">
                  <c:v>-112.06470179854709</c:v>
                </c:pt>
                <c:pt idx="29">
                  <c:v>-111.72533949955836</c:v>
                </c:pt>
                <c:pt idx="30">
                  <c:v>-111.41002134068852</c:v>
                </c:pt>
                <c:pt idx="31">
                  <c:v>-111.07782013742523</c:v>
                </c:pt>
                <c:pt idx="32">
                  <c:v>-110.70898184830375</c:v>
                </c:pt>
                <c:pt idx="33">
                  <c:v>-110.39427995291886</c:v>
                </c:pt>
                <c:pt idx="34">
                  <c:v>-110.00931609858245</c:v>
                </c:pt>
                <c:pt idx="35">
                  <c:v>-109.65644908181032</c:v>
                </c:pt>
                <c:pt idx="36">
                  <c:v>-109.31870200597398</c:v>
                </c:pt>
                <c:pt idx="37">
                  <c:v>-109.01224685661595</c:v>
                </c:pt>
                <c:pt idx="38">
                  <c:v>-108.67389233304445</c:v>
                </c:pt>
                <c:pt idx="39">
                  <c:v>-108.32939866416611</c:v>
                </c:pt>
                <c:pt idx="40">
                  <c:v>-108.00487775089015</c:v>
                </c:pt>
                <c:pt idx="41">
                  <c:v>-107.67152377499177</c:v>
                </c:pt>
                <c:pt idx="42">
                  <c:v>-107.38373385143515</c:v>
                </c:pt>
                <c:pt idx="43">
                  <c:v>-107.0222284255952</c:v>
                </c:pt>
                <c:pt idx="44">
                  <c:v>-106.72096016135266</c:v>
                </c:pt>
                <c:pt idx="45">
                  <c:v>-106.38325091465335</c:v>
                </c:pt>
                <c:pt idx="46">
                  <c:v>-106.01327406364042</c:v>
                </c:pt>
                <c:pt idx="47">
                  <c:v>-105.62805961299314</c:v>
                </c:pt>
                <c:pt idx="48">
                  <c:v>-105.22193361007446</c:v>
                </c:pt>
                <c:pt idx="49">
                  <c:v>-104.84007340273958</c:v>
                </c:pt>
                <c:pt idx="50">
                  <c:v>-104.46035960458229</c:v>
                </c:pt>
                <c:pt idx="51">
                  <c:v>-104.10304647083375</c:v>
                </c:pt>
                <c:pt idx="52">
                  <c:v>-103.68780108666311</c:v>
                </c:pt>
                <c:pt idx="53">
                  <c:v>-103.29961828633576</c:v>
                </c:pt>
                <c:pt idx="54">
                  <c:v>-102.9077512228409</c:v>
                </c:pt>
                <c:pt idx="55">
                  <c:v>-102.53488487691148</c:v>
                </c:pt>
                <c:pt idx="56">
                  <c:v>-102.13051031559112</c:v>
                </c:pt>
                <c:pt idx="57">
                  <c:v>-101.69407430449097</c:v>
                </c:pt>
                <c:pt idx="58">
                  <c:v>-101.26546350641371</c:v>
                </c:pt>
                <c:pt idx="59">
                  <c:v>-100.81115583062945</c:v>
                </c:pt>
                <c:pt idx="60">
                  <c:v>-100.38264917061221</c:v>
                </c:pt>
                <c:pt idx="61">
                  <c:v>-99.932934206447968</c:v>
                </c:pt>
                <c:pt idx="62">
                  <c:v>-99.53129632407439</c:v>
                </c:pt>
                <c:pt idx="63">
                  <c:v>-99.098122080066815</c:v>
                </c:pt>
                <c:pt idx="64">
                  <c:v>-98.680379381023059</c:v>
                </c:pt>
                <c:pt idx="65">
                  <c:v>-98.20197082820988</c:v>
                </c:pt>
                <c:pt idx="66">
                  <c:v>-97.647025659365781</c:v>
                </c:pt>
                <c:pt idx="67">
                  <c:v>-97.093995119211783</c:v>
                </c:pt>
                <c:pt idx="68">
                  <c:v>-96.633405727005155</c:v>
                </c:pt>
                <c:pt idx="69">
                  <c:v>-96.034937932966258</c:v>
                </c:pt>
                <c:pt idx="70">
                  <c:v>-95.399438165980158</c:v>
                </c:pt>
                <c:pt idx="71">
                  <c:v>-94.802137311581859</c:v>
                </c:pt>
                <c:pt idx="72">
                  <c:v>-94.218534228228705</c:v>
                </c:pt>
                <c:pt idx="73">
                  <c:v>-93.709733007138283</c:v>
                </c:pt>
                <c:pt idx="74">
                  <c:v>-93.080255268765725</c:v>
                </c:pt>
                <c:pt idx="75">
                  <c:v>-92.490316978374196</c:v>
                </c:pt>
                <c:pt idx="76">
                  <c:v>-91.890385936745389</c:v>
                </c:pt>
                <c:pt idx="77">
                  <c:v>-91.245413746383633</c:v>
                </c:pt>
                <c:pt idx="78">
                  <c:v>-90.577854426020551</c:v>
                </c:pt>
                <c:pt idx="79">
                  <c:v>-89.944207501399006</c:v>
                </c:pt>
                <c:pt idx="80">
                  <c:v>-89.276200767967993</c:v>
                </c:pt>
                <c:pt idx="81">
                  <c:v>-88.639402239680408</c:v>
                </c:pt>
                <c:pt idx="82">
                  <c:v>-87.995126645455727</c:v>
                </c:pt>
                <c:pt idx="83">
                  <c:v>-87.300192798661158</c:v>
                </c:pt>
                <c:pt idx="84">
                  <c:v>-86.624055077663755</c:v>
                </c:pt>
                <c:pt idx="85">
                  <c:v>-86.010896898621297</c:v>
                </c:pt>
                <c:pt idx="86">
                  <c:v>-85.367474264079746</c:v>
                </c:pt>
                <c:pt idx="87">
                  <c:v>-84.692048346368935</c:v>
                </c:pt>
                <c:pt idx="88">
                  <c:v>-84.00233122810755</c:v>
                </c:pt>
                <c:pt idx="89">
                  <c:v>-83.311773407102592</c:v>
                </c:pt>
                <c:pt idx="90">
                  <c:v>-82.525512816623561</c:v>
                </c:pt>
                <c:pt idx="91">
                  <c:v>-81.723980465675766</c:v>
                </c:pt>
                <c:pt idx="92">
                  <c:v>-80.954115230191377</c:v>
                </c:pt>
                <c:pt idx="93">
                  <c:v>-80.022790905494816</c:v>
                </c:pt>
                <c:pt idx="94">
                  <c:v>-79.208497354548058</c:v>
                </c:pt>
                <c:pt idx="95">
                  <c:v>-78.285004753588154</c:v>
                </c:pt>
                <c:pt idx="96">
                  <c:v>-77.176947687745468</c:v>
                </c:pt>
                <c:pt idx="97">
                  <c:v>-75.946008214687282</c:v>
                </c:pt>
                <c:pt idx="98">
                  <c:v>-74.305043293623868</c:v>
                </c:pt>
                <c:pt idx="99">
                  <c:v>-72.067072114893918</c:v>
                </c:pt>
                <c:pt idx="100">
                  <c:v>-66.868604266616643</c:v>
                </c:pt>
              </c:numCache>
            </c:numRef>
          </c:xVal>
          <c:yVal>
            <c:numRef>
              <c:f>'\北研\NR_MIMO_feature_simu\eMBB_4月会议工作计划\Calibration results for IMT-2020 submission\Calibration for IMT-2020\hhl\[05.UrbanMacro-URLLC_CL_and_DLgeometry_v20_hl.xlsx]UMa_URLLC_4GHz_ModelA'!$A$29:$A$129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E-7F61-4A9D-962E-D6CF83ED697C}"/>
            </c:ext>
          </c:extLst>
        </c:ser>
        <c:ser>
          <c:idx val="4"/>
          <c:order val="1"/>
          <c:tx>
            <c:strRef>
              <c:f>'\北研\NR_MIMO_feature_simu\eMBB_4月会议工作计划\Final_figure\Calibration for IMI-2020-Figures\Calibration for IMI-2020-Figures\[05.UrbanMacro-URLLC_CL_and_DLgeometry_v20.xlsx]Mean_CL&amp;Geometry'!$F$30</c:f>
              <c:strCache>
                <c:ptCount val="1"/>
                <c:pt idx="0">
                  <c:v>Config. A (4 GHz), Channel model B</c:v>
                </c:pt>
              </c:strCache>
            </c:strRef>
          </c:tx>
          <c:spPr>
            <a:ln w="25400">
              <a:solidFill>
                <a:schemeClr val="accent5">
                  <a:lumMod val="60000"/>
                  <a:lumOff val="40000"/>
                </a:schemeClr>
              </a:solidFill>
              <a:prstDash val="solid"/>
            </a:ln>
          </c:spPr>
          <c:marker>
            <c:symbol val="none"/>
          </c:marker>
          <c:xVal>
            <c:numRef>
              <c:f>'\北研\NR_MIMO_feature_simu\eMBB_4月会议工作计划\Calibration results for IMT-2020 submission\Calibration for IMT-2020\hhl\[05.UrbanMacro-URLLC_CL_and_DLgeometry_v20_hl.xlsx]UMa_URLLC_4GHz_ModelB'!$AE$29:$AE$129</c:f>
              <c:numCache>
                <c:formatCode>g/"通""用""格""式"</c:formatCode>
                <c:ptCount val="101"/>
                <c:pt idx="0">
                  <c:v>-147.45900115569546</c:v>
                </c:pt>
                <c:pt idx="1">
                  <c:v>-137.09538973933002</c:v>
                </c:pt>
                <c:pt idx="2">
                  <c:v>-133.62929801748507</c:v>
                </c:pt>
                <c:pt idx="3">
                  <c:v>-131.16702133151188</c:v>
                </c:pt>
                <c:pt idx="4">
                  <c:v>-129.15726907188065</c:v>
                </c:pt>
                <c:pt idx="5">
                  <c:v>-127.29344153886665</c:v>
                </c:pt>
                <c:pt idx="6">
                  <c:v>-125.59704901410745</c:v>
                </c:pt>
                <c:pt idx="7">
                  <c:v>-123.86784641400965</c:v>
                </c:pt>
                <c:pt idx="8">
                  <c:v>-122.38727110272065</c:v>
                </c:pt>
                <c:pt idx="9">
                  <c:v>-121.28938923327698</c:v>
                </c:pt>
                <c:pt idx="10">
                  <c:v>-120.12245211394405</c:v>
                </c:pt>
                <c:pt idx="11">
                  <c:v>-119.2209280343784</c:v>
                </c:pt>
                <c:pt idx="12">
                  <c:v>-118.33467085003088</c:v>
                </c:pt>
                <c:pt idx="13">
                  <c:v>-117.58393860444095</c:v>
                </c:pt>
                <c:pt idx="14">
                  <c:v>-116.95587891255332</c:v>
                </c:pt>
                <c:pt idx="15">
                  <c:v>-116.39218231294061</c:v>
                </c:pt>
                <c:pt idx="16">
                  <c:v>-115.89384715100815</c:v>
                </c:pt>
                <c:pt idx="17">
                  <c:v>-115.41089056597345</c:v>
                </c:pt>
                <c:pt idx="18">
                  <c:v>-114.93212756758938</c:v>
                </c:pt>
                <c:pt idx="19">
                  <c:v>-114.49304223393321</c:v>
                </c:pt>
                <c:pt idx="20">
                  <c:v>-114.11606294812782</c:v>
                </c:pt>
                <c:pt idx="21">
                  <c:v>-113.70313974408326</c:v>
                </c:pt>
                <c:pt idx="22">
                  <c:v>-113.34343165723213</c:v>
                </c:pt>
                <c:pt idx="23">
                  <c:v>-112.97454537460408</c:v>
                </c:pt>
                <c:pt idx="24">
                  <c:v>-112.62319719204447</c:v>
                </c:pt>
                <c:pt idx="25">
                  <c:v>-112.25174264346855</c:v>
                </c:pt>
                <c:pt idx="26">
                  <c:v>-111.90049472212374</c:v>
                </c:pt>
                <c:pt idx="27">
                  <c:v>-111.57798907995155</c:v>
                </c:pt>
                <c:pt idx="28">
                  <c:v>-111.25992785033948</c:v>
                </c:pt>
                <c:pt idx="29">
                  <c:v>-110.94857705440575</c:v>
                </c:pt>
                <c:pt idx="30">
                  <c:v>-110.61759632424562</c:v>
                </c:pt>
                <c:pt idx="31">
                  <c:v>-110.28277871369515</c:v>
                </c:pt>
                <c:pt idx="32">
                  <c:v>-109.93417647757732</c:v>
                </c:pt>
                <c:pt idx="33">
                  <c:v>-109.61467209992108</c:v>
                </c:pt>
                <c:pt idx="34">
                  <c:v>-109.30626475811621</c:v>
                </c:pt>
                <c:pt idx="35">
                  <c:v>-108.99492400727389</c:v>
                </c:pt>
                <c:pt idx="36">
                  <c:v>-108.67221767580008</c:v>
                </c:pt>
                <c:pt idx="37">
                  <c:v>-108.29539646143185</c:v>
                </c:pt>
                <c:pt idx="38">
                  <c:v>-107.92770064946032</c:v>
                </c:pt>
                <c:pt idx="39">
                  <c:v>-107.61568908253165</c:v>
                </c:pt>
                <c:pt idx="40">
                  <c:v>-107.26217232891995</c:v>
                </c:pt>
                <c:pt idx="41">
                  <c:v>-106.91303891699039</c:v>
                </c:pt>
                <c:pt idx="42">
                  <c:v>-106.55802352471197</c:v>
                </c:pt>
                <c:pt idx="43">
                  <c:v>-106.17026446530211</c:v>
                </c:pt>
                <c:pt idx="44">
                  <c:v>-105.83551069468155</c:v>
                </c:pt>
                <c:pt idx="45">
                  <c:v>-105.43965072676443</c:v>
                </c:pt>
                <c:pt idx="46">
                  <c:v>-105.05969668152412</c:v>
                </c:pt>
                <c:pt idx="47">
                  <c:v>-104.71194262458636</c:v>
                </c:pt>
                <c:pt idx="48">
                  <c:v>-104.33044878902044</c:v>
                </c:pt>
                <c:pt idx="49">
                  <c:v>-103.91890464119717</c:v>
                </c:pt>
                <c:pt idx="50">
                  <c:v>-103.51890478862549</c:v>
                </c:pt>
                <c:pt idx="51">
                  <c:v>-103.11908629400017</c:v>
                </c:pt>
                <c:pt idx="52">
                  <c:v>-102.76130740676625</c:v>
                </c:pt>
                <c:pt idx="53">
                  <c:v>-102.37067737164774</c:v>
                </c:pt>
                <c:pt idx="54">
                  <c:v>-101.98195667352242</c:v>
                </c:pt>
                <c:pt idx="55">
                  <c:v>-101.60493826571614</c:v>
                </c:pt>
                <c:pt idx="56">
                  <c:v>-101.1807540635143</c:v>
                </c:pt>
                <c:pt idx="57">
                  <c:v>-100.75462684579929</c:v>
                </c:pt>
                <c:pt idx="58">
                  <c:v>-100.33589304882975</c:v>
                </c:pt>
                <c:pt idx="59">
                  <c:v>-99.914172518573679</c:v>
                </c:pt>
                <c:pt idx="60">
                  <c:v>-99.476668936316656</c:v>
                </c:pt>
                <c:pt idx="61">
                  <c:v>-98.989155364249328</c:v>
                </c:pt>
                <c:pt idx="62">
                  <c:v>-98.583967892852769</c:v>
                </c:pt>
                <c:pt idx="63">
                  <c:v>-98.138352410883726</c:v>
                </c:pt>
                <c:pt idx="64">
                  <c:v>-97.605766014799471</c:v>
                </c:pt>
                <c:pt idx="65">
                  <c:v>-97.115494996956485</c:v>
                </c:pt>
                <c:pt idx="66">
                  <c:v>-96.603793414418348</c:v>
                </c:pt>
                <c:pt idx="67">
                  <c:v>-96.082024527243661</c:v>
                </c:pt>
                <c:pt idx="68">
                  <c:v>-95.514845539035392</c:v>
                </c:pt>
                <c:pt idx="69">
                  <c:v>-95.011651858719702</c:v>
                </c:pt>
                <c:pt idx="70">
                  <c:v>-94.472797475513872</c:v>
                </c:pt>
                <c:pt idx="71">
                  <c:v>-93.937870444441543</c:v>
                </c:pt>
                <c:pt idx="72">
                  <c:v>-93.352446105985848</c:v>
                </c:pt>
                <c:pt idx="73">
                  <c:v>-92.781112026890852</c:v>
                </c:pt>
                <c:pt idx="74">
                  <c:v>-92.267825973627524</c:v>
                </c:pt>
                <c:pt idx="75">
                  <c:v>-91.652962085022452</c:v>
                </c:pt>
                <c:pt idx="76">
                  <c:v>-91.048512375174809</c:v>
                </c:pt>
                <c:pt idx="77">
                  <c:v>-90.427247759339465</c:v>
                </c:pt>
                <c:pt idx="78">
                  <c:v>-89.842127078543413</c:v>
                </c:pt>
                <c:pt idx="79">
                  <c:v>-89.246495610230397</c:v>
                </c:pt>
                <c:pt idx="80">
                  <c:v>-88.584896247729588</c:v>
                </c:pt>
                <c:pt idx="81">
                  <c:v>-87.996320894982603</c:v>
                </c:pt>
                <c:pt idx="82">
                  <c:v>-87.446351869922822</c:v>
                </c:pt>
                <c:pt idx="83">
                  <c:v>-86.785887253620459</c:v>
                </c:pt>
                <c:pt idx="84">
                  <c:v>-86.155444835238058</c:v>
                </c:pt>
                <c:pt idx="85">
                  <c:v>-85.43125951836609</c:v>
                </c:pt>
                <c:pt idx="86">
                  <c:v>-84.753469686192943</c:v>
                </c:pt>
                <c:pt idx="87">
                  <c:v>-84.12916062956559</c:v>
                </c:pt>
                <c:pt idx="88">
                  <c:v>-83.426609011666301</c:v>
                </c:pt>
                <c:pt idx="89">
                  <c:v>-82.695930217444115</c:v>
                </c:pt>
                <c:pt idx="90">
                  <c:v>-82.030564631819345</c:v>
                </c:pt>
                <c:pt idx="91">
                  <c:v>-81.278422266027889</c:v>
                </c:pt>
                <c:pt idx="92">
                  <c:v>-80.475740290408524</c:v>
                </c:pt>
                <c:pt idx="93">
                  <c:v>-79.633920089830823</c:v>
                </c:pt>
                <c:pt idx="94">
                  <c:v>-78.673290629671072</c:v>
                </c:pt>
                <c:pt idx="95">
                  <c:v>-77.700204230878327</c:v>
                </c:pt>
                <c:pt idx="96">
                  <c:v>-76.650390633156107</c:v>
                </c:pt>
                <c:pt idx="97">
                  <c:v>-75.390151270212627</c:v>
                </c:pt>
                <c:pt idx="98">
                  <c:v>-74.021810884420248</c:v>
                </c:pt>
                <c:pt idx="99">
                  <c:v>-71.806159460053323</c:v>
                </c:pt>
                <c:pt idx="100">
                  <c:v>-65.929727908742464</c:v>
                </c:pt>
              </c:numCache>
            </c:numRef>
          </c:xVal>
          <c:yVal>
            <c:numRef>
              <c:f>'\北研\NR_MIMO_feature_simu\eMBB_4月会议工作计划\Calibration results for IMT-2020 submission\Calibration for IMT-2020\hhl\[05.UrbanMacro-URLLC_CL_and_DLgeometry_v20_hl.xlsx]UMa_URLLC_4GHz_ModelB'!$A$29:$A$129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4-7F61-4A9D-962E-D6CF83ED697C}"/>
            </c:ext>
          </c:extLst>
        </c:ser>
        <c:ser>
          <c:idx val="12"/>
          <c:order val="2"/>
          <c:tx>
            <c:strRef>
              <c:f>'\北研\NR_MIMO_feature_simu\eMBB_4月会议工作计划\Final_figure\Calibration for IMI-2020-Figures\Calibration for IMI-2020-Figures\[05.UrbanMacro-URLLC_CL_and_DLgeometry_v20.xlsx]Mean_CL&amp;Geometry'!$F$31</c:f>
              <c:strCache>
                <c:ptCount val="1"/>
                <c:pt idx="0">
                  <c:v>Config. B (700 MHz), Channel model A</c:v>
                </c:pt>
              </c:strCache>
            </c:strRef>
          </c:tx>
          <c:spPr>
            <a:ln w="31750">
              <a:solidFill>
                <a:srgbClr val="C00000"/>
              </a:solidFill>
            </a:ln>
          </c:spPr>
          <c:marker>
            <c:symbol val="none"/>
          </c:marker>
          <c:xVal>
            <c:numRef>
              <c:f>'\北研\NR_MIMO_feature_simu\eMBB_4月会议工作计划\Calibration results for IMT-2020 submission\Calibration for IMT-2020\hhl\[05.UrbanMacro-URLLC_CL_and_DLgeometry_v20_hl.xlsx]UMa_URLLC_700MHz_ModelA'!$AE$29:$AE$129</c:f>
              <c:numCache>
                <c:formatCode>g/"通""用""格""式"</c:formatCode>
                <c:ptCount val="101"/>
                <c:pt idx="0">
                  <c:v>-137.30268878995307</c:v>
                </c:pt>
                <c:pt idx="1">
                  <c:v>-128.92173649408849</c:v>
                </c:pt>
                <c:pt idx="2">
                  <c:v>-126.00433999687229</c:v>
                </c:pt>
                <c:pt idx="3">
                  <c:v>-124.06000638802881</c:v>
                </c:pt>
                <c:pt idx="4">
                  <c:v>-122.20731133533188</c:v>
                </c:pt>
                <c:pt idx="5">
                  <c:v>-120.64446662137725</c:v>
                </c:pt>
                <c:pt idx="6">
                  <c:v>-118.95500526946063</c:v>
                </c:pt>
                <c:pt idx="7">
                  <c:v>-117.32110995463806</c:v>
                </c:pt>
                <c:pt idx="8">
                  <c:v>-115.79183547695185</c:v>
                </c:pt>
                <c:pt idx="9">
                  <c:v>-114.32056819785747</c:v>
                </c:pt>
                <c:pt idx="10">
                  <c:v>-112.87315757479215</c:v>
                </c:pt>
                <c:pt idx="11">
                  <c:v>-111.04319208046935</c:v>
                </c:pt>
                <c:pt idx="12">
                  <c:v>-109.32030714613522</c:v>
                </c:pt>
                <c:pt idx="13">
                  <c:v>-107.53668631714935</c:v>
                </c:pt>
                <c:pt idx="14">
                  <c:v>-106.11800180389019</c:v>
                </c:pt>
                <c:pt idx="15">
                  <c:v>-104.95827246260865</c:v>
                </c:pt>
                <c:pt idx="16">
                  <c:v>-104.09072778929092</c:v>
                </c:pt>
                <c:pt idx="17">
                  <c:v>-103.28201797963958</c:v>
                </c:pt>
                <c:pt idx="18">
                  <c:v>-102.56926940434664</c:v>
                </c:pt>
                <c:pt idx="19">
                  <c:v>-101.97834178271785</c:v>
                </c:pt>
                <c:pt idx="20">
                  <c:v>-101.45642618412572</c:v>
                </c:pt>
                <c:pt idx="21">
                  <c:v>-101.01198851481658</c:v>
                </c:pt>
                <c:pt idx="22">
                  <c:v>-100.58075534090341</c:v>
                </c:pt>
                <c:pt idx="23">
                  <c:v>-100.0867706952922</c:v>
                </c:pt>
                <c:pt idx="24">
                  <c:v>-99.635306330462626</c:v>
                </c:pt>
                <c:pt idx="25">
                  <c:v>-99.221755507612855</c:v>
                </c:pt>
                <c:pt idx="26">
                  <c:v>-98.832179199936078</c:v>
                </c:pt>
                <c:pt idx="27">
                  <c:v>-98.490672844663749</c:v>
                </c:pt>
                <c:pt idx="28">
                  <c:v>-98.124744720969019</c:v>
                </c:pt>
                <c:pt idx="29">
                  <c:v>-97.760639418715996</c:v>
                </c:pt>
                <c:pt idx="30">
                  <c:v>-97.430063883679097</c:v>
                </c:pt>
                <c:pt idx="31">
                  <c:v>-97.103153370284218</c:v>
                </c:pt>
                <c:pt idx="32">
                  <c:v>-96.790016684487327</c:v>
                </c:pt>
                <c:pt idx="33">
                  <c:v>-96.448578741093542</c:v>
                </c:pt>
                <c:pt idx="34">
                  <c:v>-96.129835502972355</c:v>
                </c:pt>
                <c:pt idx="35">
                  <c:v>-95.795848639780559</c:v>
                </c:pt>
                <c:pt idx="36">
                  <c:v>-95.512562492974638</c:v>
                </c:pt>
                <c:pt idx="37">
                  <c:v>-95.201050342093851</c:v>
                </c:pt>
                <c:pt idx="38">
                  <c:v>-94.886936681222565</c:v>
                </c:pt>
                <c:pt idx="39">
                  <c:v>-94.580395195328649</c:v>
                </c:pt>
                <c:pt idx="40">
                  <c:v>-94.284533282261492</c:v>
                </c:pt>
                <c:pt idx="41">
                  <c:v>-94.006818784532612</c:v>
                </c:pt>
                <c:pt idx="42">
                  <c:v>-93.749134406281073</c:v>
                </c:pt>
                <c:pt idx="43">
                  <c:v>-93.429827780772627</c:v>
                </c:pt>
                <c:pt idx="44">
                  <c:v>-93.095945625051584</c:v>
                </c:pt>
                <c:pt idx="45">
                  <c:v>-92.77965093947941</c:v>
                </c:pt>
                <c:pt idx="46">
                  <c:v>-92.445437053875281</c:v>
                </c:pt>
                <c:pt idx="47">
                  <c:v>-92.137238593102808</c:v>
                </c:pt>
                <c:pt idx="48">
                  <c:v>-91.840935556567914</c:v>
                </c:pt>
                <c:pt idx="49">
                  <c:v>-91.544381458588148</c:v>
                </c:pt>
                <c:pt idx="50">
                  <c:v>-91.253720102838727</c:v>
                </c:pt>
                <c:pt idx="51">
                  <c:v>-90.903453675183414</c:v>
                </c:pt>
                <c:pt idx="52">
                  <c:v>-90.526363037833249</c:v>
                </c:pt>
                <c:pt idx="53">
                  <c:v>-90.181927336095058</c:v>
                </c:pt>
                <c:pt idx="54">
                  <c:v>-89.82483615705388</c:v>
                </c:pt>
                <c:pt idx="55">
                  <c:v>-89.465503782742658</c:v>
                </c:pt>
                <c:pt idx="56">
                  <c:v>-89.091733041279127</c:v>
                </c:pt>
                <c:pt idx="57">
                  <c:v>-88.728810378773858</c:v>
                </c:pt>
                <c:pt idx="58">
                  <c:v>-88.358573374254036</c:v>
                </c:pt>
                <c:pt idx="59">
                  <c:v>-87.975727627995511</c:v>
                </c:pt>
                <c:pt idx="60">
                  <c:v>-87.619276440302627</c:v>
                </c:pt>
                <c:pt idx="61">
                  <c:v>-87.243209458026627</c:v>
                </c:pt>
                <c:pt idx="62">
                  <c:v>-86.795858770300185</c:v>
                </c:pt>
                <c:pt idx="63">
                  <c:v>-86.386287643017027</c:v>
                </c:pt>
                <c:pt idx="64">
                  <c:v>-85.966376032663504</c:v>
                </c:pt>
                <c:pt idx="65">
                  <c:v>-85.534383320351949</c:v>
                </c:pt>
                <c:pt idx="66">
                  <c:v>-85.109762333653421</c:v>
                </c:pt>
                <c:pt idx="67">
                  <c:v>-84.685666326114458</c:v>
                </c:pt>
                <c:pt idx="68">
                  <c:v>-84.224532478843315</c:v>
                </c:pt>
                <c:pt idx="69">
                  <c:v>-83.793487638375666</c:v>
                </c:pt>
                <c:pt idx="70">
                  <c:v>-83.311509696741595</c:v>
                </c:pt>
                <c:pt idx="71">
                  <c:v>-82.830373449469079</c:v>
                </c:pt>
                <c:pt idx="72">
                  <c:v>-82.37462921815542</c:v>
                </c:pt>
                <c:pt idx="73">
                  <c:v>-81.794842596987579</c:v>
                </c:pt>
                <c:pt idx="74">
                  <c:v>-81.222865895306072</c:v>
                </c:pt>
                <c:pt idx="75">
                  <c:v>-80.68179968850491</c:v>
                </c:pt>
                <c:pt idx="76">
                  <c:v>-79.947592432054719</c:v>
                </c:pt>
                <c:pt idx="77">
                  <c:v>-79.310764630078367</c:v>
                </c:pt>
                <c:pt idx="78">
                  <c:v>-78.648933414848287</c:v>
                </c:pt>
                <c:pt idx="79">
                  <c:v>-77.975116788757802</c:v>
                </c:pt>
                <c:pt idx="80">
                  <c:v>-77.258357019719739</c:v>
                </c:pt>
                <c:pt idx="81">
                  <c:v>-76.607627442917789</c:v>
                </c:pt>
                <c:pt idx="82">
                  <c:v>-75.939207066410546</c:v>
                </c:pt>
                <c:pt idx="83">
                  <c:v>-75.157156150787671</c:v>
                </c:pt>
                <c:pt idx="84">
                  <c:v>-74.383716218119858</c:v>
                </c:pt>
                <c:pt idx="85">
                  <c:v>-73.615128893730088</c:v>
                </c:pt>
                <c:pt idx="86">
                  <c:v>-72.891057450545233</c:v>
                </c:pt>
                <c:pt idx="87">
                  <c:v>-72.095896971845761</c:v>
                </c:pt>
                <c:pt idx="88">
                  <c:v>-71.226249811399555</c:v>
                </c:pt>
                <c:pt idx="89">
                  <c:v>-70.455680857062148</c:v>
                </c:pt>
                <c:pt idx="90">
                  <c:v>-69.583455084496379</c:v>
                </c:pt>
                <c:pt idx="91">
                  <c:v>-68.628029342208052</c:v>
                </c:pt>
                <c:pt idx="92">
                  <c:v>-67.694909419079565</c:v>
                </c:pt>
                <c:pt idx="93">
                  <c:v>-66.591071129835399</c:v>
                </c:pt>
                <c:pt idx="94">
                  <c:v>-65.569789687095721</c:v>
                </c:pt>
                <c:pt idx="95">
                  <c:v>-64.487134751660463</c:v>
                </c:pt>
                <c:pt idx="96">
                  <c:v>-63.184287097010142</c:v>
                </c:pt>
                <c:pt idx="97">
                  <c:v>-61.966815891682145</c:v>
                </c:pt>
                <c:pt idx="98">
                  <c:v>-60.282035419108411</c:v>
                </c:pt>
                <c:pt idx="99">
                  <c:v>-57.889771606705793</c:v>
                </c:pt>
                <c:pt idx="100">
                  <c:v>-51.702890255341195</c:v>
                </c:pt>
              </c:numCache>
            </c:numRef>
          </c:xVal>
          <c:yVal>
            <c:numRef>
              <c:f>'\北研\NR_MIMO_feature_simu\eMBB_4月会议工作计划\Calibration results for IMT-2020 submission\Calibration for IMT-2020\hhl\[05.UrbanMacro-URLLC_CL_and_DLgeometry_v20_hl.xlsx]UMa_URLLC_700MHz_ModelA'!$A$29:$A$129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B-7F61-4A9D-962E-D6CF83ED697C}"/>
            </c:ext>
          </c:extLst>
        </c:ser>
        <c:ser>
          <c:idx val="11"/>
          <c:order val="3"/>
          <c:tx>
            <c:strRef>
              <c:f>'\北研\NR_MIMO_feature_simu\eMBB_4月会议工作计划\Final_figure\Calibration for IMI-2020-Figures\Calibration for IMI-2020-Figures\[05.UrbanMacro-URLLC_CL_and_DLgeometry_v20.xlsx]Mean_CL&amp;Geometry'!$F$32</c:f>
              <c:strCache>
                <c:ptCount val="1"/>
                <c:pt idx="0">
                  <c:v>Config. B (700 MHz), Channel model B</c:v>
                </c:pt>
              </c:strCache>
            </c:strRef>
          </c:tx>
          <c:spPr>
            <a:ln>
              <a:solidFill>
                <a:schemeClr val="accent6">
                  <a:lumMod val="75000"/>
                </a:schemeClr>
              </a:solidFill>
            </a:ln>
          </c:spPr>
          <c:marker>
            <c:symbol val="none"/>
          </c:marker>
          <c:xVal>
            <c:numRef>
              <c:f>'\北研\NR_MIMO_feature_simu\eMBB_4月会议工作计划\Calibration results for IMT-2020 submission\Calibration for IMT-2020\hhl\[05.UrbanMacro-URLLC_CL_and_DLgeometry_v20_hl.xlsx]UMa_URLLC_700MHz_ModelB'!$AE$29:$AE$129</c:f>
              <c:numCache>
                <c:formatCode>g/"通""用""格""式"</c:formatCode>
                <c:ptCount val="101"/>
                <c:pt idx="0">
                  <c:v>-129.57281830511837</c:v>
                </c:pt>
                <c:pt idx="1">
                  <c:v>-119.808609273602</c:v>
                </c:pt>
                <c:pt idx="2">
                  <c:v>-116.676083362669</c:v>
                </c:pt>
                <c:pt idx="3">
                  <c:v>-114.46081017011039</c:v>
                </c:pt>
                <c:pt idx="4">
                  <c:v>-112.45375237330244</c:v>
                </c:pt>
                <c:pt idx="5">
                  <c:v>-110.78478728334197</c:v>
                </c:pt>
                <c:pt idx="6">
                  <c:v>-109.24455480140882</c:v>
                </c:pt>
                <c:pt idx="7">
                  <c:v>-107.93727775173386</c:v>
                </c:pt>
                <c:pt idx="8">
                  <c:v>-106.71285078055219</c:v>
                </c:pt>
                <c:pt idx="9">
                  <c:v>-105.71310029808458</c:v>
                </c:pt>
                <c:pt idx="10">
                  <c:v>-104.78810823360286</c:v>
                </c:pt>
                <c:pt idx="11">
                  <c:v>-103.96676373061032</c:v>
                </c:pt>
                <c:pt idx="12">
                  <c:v>-103.27561981939596</c:v>
                </c:pt>
                <c:pt idx="13">
                  <c:v>-102.65179221516117</c:v>
                </c:pt>
                <c:pt idx="14">
                  <c:v>-102.07882300285765</c:v>
                </c:pt>
                <c:pt idx="15">
                  <c:v>-101.50032868566333</c:v>
                </c:pt>
                <c:pt idx="16">
                  <c:v>-101.06720068468672</c:v>
                </c:pt>
                <c:pt idx="17">
                  <c:v>-100.60492223626129</c:v>
                </c:pt>
                <c:pt idx="18">
                  <c:v>-100.19204767488731</c:v>
                </c:pt>
                <c:pt idx="19">
                  <c:v>-99.794648795478437</c:v>
                </c:pt>
                <c:pt idx="20">
                  <c:v>-99.405989597946899</c:v>
                </c:pt>
                <c:pt idx="21">
                  <c:v>-99.005554372765658</c:v>
                </c:pt>
                <c:pt idx="22">
                  <c:v>-98.674538035072658</c:v>
                </c:pt>
                <c:pt idx="23">
                  <c:v>-98.336834313584319</c:v>
                </c:pt>
                <c:pt idx="24">
                  <c:v>-98.000190161917899</c:v>
                </c:pt>
                <c:pt idx="25">
                  <c:v>-97.716964567559572</c:v>
                </c:pt>
                <c:pt idx="26">
                  <c:v>-97.407298603597496</c:v>
                </c:pt>
                <c:pt idx="27">
                  <c:v>-97.126370280920696</c:v>
                </c:pt>
                <c:pt idx="28">
                  <c:v>-96.829789383991226</c:v>
                </c:pt>
                <c:pt idx="29">
                  <c:v>-96.545090721068021</c:v>
                </c:pt>
                <c:pt idx="30">
                  <c:v>-96.257125487305501</c:v>
                </c:pt>
                <c:pt idx="31">
                  <c:v>-95.959343290980556</c:v>
                </c:pt>
                <c:pt idx="32">
                  <c:v>-95.667186064092633</c:v>
                </c:pt>
                <c:pt idx="33">
                  <c:v>-95.405659799586502</c:v>
                </c:pt>
                <c:pt idx="34">
                  <c:v>-95.101225100275627</c:v>
                </c:pt>
                <c:pt idx="35">
                  <c:v>-94.811295476598005</c:v>
                </c:pt>
                <c:pt idx="36">
                  <c:v>-94.526123358228602</c:v>
                </c:pt>
                <c:pt idx="37">
                  <c:v>-94.25476786354325</c:v>
                </c:pt>
                <c:pt idx="38">
                  <c:v>-93.976192929863572</c:v>
                </c:pt>
                <c:pt idx="39">
                  <c:v>-93.669441709040129</c:v>
                </c:pt>
                <c:pt idx="40">
                  <c:v>-93.349237434792755</c:v>
                </c:pt>
                <c:pt idx="41">
                  <c:v>-93.024838842996857</c:v>
                </c:pt>
                <c:pt idx="42">
                  <c:v>-92.710387232428971</c:v>
                </c:pt>
                <c:pt idx="43">
                  <c:v>-92.411668172053908</c:v>
                </c:pt>
                <c:pt idx="44">
                  <c:v>-92.120252267454276</c:v>
                </c:pt>
                <c:pt idx="45">
                  <c:v>-91.781800641619427</c:v>
                </c:pt>
                <c:pt idx="46">
                  <c:v>-91.456386268921278</c:v>
                </c:pt>
                <c:pt idx="47">
                  <c:v>-91.124119018956378</c:v>
                </c:pt>
                <c:pt idx="48">
                  <c:v>-90.759641453317627</c:v>
                </c:pt>
                <c:pt idx="49">
                  <c:v>-90.428768610826168</c:v>
                </c:pt>
                <c:pt idx="50">
                  <c:v>-90.081478175996068</c:v>
                </c:pt>
                <c:pt idx="51">
                  <c:v>-89.716966748096993</c:v>
                </c:pt>
                <c:pt idx="52">
                  <c:v>-89.34104113266774</c:v>
                </c:pt>
                <c:pt idx="53">
                  <c:v>-89.012556375978065</c:v>
                </c:pt>
                <c:pt idx="54">
                  <c:v>-88.616330095573119</c:v>
                </c:pt>
                <c:pt idx="55">
                  <c:v>-88.238568781463442</c:v>
                </c:pt>
                <c:pt idx="56">
                  <c:v>-87.898602159612409</c:v>
                </c:pt>
                <c:pt idx="57">
                  <c:v>-87.54914381249047</c:v>
                </c:pt>
                <c:pt idx="58">
                  <c:v>-87.152123478630003</c:v>
                </c:pt>
                <c:pt idx="59">
                  <c:v>-86.787980109061508</c:v>
                </c:pt>
                <c:pt idx="60">
                  <c:v>-86.405327675995693</c:v>
                </c:pt>
                <c:pt idx="61">
                  <c:v>-86.005434318891119</c:v>
                </c:pt>
                <c:pt idx="62">
                  <c:v>-85.598589304868554</c:v>
                </c:pt>
                <c:pt idx="63">
                  <c:v>-85.189395188498267</c:v>
                </c:pt>
                <c:pt idx="64">
                  <c:v>-84.731810675763327</c:v>
                </c:pt>
                <c:pt idx="65">
                  <c:v>-84.284890215763269</c:v>
                </c:pt>
                <c:pt idx="66">
                  <c:v>-83.808557085033911</c:v>
                </c:pt>
                <c:pt idx="67">
                  <c:v>-83.396972330580951</c:v>
                </c:pt>
                <c:pt idx="68">
                  <c:v>-82.916300927055303</c:v>
                </c:pt>
                <c:pt idx="69">
                  <c:v>-82.492019438742958</c:v>
                </c:pt>
                <c:pt idx="70">
                  <c:v>-81.998029991493127</c:v>
                </c:pt>
                <c:pt idx="71">
                  <c:v>-81.498269075031359</c:v>
                </c:pt>
                <c:pt idx="72">
                  <c:v>-80.988386036363394</c:v>
                </c:pt>
                <c:pt idx="73">
                  <c:v>-80.43774417982911</c:v>
                </c:pt>
                <c:pt idx="74">
                  <c:v>-79.889759089887647</c:v>
                </c:pt>
                <c:pt idx="75">
                  <c:v>-79.390381917861205</c:v>
                </c:pt>
                <c:pt idx="76">
                  <c:v>-78.799055042488718</c:v>
                </c:pt>
                <c:pt idx="77">
                  <c:v>-78.20221983164322</c:v>
                </c:pt>
                <c:pt idx="78">
                  <c:v>-77.608120222547768</c:v>
                </c:pt>
                <c:pt idx="79">
                  <c:v>-77.014514424306697</c:v>
                </c:pt>
                <c:pt idx="80">
                  <c:v>-76.429173596173172</c:v>
                </c:pt>
                <c:pt idx="81">
                  <c:v>-75.691121465128418</c:v>
                </c:pt>
                <c:pt idx="82">
                  <c:v>-75.048193444925957</c:v>
                </c:pt>
                <c:pt idx="83">
                  <c:v>-74.378584161042312</c:v>
                </c:pt>
                <c:pt idx="84">
                  <c:v>-73.627485972138658</c:v>
                </c:pt>
                <c:pt idx="85">
                  <c:v>-72.859659542005502</c:v>
                </c:pt>
                <c:pt idx="86">
                  <c:v>-72.131129301014596</c:v>
                </c:pt>
                <c:pt idx="87">
                  <c:v>-71.423516838943883</c:v>
                </c:pt>
                <c:pt idx="88">
                  <c:v>-70.594392713393688</c:v>
                </c:pt>
                <c:pt idx="89">
                  <c:v>-69.81490727135143</c:v>
                </c:pt>
                <c:pt idx="90">
                  <c:v>-68.994163166085627</c:v>
                </c:pt>
                <c:pt idx="91">
                  <c:v>-68.012404454431689</c:v>
                </c:pt>
                <c:pt idx="92">
                  <c:v>-67.216604590351324</c:v>
                </c:pt>
                <c:pt idx="93">
                  <c:v>-66.322470572590447</c:v>
                </c:pt>
                <c:pt idx="94">
                  <c:v>-65.273966780751209</c:v>
                </c:pt>
                <c:pt idx="95">
                  <c:v>-64.103833049756858</c:v>
                </c:pt>
                <c:pt idx="96">
                  <c:v>-63.029432435342095</c:v>
                </c:pt>
                <c:pt idx="97">
                  <c:v>-61.751748031468196</c:v>
                </c:pt>
                <c:pt idx="98">
                  <c:v>-60.209658355558979</c:v>
                </c:pt>
                <c:pt idx="99">
                  <c:v>-57.556975693753124</c:v>
                </c:pt>
                <c:pt idx="100">
                  <c:v>-50.780024117155165</c:v>
                </c:pt>
              </c:numCache>
            </c:numRef>
          </c:xVal>
          <c:yVal>
            <c:numRef>
              <c:f>'\北研\NR_MIMO_feature_simu\eMBB_4月会议工作计划\Calibration results for IMT-2020 submission\Calibration for IMT-2020\hhl\[05.UrbanMacro-URLLC_CL_and_DLgeometry_v20_hl.xlsx]UMa_URLLC_700MHz_ModelB'!$A$29:$A$129</c:f>
              <c:numCache>
                <c:formatCode>g/"通""用""格""式"</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extLst xmlns:c16r2="http://schemas.microsoft.com/office/drawing/2015/06/chart">
            <c:ext xmlns:c16="http://schemas.microsoft.com/office/drawing/2014/chart" uri="{C3380CC4-5D6E-409C-BE32-E72D297353CC}">
              <c16:uniqueId val="{00000008-7F61-4A9D-962E-D6CF83ED697C}"/>
            </c:ext>
          </c:extLst>
        </c:ser>
        <c:axId val="394393088"/>
        <c:axId val="403703680"/>
        <c:extLst>
          <c:ext xmlns:c15="http://schemas.microsoft.com/office/drawing/2012/chart" uri="{02D57815-91ED-43cb-92C2-25804820EDAC}">
            <c15:filteredScatterSeries>
              <c15:ser>
                <c:idx val="15"/>
                <c:order val="4"/>
                <c:tx>
                  <c:strRef>
                    <c:extLst>
                      <c:ext uri="{02D57815-91ED-43cb-92C2-25804820EDAC}">
                        <c15:formulaRef>
                          <c15:sqref>'\北研\NR_MIMO_feature_simu\eMBB_4月会议工作计划\Calibration results for IMT-2020 submission\Calibration for IMT-2020\hhl\[05.UrbanMacro-URLLC_CL_and_DLgeometry_v20_hl.xlsx]CL&amp;Geometry'!$Q$25</c15:sqref>
                        </c15:formulaRef>
                      </c:ext>
                    </c:extLst>
                    <c:strCache>
                      <c:ptCount val="1"/>
                    </c:strCache>
                  </c:strRef>
                </c:tx>
                <c:spPr>
                  <a:ln w="25400">
                    <a:solidFill>
                      <a:srgbClr val="800000"/>
                    </a:solidFill>
                    <a:prstDash val="solid"/>
                  </a:ln>
                </c:spPr>
                <c:marker>
                  <c:symbol val="none"/>
                </c:marker>
                <c:xVal>
                  <c:numRef>
                    <c:extLst>
                      <c:ext uri="{02D57815-91ED-43cb-92C2-25804820EDAC}">
                        <c15:formulaRef>
                          <c15:sqref>'\北研\NR_MIMO_feature_simu\eMBB_4月会议工作计划\Calibration results for IMT-2020 submission\Calibration for IMT-2020\hhl\[05.UrbanMacro-URLLC_CL_and_DLgeometry_v20_hl.xlsx]CL&amp;Geometry'!$Q$29:$Q$129</c15:sqref>
                        </c15:formulaRef>
                      </c:ext>
                    </c:extLst>
                    <c:numCache>
                      <c:formatCode>General</c:formatCode>
                      <c:ptCount val="101"/>
                    </c:numCache>
                  </c:numRef>
                </c:xVal>
                <c:yVal>
                  <c:numRef>
                    <c:extLst>
                      <c:ex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6r2="http://schemas.microsoft.com/office/drawing/2015/06/chart">
                  <c:ext xmlns:c16="http://schemas.microsoft.com/office/drawing/2014/chart" uri="{C3380CC4-5D6E-409C-BE32-E72D297353CC}">
                    <c16:uniqueId val="{0000000F-7F61-4A9D-962E-D6CF83ED697C}"/>
                  </c:ext>
                </c:extLst>
              </c15:ser>
            </c15:filteredScatterSeries>
            <c15:filteredScatterSeries>
              <c15:ser>
                <c:idx val="16"/>
                <c:order val="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IMT-2020\hhl\[05.UrbanMacro-URLLC_CL_and_DLgeometry_v20_hl.xlsx]CL&amp;Geometry'!$R$25</c15:sqref>
                        </c15:formulaRef>
                      </c:ext>
                    </c:extLst>
                    <c:strCache>
                      <c:ptCount val="1"/>
                    </c:strCache>
                  </c:strRef>
                </c:tx>
                <c:spPr>
                  <a:ln w="12700">
                    <a:solidFill>
                      <a:srgbClr val="3366FF"/>
                    </a:solidFill>
                    <a:prstDash val="solid"/>
                  </a:ln>
                </c:spPr>
                <c:marker>
                  <c:symbol val="dot"/>
                  <c:size val="5"/>
                  <c:spPr>
                    <a:noFill/>
                    <a:ln>
                      <a:solidFill>
                        <a:srgbClr val="3366FF"/>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IMT-2020\hhl\[05.UrbanMacro-URLLC_CL_and_DLgeometry_v20_hl.xlsx]CL&amp;Geometry'!$R$29:$R$129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0-7F61-4A9D-962E-D6CF83ED697C}"/>
                  </c:ext>
                </c:extLst>
              </c15:ser>
            </c15:filteredScatterSeries>
            <c15:filteredScatterSeries>
              <c15:ser>
                <c:idx val="17"/>
                <c:order val="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IMT-2020\hhl\[05.UrbanMacro-URLLC_CL_and_DLgeometry_v20_hl.xlsx]CL&amp;Geometry'!$S$25</c15:sqref>
                        </c15:formulaRef>
                      </c:ext>
                    </c:extLst>
                    <c:strCache>
                      <c:ptCount val="1"/>
                    </c:strCache>
                  </c:strRef>
                </c:tx>
                <c:spPr>
                  <a:ln w="12700">
                    <a:solidFill>
                      <a:srgbClr val="33CCCC"/>
                    </a:solidFill>
                    <a:prstDash val="solid"/>
                  </a:ln>
                </c:spPr>
                <c:marker>
                  <c:symbol val="dash"/>
                  <c:size val="5"/>
                  <c:spPr>
                    <a:noFill/>
                    <a:ln>
                      <a:solidFill>
                        <a:srgbClr val="33CCCC"/>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IMT-2020\hhl\[05.UrbanMacro-URLLC_CL_and_DLgeometry_v20_hl.xlsx]CL&amp;Geometry'!$S$29:$S$129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1-7F61-4A9D-962E-D6CF83ED697C}"/>
                  </c:ext>
                </c:extLst>
              </c15:ser>
            </c15:filteredScatterSeries>
            <c15:filteredScatterSeries>
              <c15:ser>
                <c:idx val="18"/>
                <c:order val="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IMT-2020\hhl\[05.UrbanMacro-URLLC_CL_and_DLgeometry_v20_hl.xlsx]CL&amp;Geometry'!$T$25</c15:sqref>
                        </c15:formulaRef>
                      </c:ext>
                    </c:extLst>
                    <c:strCache>
                      <c:ptCount val="1"/>
                    </c:strCache>
                  </c:strRef>
                </c:tx>
                <c:spPr>
                  <a:ln w="12700">
                    <a:solidFill>
                      <a:srgbClr val="99CC00"/>
                    </a:solidFill>
                    <a:prstDash val="solid"/>
                  </a:ln>
                </c:spPr>
                <c:marker>
                  <c:symbol val="diamond"/>
                  <c:size val="5"/>
                  <c:spPr>
                    <a:solidFill>
                      <a:srgbClr val="99CC00"/>
                    </a:solidFill>
                    <a:ln>
                      <a:solidFill>
                        <a:srgbClr val="99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IMT-2020\hhl\[05.UrbanMacro-URLLC_CL_and_DLgeometry_v20_hl.xlsx]CL&amp;Geometry'!$T$29:$T$129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2-7F61-4A9D-962E-D6CF83ED697C}"/>
                  </c:ext>
                </c:extLst>
              </c15:ser>
            </c15:filteredScatterSeries>
            <c15:filteredScatterSeries>
              <c15:ser>
                <c:idx val="19"/>
                <c:order val="8"/>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IMT-2020\hhl\[05.UrbanMacro-URLLC_CL_and_DLgeometry_v20_hl.xlsx]CL&amp;Geometry'!$U$25</c15:sqref>
                        </c15:formulaRef>
                      </c:ext>
                    </c:extLst>
                    <c:strCache>
                      <c:ptCount val="1"/>
                    </c:strCache>
                  </c:strRef>
                </c:tx>
                <c:spPr>
                  <a:ln w="12700">
                    <a:solidFill>
                      <a:srgbClr val="FFCC00"/>
                    </a:solidFill>
                    <a:prstDash val="solid"/>
                  </a:ln>
                </c:spPr>
                <c:marker>
                  <c:symbol val="square"/>
                  <c:size val="5"/>
                  <c:spPr>
                    <a:solidFill>
                      <a:srgbClr val="FFCC00"/>
                    </a:solidFill>
                    <a:ln>
                      <a:solidFill>
                        <a:srgbClr val="FFCC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IMT-2020\hhl\[05.UrbanMacro-URLLC_CL_and_DLgeometry_v20_hl.xlsx]CL&amp;Geometry'!$U$29:$U$129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3-7F61-4A9D-962E-D6CF83ED697C}"/>
                  </c:ext>
                </c:extLst>
              </c15:ser>
            </c15:filteredScatterSeries>
            <c15:filteredScatterSeries>
              <c15:ser>
                <c:idx val="20"/>
                <c:order val="9"/>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IMT-2020\hhl\[05.UrbanMacro-URLLC_CL_and_DLgeometry_v20_hl.xlsx]CL&amp;Geometry'!$V$25</c15:sqref>
                        </c15:formulaRef>
                      </c:ext>
                    </c:extLst>
                    <c:strCache>
                      <c:ptCount val="1"/>
                    </c:strCache>
                  </c:strRef>
                </c:tx>
                <c:spPr>
                  <a:ln w="12700">
                    <a:solidFill>
                      <a:srgbClr val="FF9900"/>
                    </a:solidFill>
                    <a:prstDash val="solid"/>
                  </a:ln>
                </c:spPr>
                <c:marker>
                  <c:symbol val="triangle"/>
                  <c:size val="5"/>
                  <c:spPr>
                    <a:solidFill>
                      <a:srgbClr val="FF9900"/>
                    </a:solidFill>
                    <a:ln>
                      <a:solidFill>
                        <a:srgbClr val="FF99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IMT-2020\hhl\[05.UrbanMacro-URLLC_CL_and_DLgeometry_v20_hl.xlsx]CL&amp;Geometry'!$V$29:$V$129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4-7F61-4A9D-962E-D6CF83ED697C}"/>
                  </c:ext>
                </c:extLst>
              </c15:ser>
            </c15:filteredScatterSeries>
            <c15:filteredScatterSeries>
              <c15:ser>
                <c:idx val="21"/>
                <c:order val="10"/>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IMT-2020\hhl\[05.UrbanMacro-URLLC_CL_and_DLgeometry_v20_hl.xlsx]CL&amp;Geometry'!$W$25</c15:sqref>
                        </c15:formulaRef>
                      </c:ext>
                    </c:extLst>
                    <c:strCache>
                      <c:ptCount val="1"/>
                    </c:strCache>
                  </c:strRef>
                </c:tx>
                <c:spPr>
                  <a:ln w="12700">
                    <a:solidFill>
                      <a:srgbClr val="FF6600"/>
                    </a:solidFill>
                    <a:prstDash val="solid"/>
                  </a:ln>
                </c:spPr>
                <c:marker>
                  <c:symbol val="x"/>
                  <c:size val="5"/>
                  <c:spPr>
                    <a:noFill/>
                    <a:ln>
                      <a:solidFill>
                        <a:srgbClr val="FF66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IMT-2020\hhl\[05.UrbanMacro-URLLC_CL_and_DLgeometry_v20_hl.xlsx]CL&amp;Geometry'!$W$29:$W$129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5-7F61-4A9D-962E-D6CF83ED697C}"/>
                  </c:ext>
                </c:extLst>
              </c15:ser>
            </c15:filteredScatterSeries>
            <c15:filteredScatterSeries>
              <c15:ser>
                <c:idx val="22"/>
                <c:order val="11"/>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IMT-2020\hhl\[05.UrbanMacro-URLLC_CL_and_DLgeometry_v20_hl.xlsx]CL&amp;Geometry'!$X$25</c15:sqref>
                        </c15:formulaRef>
                      </c:ext>
                    </c:extLst>
                    <c:strCache>
                      <c:ptCount val="1"/>
                    </c:strCache>
                  </c:strRef>
                </c:tx>
                <c:spPr>
                  <a:ln w="12700">
                    <a:solidFill>
                      <a:srgbClr val="666699"/>
                    </a:solidFill>
                    <a:prstDash val="solid"/>
                  </a:ln>
                </c:spPr>
                <c:marker>
                  <c:symbol val="star"/>
                  <c:size val="5"/>
                  <c:spPr>
                    <a:noFill/>
                    <a:ln>
                      <a:solidFill>
                        <a:srgbClr val="666699"/>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IMT-2020\hhl\[05.UrbanMacro-URLLC_CL_and_DLgeometry_v20_hl.xlsx]CL&amp;Geometry'!$X$29:$X$129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6-7F61-4A9D-962E-D6CF83ED697C}"/>
                  </c:ext>
                </c:extLst>
              </c15:ser>
            </c15:filteredScatterSeries>
            <c15:filteredScatterSeries>
              <c15:ser>
                <c:idx val="23"/>
                <c:order val="12"/>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IMT-2020\hhl\[05.UrbanMacro-URLLC_CL_and_DLgeometry_v20_hl.xlsx]CL&amp;Geometry'!$Y$25</c15:sqref>
                        </c15:formulaRef>
                      </c:ext>
                    </c:extLst>
                    <c:strCache>
                      <c:ptCount val="1"/>
                    </c:strCache>
                  </c:strRef>
                </c:tx>
                <c:spPr>
                  <a:ln w="12700">
                    <a:solidFill>
                      <a:srgbClr val="969696"/>
                    </a:solidFill>
                    <a:prstDash val="solid"/>
                  </a:ln>
                </c:spPr>
                <c:marker>
                  <c:symbol val="circle"/>
                  <c:size val="5"/>
                  <c:spPr>
                    <a:solidFill>
                      <a:srgbClr val="969696"/>
                    </a:solidFill>
                    <a:ln>
                      <a:solidFill>
                        <a:srgbClr val="96969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IMT-2020\hhl\[05.UrbanMacro-URLLC_CL_and_DLgeometry_v20_hl.xlsx]CL&amp;Geometry'!$Y$29:$Y$129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7-7F61-4A9D-962E-D6CF83ED697C}"/>
                  </c:ext>
                </c:extLst>
              </c15:ser>
            </c15:filteredScatterSeries>
            <c15:filteredScatterSeries>
              <c15:ser>
                <c:idx val="24"/>
                <c:order val="13"/>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IMT-2020\hhl\[05.UrbanMacro-URLLC_CL_and_DLgeometry_v20_hl.xlsx]CL&amp;Geometry'!$Z$25</c15:sqref>
                        </c15:formulaRef>
                      </c:ext>
                    </c:extLst>
                    <c:strCache>
                      <c:ptCount val="1"/>
                    </c:strCache>
                  </c:strRef>
                </c:tx>
                <c:spPr>
                  <a:ln w="12700">
                    <a:solidFill>
                      <a:srgbClr val="003366"/>
                    </a:solidFill>
                    <a:prstDash val="solid"/>
                  </a:ln>
                </c:spPr>
                <c:marker>
                  <c:symbol val="plus"/>
                  <c:size val="5"/>
                  <c:spPr>
                    <a:noFill/>
                    <a:ln>
                      <a:solidFill>
                        <a:srgbClr val="0033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IMT-2020\hhl\[05.UrbanMacro-URLLC_CL_and_DLgeometry_v20_hl.xlsx]CL&amp;Geometry'!$Z$29:$Z$129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8-7F61-4A9D-962E-D6CF83ED697C}"/>
                  </c:ext>
                </c:extLst>
              </c15:ser>
            </c15:filteredScatterSeries>
            <c15:filteredScatterSeries>
              <c15:ser>
                <c:idx val="25"/>
                <c:order val="14"/>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IMT-2020\hhl\[05.UrbanMacro-URLLC_CL_and_DLgeometry_v20_hl.xlsx]CL&amp;Geometry'!$AA$25</c15:sqref>
                        </c15:formulaRef>
                      </c:ext>
                    </c:extLst>
                    <c:strCache>
                      <c:ptCount val="1"/>
                    </c:strCache>
                  </c:strRef>
                </c:tx>
                <c:spPr>
                  <a:ln w="12700">
                    <a:solidFill>
                      <a:srgbClr val="339966"/>
                    </a:solidFill>
                    <a:prstDash val="solid"/>
                  </a:ln>
                </c:spPr>
                <c:marker>
                  <c:symbol val="dot"/>
                  <c:size val="5"/>
                  <c:spPr>
                    <a:noFill/>
                    <a:ln>
                      <a:solidFill>
                        <a:srgbClr val="339966"/>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IMT-2020\hhl\[05.UrbanMacro-URLLC_CL_and_DLgeometry_v20_hl.xlsx]CL&amp;Geometry'!$AA$29:$AA$129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9-7F61-4A9D-962E-D6CF83ED697C}"/>
                  </c:ext>
                </c:extLst>
              </c15:ser>
            </c15:filteredScatterSeries>
            <c15:filteredScatterSeries>
              <c15:ser>
                <c:idx val="26"/>
                <c:order val="15"/>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IMT-2020\hhl\[05.UrbanMacro-URLLC_CL_and_DLgeometry_v20_hl.xlsx]CL&amp;Geometry'!$AB$25</c15:sqref>
                        </c15:formulaRef>
                      </c:ext>
                    </c:extLst>
                    <c:strCache>
                      <c:ptCount val="1"/>
                    </c:strCache>
                  </c:strRef>
                </c:tx>
                <c:spPr>
                  <a:ln w="12700">
                    <a:solidFill>
                      <a:srgbClr val="003300"/>
                    </a:solidFill>
                    <a:prstDash val="solid"/>
                  </a:ln>
                </c:spPr>
                <c:marker>
                  <c:symbol val="dash"/>
                  <c:size val="5"/>
                  <c:spPr>
                    <a:noFill/>
                    <a:ln>
                      <a:solidFill>
                        <a:srgbClr val="00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IMT-2020\hhl\[05.UrbanMacro-URLLC_CL_and_DLgeometry_v20_hl.xlsx]CL&amp;Geometry'!$AB$29:$AB$129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A-7F61-4A9D-962E-D6CF83ED697C}"/>
                  </c:ext>
                </c:extLst>
              </c15:ser>
            </c15:filteredScatterSeries>
            <c15:filteredScatterSeries>
              <c15:ser>
                <c:idx val="27"/>
                <c:order val="16"/>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IMT-2020\hhl\[05.UrbanMacro-URLLC_CL_and_DLgeometry_v20_hl.xlsx]CL&amp;Geometry'!$AC$25</c15:sqref>
                        </c15:formulaRef>
                      </c:ext>
                    </c:extLst>
                    <c:strCache>
                      <c:ptCount val="1"/>
                    </c:strCache>
                  </c:strRef>
                </c:tx>
                <c:spPr>
                  <a:ln w="12700">
                    <a:solidFill>
                      <a:srgbClr val="333300"/>
                    </a:solidFill>
                    <a:prstDash val="solid"/>
                  </a:ln>
                </c:spPr>
                <c:marker>
                  <c:symbol val="diamond"/>
                  <c:size val="5"/>
                  <c:spPr>
                    <a:solidFill>
                      <a:srgbClr val="333300"/>
                    </a:solidFill>
                    <a:ln>
                      <a:solidFill>
                        <a:srgbClr val="333300"/>
                      </a:solidFill>
                      <a:prstDash val="solid"/>
                    </a:ln>
                  </c:spPr>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IMT-2020\hhl\[05.UrbanMacro-URLLC_CL_and_DLgeometry_v20_hl.xlsx]CL&amp;Geometry'!$AC$29:$AC$129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B-7F61-4A9D-962E-D6CF83ED697C}"/>
                  </c:ext>
                </c:extLst>
              </c15:ser>
            </c15:filteredScatterSeries>
            <c15:filteredScatterSeries>
              <c15:ser>
                <c:idx val="28"/>
                <c:order val="17"/>
                <c:tx>
                  <c:str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IMT-2020\hhl\[05.UrbanMacro-URLLC_CL_and_DLgeometry_v20_hl.xlsx]CL&amp;Geometry'!$AD$25</c15:sqref>
                        </c15:formulaRef>
                      </c:ext>
                    </c:extLst>
                    <c:strCache>
                      <c:ptCount val="1"/>
                    </c:strCache>
                  </c:strRef>
                </c:tx>
                <c:marker>
                  <c:symbol val="none"/>
                </c:marker>
                <c:x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IMT-2020\hhl\[05.UrbanMacro-URLLC_CL_and_DLgeometry_v20_hl.xlsx]CL&amp;Geometry'!$AD$29:$AD$129</c15:sqref>
                        </c15:formulaRef>
                      </c:ext>
                    </c:extLst>
                    <c:numCache>
                      <c:formatCode>General</c:formatCode>
                      <c:ptCount val="101"/>
                    </c:numCache>
                  </c:numRef>
                </c:xVal>
                <c:yVal>
                  <c:numRef>
                    <c:extLst xmlns:c15="http://schemas.microsoft.com/office/drawing/2012/chart">
                      <c:ext xmlns:c15="http://schemas.microsoft.com/office/drawing/2012/chart" uri="{02D57815-91ED-43cb-92C2-25804820EDAC}">
                        <c15:formulaRef>
                          <c15:sqref>'\北研\NR_MIMO_feature_simu\eMBB_4月会议工作计划\Calibration results for IMT-2020 submission\Calibration for IMT-2020\hhl\[05.UrbanMacro-URLLC_CL_and_DLgeometry_v20_hl.xlsx]CL&amp;Geometry'!$A$29:$A$129</c15:sqref>
                        </c15:formulaRef>
                      </c:ext>
                    </c:extLst>
                    <c:numCache>
                      <c:formatCode>General</c:formatCode>
                      <c:ptCount val="10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pt idx="21">
                        <c:v>21</c:v>
                      </c:pt>
                      <c:pt idx="22">
                        <c:v>22</c:v>
                      </c:pt>
                      <c:pt idx="23">
                        <c:v>23</c:v>
                      </c:pt>
                      <c:pt idx="24">
                        <c:v>24</c:v>
                      </c:pt>
                      <c:pt idx="25">
                        <c:v>25</c:v>
                      </c:pt>
                      <c:pt idx="26">
                        <c:v>26</c:v>
                      </c:pt>
                      <c:pt idx="27">
                        <c:v>27</c:v>
                      </c:pt>
                      <c:pt idx="28">
                        <c:v>28</c:v>
                      </c:pt>
                      <c:pt idx="29">
                        <c:v>29</c:v>
                      </c:pt>
                      <c:pt idx="30">
                        <c:v>30</c:v>
                      </c:pt>
                      <c:pt idx="31">
                        <c:v>31</c:v>
                      </c:pt>
                      <c:pt idx="32">
                        <c:v>32</c:v>
                      </c:pt>
                      <c:pt idx="33">
                        <c:v>33</c:v>
                      </c:pt>
                      <c:pt idx="34">
                        <c:v>34</c:v>
                      </c:pt>
                      <c:pt idx="35">
                        <c:v>35</c:v>
                      </c:pt>
                      <c:pt idx="36">
                        <c:v>36</c:v>
                      </c:pt>
                      <c:pt idx="37">
                        <c:v>37</c:v>
                      </c:pt>
                      <c:pt idx="38">
                        <c:v>38</c:v>
                      </c:pt>
                      <c:pt idx="39">
                        <c:v>39</c:v>
                      </c:pt>
                      <c:pt idx="40">
                        <c:v>40</c:v>
                      </c:pt>
                      <c:pt idx="41">
                        <c:v>41</c:v>
                      </c:pt>
                      <c:pt idx="42">
                        <c:v>42</c:v>
                      </c:pt>
                      <c:pt idx="43">
                        <c:v>43</c:v>
                      </c:pt>
                      <c:pt idx="44">
                        <c:v>44</c:v>
                      </c:pt>
                      <c:pt idx="45">
                        <c:v>45</c:v>
                      </c:pt>
                      <c:pt idx="46">
                        <c:v>46</c:v>
                      </c:pt>
                      <c:pt idx="47">
                        <c:v>47</c:v>
                      </c:pt>
                      <c:pt idx="48">
                        <c:v>48</c:v>
                      </c:pt>
                      <c:pt idx="49">
                        <c:v>49</c:v>
                      </c:pt>
                      <c:pt idx="50">
                        <c:v>50</c:v>
                      </c:pt>
                      <c:pt idx="51">
                        <c:v>51</c:v>
                      </c:pt>
                      <c:pt idx="52">
                        <c:v>52</c:v>
                      </c:pt>
                      <c:pt idx="53">
                        <c:v>53</c:v>
                      </c:pt>
                      <c:pt idx="54">
                        <c:v>54</c:v>
                      </c:pt>
                      <c:pt idx="55">
                        <c:v>55</c:v>
                      </c:pt>
                      <c:pt idx="56">
                        <c:v>56</c:v>
                      </c:pt>
                      <c:pt idx="57">
                        <c:v>57</c:v>
                      </c:pt>
                      <c:pt idx="58">
                        <c:v>58</c:v>
                      </c:pt>
                      <c:pt idx="59">
                        <c:v>59</c:v>
                      </c:pt>
                      <c:pt idx="60">
                        <c:v>60</c:v>
                      </c:pt>
                      <c:pt idx="61">
                        <c:v>61</c:v>
                      </c:pt>
                      <c:pt idx="62">
                        <c:v>62</c:v>
                      </c:pt>
                      <c:pt idx="63">
                        <c:v>63</c:v>
                      </c:pt>
                      <c:pt idx="64">
                        <c:v>64</c:v>
                      </c:pt>
                      <c:pt idx="65">
                        <c:v>65</c:v>
                      </c:pt>
                      <c:pt idx="66">
                        <c:v>66</c:v>
                      </c:pt>
                      <c:pt idx="67">
                        <c:v>67</c:v>
                      </c:pt>
                      <c:pt idx="68">
                        <c:v>68</c:v>
                      </c:pt>
                      <c:pt idx="69">
                        <c:v>69</c:v>
                      </c:pt>
                      <c:pt idx="70">
                        <c:v>70</c:v>
                      </c:pt>
                      <c:pt idx="71">
                        <c:v>71</c:v>
                      </c:pt>
                      <c:pt idx="72">
                        <c:v>72</c:v>
                      </c:pt>
                      <c:pt idx="73">
                        <c:v>73</c:v>
                      </c:pt>
                      <c:pt idx="74">
                        <c:v>74</c:v>
                      </c:pt>
                      <c:pt idx="75">
                        <c:v>75</c:v>
                      </c:pt>
                      <c:pt idx="76">
                        <c:v>76</c:v>
                      </c:pt>
                      <c:pt idx="77">
                        <c:v>77</c:v>
                      </c:pt>
                      <c:pt idx="78">
                        <c:v>78</c:v>
                      </c:pt>
                      <c:pt idx="79">
                        <c:v>79</c:v>
                      </c:pt>
                      <c:pt idx="80">
                        <c:v>80</c:v>
                      </c:pt>
                      <c:pt idx="81">
                        <c:v>81</c:v>
                      </c:pt>
                      <c:pt idx="82">
                        <c:v>82</c:v>
                      </c:pt>
                      <c:pt idx="83">
                        <c:v>83</c:v>
                      </c:pt>
                      <c:pt idx="84">
                        <c:v>84</c:v>
                      </c:pt>
                      <c:pt idx="85">
                        <c:v>85</c:v>
                      </c:pt>
                      <c:pt idx="86">
                        <c:v>86</c:v>
                      </c:pt>
                      <c:pt idx="87">
                        <c:v>87</c:v>
                      </c:pt>
                      <c:pt idx="88">
                        <c:v>88</c:v>
                      </c:pt>
                      <c:pt idx="89">
                        <c:v>89</c:v>
                      </c:pt>
                      <c:pt idx="90">
                        <c:v>90</c:v>
                      </c:pt>
                      <c:pt idx="91">
                        <c:v>91</c:v>
                      </c:pt>
                      <c:pt idx="92">
                        <c:v>92</c:v>
                      </c:pt>
                      <c:pt idx="93">
                        <c:v>93</c:v>
                      </c:pt>
                      <c:pt idx="94">
                        <c:v>94</c:v>
                      </c:pt>
                      <c:pt idx="95">
                        <c:v>95</c:v>
                      </c:pt>
                      <c:pt idx="96">
                        <c:v>96</c:v>
                      </c:pt>
                      <c:pt idx="97">
                        <c:v>97</c:v>
                      </c:pt>
                      <c:pt idx="98">
                        <c:v>98</c:v>
                      </c:pt>
                      <c:pt idx="99">
                        <c:v>99</c:v>
                      </c:pt>
                      <c:pt idx="100">
                        <c:v>100</c:v>
                      </c:pt>
                    </c:numCache>
                  </c:numRef>
                </c:yVal>
                <c:smooth val="0"/>
                <c:extLst xmlns:c15="http://schemas.microsoft.com/office/drawing/2012/chart" xmlns:c16r2="http://schemas.microsoft.com/office/drawing/2015/06/chart">
                  <c:ext xmlns:c16="http://schemas.microsoft.com/office/drawing/2014/chart" uri="{C3380CC4-5D6E-409C-BE32-E72D297353CC}">
                    <c16:uniqueId val="{0000001C-7F61-4A9D-962E-D6CF83ED697C}"/>
                  </c:ext>
                </c:extLst>
              </c15:ser>
            </c15:filteredScatterSeries>
          </c:ext>
        </c:extLst>
      </c:scatterChart>
      <c:valAx>
        <c:axId val="394393088"/>
        <c:scaling>
          <c:orientation val="minMax"/>
          <c:max val="-40"/>
          <c:min val="-160"/>
        </c:scaling>
        <c:axPos val="b"/>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Coupling</a:t>
                </a:r>
                <a:r>
                  <a:rPr lang="en-US" sz="800" baseline="0"/>
                  <a:t> gain </a:t>
                </a:r>
                <a:r>
                  <a:rPr lang="en-US" sz="800"/>
                  <a:t>[dB]</a:t>
                </a:r>
              </a:p>
            </c:rich>
          </c:tx>
          <c:layout>
            <c:manualLayout>
              <c:xMode val="edge"/>
              <c:yMode val="edge"/>
              <c:x val="0.37537720065693536"/>
              <c:y val="0.93709619922339604"/>
            </c:manualLayout>
          </c:layout>
          <c:spPr>
            <a:noFill/>
            <a:ln w="25400">
              <a:noFill/>
            </a:ln>
          </c:spPr>
        </c:title>
        <c:numFmt formatCode="#,##0.0_ " sourceLinked="0"/>
        <c:majorTickMark val="cross"/>
        <c:tickLblPos val="nextTo"/>
        <c:txPr>
          <a:bodyPr rot="0" vert="horz"/>
          <a:lstStyle/>
          <a:p>
            <a:pPr>
              <a:defRPr lang="en-US" sz="700"/>
            </a:pPr>
            <a:endParaRPr lang="zh-CN"/>
          </a:p>
        </c:txPr>
        <c:crossAx val="403703680"/>
        <c:crosses val="autoZero"/>
        <c:crossBetween val="midCat"/>
        <c:majorUnit val="20"/>
        <c:minorUnit val="1"/>
      </c:valAx>
      <c:valAx>
        <c:axId val="403703680"/>
        <c:scaling>
          <c:orientation val="minMax"/>
          <c:max val="100"/>
        </c:scaling>
        <c:axPos val="l"/>
        <c:majorGridlines>
          <c:spPr>
            <a:ln w="3175">
              <a:solidFill>
                <a:srgbClr val="000000"/>
              </a:solidFill>
              <a:prstDash val="dash"/>
            </a:ln>
          </c:spPr>
        </c:majorGridlines>
        <c:title>
          <c:tx>
            <c:rich>
              <a:bodyPr/>
              <a:lstStyle/>
              <a:p>
                <a:pPr>
                  <a:defRPr lang="en-US" sz="800" b="1" i="0" u="none" strike="noStrike" baseline="0">
                    <a:solidFill>
                      <a:srgbClr val="000000"/>
                    </a:solidFill>
                    <a:latin typeface="Arial"/>
                    <a:ea typeface="Arial"/>
                    <a:cs typeface="Arial"/>
                  </a:defRPr>
                </a:pPr>
                <a:r>
                  <a:rPr lang="en-US" sz="800"/>
                  <a:t>C.D.F. [%]</a:t>
                </a:r>
              </a:p>
            </c:rich>
          </c:tx>
          <c:layout>
            <c:manualLayout>
              <c:xMode val="edge"/>
              <c:yMode val="edge"/>
              <c:x val="6.3211997068385734E-3"/>
              <c:y val="0.35294099348692531"/>
            </c:manualLayout>
          </c:layout>
          <c:spPr>
            <a:noFill/>
            <a:ln w="25400">
              <a:noFill/>
            </a:ln>
          </c:spPr>
        </c:title>
        <c:numFmt formatCode="0" sourceLinked="0"/>
        <c:majorTickMark val="cross"/>
        <c:tickLblPos val="low"/>
        <c:spPr>
          <a:ln w="3175">
            <a:solidFill>
              <a:srgbClr val="000000"/>
            </a:solidFill>
            <a:prstDash val="solid"/>
          </a:ln>
        </c:spPr>
        <c:txPr>
          <a:bodyPr rot="0" vert="horz"/>
          <a:lstStyle/>
          <a:p>
            <a:pPr>
              <a:defRPr lang="en-US" sz="700" b="0" i="0" u="none" strike="noStrike" baseline="0">
                <a:solidFill>
                  <a:srgbClr val="000000"/>
                </a:solidFill>
                <a:latin typeface="Arial"/>
                <a:ea typeface="Arial"/>
                <a:cs typeface="Arial"/>
              </a:defRPr>
            </a:pPr>
            <a:endParaRPr lang="zh-CN"/>
          </a:p>
        </c:txPr>
        <c:crossAx val="394393088"/>
        <c:crosses val="autoZero"/>
        <c:crossBetween val="midCat"/>
        <c:majorUnit val="10"/>
        <c:minorUnit val="4"/>
      </c:valAx>
      <c:spPr>
        <a:noFill/>
        <a:ln w="12700">
          <a:solidFill>
            <a:schemeClr val="tx1">
              <a:lumMod val="50000"/>
              <a:lumOff val="50000"/>
            </a:schemeClr>
          </a:solidFill>
          <a:prstDash val="solid"/>
        </a:ln>
      </c:spPr>
    </c:plotArea>
    <c:legend>
      <c:legendPos val="r"/>
      <c:layout>
        <c:manualLayout>
          <c:xMode val="edge"/>
          <c:yMode val="edge"/>
          <c:x val="0.6154290798818407"/>
          <c:y val="0.53127991186358126"/>
          <c:w val="0.30679277516346265"/>
          <c:h val="0.3342083585705633"/>
        </c:manualLayout>
      </c:layout>
      <c:spPr>
        <a:solidFill>
          <a:srgbClr val="FFFFFF"/>
        </a:solidFill>
        <a:ln w="3175">
          <a:solidFill>
            <a:srgbClr val="000000"/>
          </a:solidFill>
          <a:prstDash val="solid"/>
        </a:ln>
      </c:spPr>
      <c:txPr>
        <a:bodyPr/>
        <a:lstStyle/>
        <a:p>
          <a:pPr>
            <a:defRPr lang="en-US" sz="500" b="0" i="0" u="none" strike="noStrike" baseline="0">
              <a:solidFill>
                <a:srgbClr val="000000"/>
              </a:solidFill>
              <a:latin typeface="Arial"/>
              <a:ea typeface="Arial"/>
              <a:cs typeface="Arial"/>
            </a:defRPr>
          </a:pPr>
          <a:endParaRPr lang="zh-CN"/>
        </a:p>
      </c:txPr>
    </c:legend>
    <c:plotVisOnly val="1"/>
    <c:dispBlanksAs val="gap"/>
  </c:chart>
  <c:spPr>
    <a:solidFill>
      <a:srgbClr val="FFFFFF"/>
    </a:solidFill>
    <a:ln w="9525">
      <a:noFill/>
    </a:ln>
  </c:spPr>
  <c:txPr>
    <a:bodyPr/>
    <a:lstStyle/>
    <a:p>
      <a:pPr>
        <a:defRPr sz="950" b="0" i="0" u="none" strike="noStrike" baseline="0">
          <a:solidFill>
            <a:srgbClr val="000000"/>
          </a:solidFill>
          <a:latin typeface="Arial"/>
          <a:ea typeface="Arial"/>
          <a:cs typeface="Arial"/>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14</Pages>
  <Words>1838</Words>
  <Characters>10478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12292</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Wu Yong</cp:lastModifiedBy>
  <cp:revision>4</cp:revision>
  <dcterms:created xsi:type="dcterms:W3CDTF">2018-03-20T07:25:00Z</dcterms:created>
  <dcterms:modified xsi:type="dcterms:W3CDTF">2018-03-20T07:26:00Z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(3)4rVtXxttsNCx/Hzml938Zf0NxUQXh4befYTOcnpUvNhBRpZkh3Mb3gp4qeirDxRaTyrLyO9D
lvV5qAmn+gFOkPARt5r/+76E1ejtFZ0PMjBrqAT/M2ztIIWU3rqz/PtFuEhBZWd9yiB+bpwl
WFmn3G85yMUoCFcSSAddns68F08ArGtcDyejFmCB+llob2nOr4PG+c0AkH0SmmZxSl6T2NsH
rf62fIKKZ4PnGM7PGH</vt:lpwstr>
  </property>
  <property fmtid="{D5CDD505-2E9C-101B-9397-08002B2CF9AE}" pid="3" name="_2015_ms_pID_7253431">
    <vt:lpwstr>vEKG4HzAdx2WNwkrohWsVScEHppliW5Gfyd7jhQ8ZXeoulfBBOKS8D
OzWuauaDPLGQnqvIskoHuMg7wn7wD159YoQoqG56ZILlqRlDYeOEnxosbu5sU3gxca5zHTMJ
PnmTZilAXW5sx8Jh4C8i3cSttFmKKw/thVwQlKLctE0EjhihTCH++89QFEOydbH5srk29Bnx
kYZlM6UqPQTz6dnZdmEZYbvyLlMqbmb0yX3/</vt:lpwstr>
  </property>
  <property fmtid="{D5CDD505-2E9C-101B-9397-08002B2CF9AE}" pid="4" name="_2015_ms_pID_7253432">
    <vt:lpwstr>WI9pbud3jhfEYoXpaxkzyyc=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1521383101</vt:lpwstr>
  </property>
</Properties>
</file>